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8F2BA" w14:textId="39330999" w:rsidR="00BF3F64" w:rsidRPr="00CE7383" w:rsidRDefault="00BF3F64" w:rsidP="00BF3F64">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Pr>
          <w:rFonts w:ascii="Arial" w:eastAsia="宋体" w:hAnsi="Arial" w:hint="eastAsia"/>
          <w:b/>
          <w:sz w:val="22"/>
          <w:szCs w:val="22"/>
          <w:lang w:eastAsia="zh-CN"/>
        </w:rPr>
        <w:t>2</w:t>
      </w:r>
      <w:r w:rsidR="009654FE">
        <w:rPr>
          <w:rFonts w:ascii="Arial" w:eastAsia="宋体" w:hAnsi="Arial" w:hint="eastAsia"/>
          <w:b/>
          <w:sz w:val="22"/>
          <w:szCs w:val="22"/>
          <w:lang w:eastAsia="zh-CN"/>
        </w:rPr>
        <w:t>9</w:t>
      </w:r>
      <w:r w:rsidR="00B23562">
        <w:rPr>
          <w:rFonts w:ascii="Arial" w:eastAsia="宋体" w:hAnsi="Arial" w:hint="eastAsia"/>
          <w:b/>
          <w:sz w:val="22"/>
          <w:szCs w:val="22"/>
          <w:lang w:eastAsia="zh-CN"/>
        </w:rPr>
        <w:t>bis</w:t>
      </w:r>
      <w:r>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0C562B">
        <w:rPr>
          <w:rFonts w:ascii="Arial" w:eastAsia="宋体" w:hAnsi="Arial" w:hint="eastAsia"/>
          <w:b/>
          <w:sz w:val="22"/>
          <w:szCs w:val="22"/>
          <w:lang w:val="en-US" w:eastAsia="zh-CN"/>
        </w:rPr>
        <w:t xml:space="preserve">                       </w:t>
      </w:r>
      <w:r w:rsidR="00AB6671">
        <w:rPr>
          <w:rFonts w:ascii="Arial" w:eastAsia="宋体" w:hAnsi="Arial" w:hint="eastAsia"/>
          <w:b/>
          <w:sz w:val="22"/>
          <w:szCs w:val="22"/>
          <w:lang w:val="en-US" w:eastAsia="zh-CN"/>
        </w:rPr>
        <w:t xml:space="preserve">     </w:t>
      </w:r>
      <w:r w:rsidR="00D35A5C" w:rsidRPr="00E355BB">
        <w:rPr>
          <w:rFonts w:ascii="Arial" w:eastAsia="宋体" w:hAnsi="Arial"/>
          <w:b/>
          <w:sz w:val="22"/>
          <w:szCs w:val="22"/>
          <w:lang w:val="en-US" w:eastAsia="zh-CN"/>
        </w:rPr>
        <w:t>R2-2</w:t>
      </w:r>
      <w:r w:rsidR="009654FE" w:rsidRPr="00E355BB">
        <w:rPr>
          <w:rFonts w:ascii="Arial" w:eastAsia="宋体" w:hAnsi="Arial" w:hint="eastAsia"/>
          <w:b/>
          <w:sz w:val="22"/>
          <w:szCs w:val="22"/>
          <w:lang w:val="en-US" w:eastAsia="zh-CN"/>
        </w:rPr>
        <w:t>5</w:t>
      </w:r>
      <w:r w:rsidR="009555EC" w:rsidRPr="00E355BB">
        <w:rPr>
          <w:rFonts w:ascii="Arial" w:eastAsia="宋体" w:hAnsi="Arial" w:hint="eastAsia"/>
          <w:b/>
          <w:sz w:val="22"/>
          <w:szCs w:val="22"/>
          <w:lang w:val="en-US" w:eastAsia="zh-CN"/>
        </w:rPr>
        <w:t>0</w:t>
      </w:r>
      <w:r w:rsidR="00987BD0" w:rsidRPr="00E355BB">
        <w:rPr>
          <w:rFonts w:ascii="Arial" w:eastAsia="宋体" w:hAnsi="Arial" w:hint="eastAsia"/>
          <w:b/>
          <w:sz w:val="22"/>
          <w:szCs w:val="22"/>
          <w:lang w:val="en-US" w:eastAsia="zh-CN"/>
        </w:rPr>
        <w:t>3424</w:t>
      </w:r>
      <w:bookmarkStart w:id="1" w:name="_GoBack"/>
      <w:bookmarkEnd w:id="1"/>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p>
    <w:p w14:paraId="0C743CCE" w14:textId="5E6B8508" w:rsidR="005335DF" w:rsidRDefault="00E73188" w:rsidP="00271BF9">
      <w:pPr>
        <w:pStyle w:val="3GPPHeader"/>
        <w:spacing w:after="0"/>
        <w:rPr>
          <w:rFonts w:ascii="Arial" w:eastAsiaTheme="minorEastAsia" w:hAnsi="Arial" w:cstheme="minorBidi"/>
          <w:sz w:val="22"/>
          <w:szCs w:val="22"/>
          <w:lang w:val="en-GB" w:eastAsia="zh-CN"/>
        </w:rPr>
      </w:pPr>
      <w:proofErr w:type="spellStart"/>
      <w:r>
        <w:rPr>
          <w:rFonts w:ascii="Arial" w:eastAsiaTheme="minorEastAsia" w:hAnsi="Arial" w:cstheme="minorBidi"/>
          <w:sz w:val="22"/>
          <w:szCs w:val="22"/>
          <w:lang w:val="en-GB" w:eastAsia="zh-CN"/>
        </w:rPr>
        <w:t>St.Julians</w:t>
      </w:r>
      <w:proofErr w:type="spellEnd"/>
      <w:r>
        <w:rPr>
          <w:rFonts w:ascii="Arial" w:eastAsiaTheme="minorEastAsia" w:hAnsi="Arial" w:cstheme="minorBidi"/>
          <w:sz w:val="22"/>
          <w:szCs w:val="22"/>
          <w:lang w:val="en-GB" w:eastAsia="zh-CN"/>
        </w:rPr>
        <w:t xml:space="preserve">, Malta, </w:t>
      </w:r>
      <w:r w:rsidR="00987BD0" w:rsidRPr="00987BD0">
        <w:rPr>
          <w:rFonts w:ascii="Arial" w:eastAsiaTheme="minorEastAsia" w:hAnsi="Arial" w:cstheme="minorBidi"/>
          <w:sz w:val="22"/>
          <w:szCs w:val="22"/>
          <w:lang w:val="en-GB" w:eastAsia="zh-CN"/>
        </w:rPr>
        <w:t>May 19</w:t>
      </w:r>
      <w:r w:rsidRPr="00E73188">
        <w:rPr>
          <w:rFonts w:ascii="Arial" w:eastAsiaTheme="minorEastAsia" w:hAnsi="Arial" w:cstheme="minorBidi" w:hint="eastAsia"/>
          <w:sz w:val="22"/>
          <w:szCs w:val="22"/>
          <w:vertAlign w:val="superscript"/>
          <w:lang w:val="en-GB" w:eastAsia="zh-CN"/>
        </w:rPr>
        <w:t>th</w:t>
      </w:r>
      <w:r>
        <w:rPr>
          <w:rFonts w:ascii="Arial" w:eastAsiaTheme="minorEastAsia" w:hAnsi="Arial" w:cstheme="minorBidi" w:hint="eastAsia"/>
          <w:sz w:val="22"/>
          <w:szCs w:val="22"/>
          <w:lang w:val="en-GB" w:eastAsia="zh-CN"/>
        </w:rPr>
        <w:t xml:space="preserve"> </w:t>
      </w:r>
      <w:r w:rsidR="00987BD0" w:rsidRPr="00987BD0">
        <w:rPr>
          <w:rFonts w:ascii="Arial" w:eastAsiaTheme="minorEastAsia" w:hAnsi="Arial" w:cstheme="minorBidi"/>
          <w:sz w:val="22"/>
          <w:szCs w:val="22"/>
          <w:lang w:val="en-GB" w:eastAsia="zh-CN"/>
        </w:rPr>
        <w:t>– 23</w:t>
      </w:r>
      <w:r w:rsidRPr="00E73188">
        <w:rPr>
          <w:rFonts w:ascii="Arial" w:eastAsiaTheme="minorEastAsia" w:hAnsi="Arial" w:cstheme="minorBidi" w:hint="eastAsia"/>
          <w:sz w:val="22"/>
          <w:szCs w:val="22"/>
          <w:vertAlign w:val="superscript"/>
          <w:lang w:val="en-GB" w:eastAsia="zh-CN"/>
        </w:rPr>
        <w:t>rd</w:t>
      </w:r>
      <w:r w:rsidR="00987BD0" w:rsidRPr="00987BD0">
        <w:rPr>
          <w:rFonts w:ascii="Arial" w:eastAsiaTheme="minorEastAsia" w:hAnsi="Arial" w:cstheme="minorBidi"/>
          <w:sz w:val="22"/>
          <w:szCs w:val="22"/>
          <w:lang w:val="en-GB" w:eastAsia="zh-CN"/>
        </w:rPr>
        <w:t>, 2025</w:t>
      </w:r>
    </w:p>
    <w:p w14:paraId="0ACFD615" w14:textId="77777777" w:rsidR="00987BD0" w:rsidRDefault="00987BD0" w:rsidP="00271BF9">
      <w:pPr>
        <w:pStyle w:val="3GPPHeader"/>
        <w:spacing w:after="0"/>
        <w:rPr>
          <w:rFonts w:ascii="Arial" w:eastAsiaTheme="minorEastAsia" w:hAnsi="Arial" w:cs="Arial"/>
          <w:bCs/>
          <w:color w:val="000000"/>
          <w:sz w:val="22"/>
          <w:szCs w:val="20"/>
          <w:lang w:val="en-GB" w:eastAsia="zh-CN"/>
        </w:rPr>
      </w:pPr>
    </w:p>
    <w:p w14:paraId="26210446" w14:textId="12977725"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3C182217" w:rsidR="007964A2" w:rsidRPr="002922E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94FB6" w:rsidRPr="00A94FB6">
        <w:rPr>
          <w:rFonts w:ascii="Arial" w:hAnsi="Arial" w:cs="Arial"/>
          <w:bCs/>
          <w:color w:val="000000"/>
          <w:sz w:val="22"/>
          <w:szCs w:val="20"/>
          <w:lang w:val="en-GB"/>
        </w:rPr>
        <w:t xml:space="preserve">Discussion on </w:t>
      </w:r>
      <w:r w:rsidR="002922E5">
        <w:rPr>
          <w:rFonts w:ascii="Arial" w:eastAsiaTheme="minorEastAsia" w:hAnsi="Arial" w:cs="Arial" w:hint="eastAsia"/>
          <w:bCs/>
          <w:color w:val="000000"/>
          <w:sz w:val="22"/>
          <w:szCs w:val="20"/>
          <w:lang w:val="en-GB" w:eastAsia="zh-CN"/>
        </w:rPr>
        <w:t xml:space="preserve">other </w:t>
      </w:r>
      <w:r w:rsidR="002922E5">
        <w:rPr>
          <w:rFonts w:ascii="Arial" w:eastAsiaTheme="minorEastAsia" w:hAnsi="Arial" w:cs="Arial"/>
          <w:bCs/>
          <w:color w:val="000000"/>
          <w:sz w:val="22"/>
          <w:szCs w:val="20"/>
          <w:lang w:val="en-GB" w:eastAsia="zh-CN"/>
        </w:rPr>
        <w:t>aspects</w:t>
      </w:r>
      <w:r w:rsidR="00A94FB6" w:rsidRPr="00A94FB6">
        <w:rPr>
          <w:rFonts w:ascii="Arial" w:hAnsi="Arial" w:cs="Arial"/>
          <w:bCs/>
          <w:color w:val="000000"/>
          <w:sz w:val="22"/>
          <w:szCs w:val="20"/>
          <w:lang w:val="en-GB"/>
        </w:rPr>
        <w:t xml:space="preserve"> for </w:t>
      </w:r>
      <w:r w:rsidR="002922E5">
        <w:rPr>
          <w:rFonts w:ascii="Arial" w:eastAsiaTheme="minorEastAsia" w:hAnsi="Arial" w:cs="Arial" w:hint="eastAsia"/>
          <w:bCs/>
          <w:color w:val="000000"/>
          <w:sz w:val="22"/>
          <w:szCs w:val="20"/>
          <w:lang w:val="en-GB" w:eastAsia="zh-CN"/>
        </w:rPr>
        <w:t>SBFD</w:t>
      </w:r>
    </w:p>
    <w:p w14:paraId="52D72015" w14:textId="67C50B3A"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11</w:t>
      </w:r>
      <w:r w:rsidR="003A64CF">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3</w:t>
      </w:r>
    </w:p>
    <w:p w14:paraId="2D5A8A5F" w14:textId="7A4122F2"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14:paraId="32AB15E4" w14:textId="17D9FBA4" w:rsidR="002F4F1E" w:rsidRPr="00A51353" w:rsidRDefault="008C01B9" w:rsidP="00A51353">
      <w:pPr>
        <w:pStyle w:val="1"/>
        <w:ind w:left="0" w:firstLine="0"/>
        <w:rPr>
          <w:rFonts w:eastAsiaTheme="minorEastAsia"/>
          <w:lang w:eastAsia="zh-CN"/>
        </w:rPr>
      </w:pPr>
      <w:bookmarkStart w:id="2" w:name="OLE_LINK25"/>
      <w:r>
        <w:t>1</w:t>
      </w:r>
      <w:r w:rsidR="00A7494A">
        <w:rPr>
          <w:rFonts w:eastAsiaTheme="minorEastAsia" w:hint="eastAsia"/>
          <w:lang w:eastAsia="zh-CN"/>
        </w:rPr>
        <w:t xml:space="preserve">. </w:t>
      </w:r>
      <w:r w:rsidR="007964A2">
        <w:t>Introduction</w:t>
      </w:r>
    </w:p>
    <w:bookmarkEnd w:id="2"/>
    <w:p w14:paraId="057D3E82" w14:textId="64F54F00" w:rsidR="009209A7" w:rsidRDefault="009209A7" w:rsidP="009209A7">
      <w:pPr>
        <w:ind w:right="-99"/>
        <w:jc w:val="both"/>
        <w:rPr>
          <w:bCs/>
          <w:lang w:eastAsia="ko-KR"/>
        </w:rPr>
      </w:pPr>
      <w:r>
        <w:rPr>
          <w:rFonts w:hint="eastAsia"/>
          <w:bCs/>
          <w:lang w:eastAsia="ko-KR"/>
        </w:rPr>
        <w:t xml:space="preserve">The objectives </w:t>
      </w:r>
      <w:r w:rsidR="002A778A">
        <w:rPr>
          <w:rFonts w:eastAsiaTheme="minorEastAsia" w:hint="eastAsia"/>
          <w:bCs/>
          <w:lang w:eastAsia="zh-CN"/>
        </w:rPr>
        <w:t xml:space="preserve">of </w:t>
      </w:r>
      <w:r w:rsidR="002A778A" w:rsidRPr="00170A35">
        <w:rPr>
          <w:rFonts w:eastAsia="宋体"/>
          <w:lang w:eastAsia="zh-CN"/>
        </w:rPr>
        <w:t>Sub-band full duplex (SBFD)</w:t>
      </w:r>
      <w:r w:rsidR="002A778A">
        <w:rPr>
          <w:rFonts w:eastAsia="宋体" w:hint="eastAsia"/>
          <w:lang w:eastAsia="zh-CN"/>
        </w:rPr>
        <w:t xml:space="preserve"> </w:t>
      </w:r>
      <w:r>
        <w:rPr>
          <w:rFonts w:eastAsiaTheme="minorEastAsia" w:hint="eastAsia"/>
          <w:bCs/>
          <w:lang w:eastAsia="zh-CN"/>
        </w:rPr>
        <w:t>which are related with RAN2 except random access can be found as below</w:t>
      </w:r>
      <w:r>
        <w:rPr>
          <w:rFonts w:hint="eastAsia"/>
          <w:bCs/>
          <w:lang w:eastAsia="ko-KR"/>
        </w:rPr>
        <w:t>:</w:t>
      </w:r>
    </w:p>
    <w:p w14:paraId="30D3BA9F" w14:textId="77777777" w:rsidR="009209A7" w:rsidRDefault="009209A7" w:rsidP="00C54BB9">
      <w:pPr>
        <w:numPr>
          <w:ilvl w:val="0"/>
          <w:numId w:val="3"/>
        </w:numPr>
        <w:tabs>
          <w:tab w:val="clear" w:pos="360"/>
          <w:tab w:val="left" w:pos="720"/>
        </w:tabs>
        <w:spacing w:after="160" w:line="256" w:lineRule="auto"/>
        <w:ind w:left="720" w:right="-99"/>
        <w:rPr>
          <w:lang w:val="en-US" w:eastAsia="ko-KR"/>
        </w:rPr>
      </w:pPr>
      <w:r>
        <w:rPr>
          <w:lang w:val="en-US" w:eastAsia="ko-KR"/>
        </w:rPr>
        <w:t>For subband non-overlapping full duplex (SBFD) operation at gNB side within a TDD carrier:</w:t>
      </w:r>
    </w:p>
    <w:p w14:paraId="45AB44D8" w14:textId="77777777" w:rsidR="009209A7" w:rsidRPr="003E0D9F" w:rsidRDefault="009209A7" w:rsidP="00C54BB9">
      <w:pPr>
        <w:numPr>
          <w:ilvl w:val="1"/>
          <w:numId w:val="3"/>
        </w:numPr>
        <w:tabs>
          <w:tab w:val="clear" w:pos="1080"/>
          <w:tab w:val="left" w:pos="1440"/>
        </w:tabs>
        <w:spacing w:after="160" w:line="256" w:lineRule="auto"/>
        <w:ind w:left="1440" w:right="-99"/>
        <w:rPr>
          <w:lang w:val="en-US" w:eastAsia="ko-KR"/>
        </w:rPr>
      </w:pPr>
      <w:r w:rsidRPr="003E0D9F">
        <w:rPr>
          <w:lang w:val="en-US" w:eastAsia="ko-KR"/>
        </w:rPr>
        <w:t>Specify semi-static indication of time location of SBFD subbands to UEs in RRC_CONNECTED mode [RAN1, RAN2]</w:t>
      </w:r>
    </w:p>
    <w:p w14:paraId="14652323" w14:textId="77777777" w:rsidR="009209A7" w:rsidRPr="003E0D9F" w:rsidRDefault="009209A7" w:rsidP="00C54BB9">
      <w:pPr>
        <w:numPr>
          <w:ilvl w:val="1"/>
          <w:numId w:val="3"/>
        </w:numPr>
        <w:tabs>
          <w:tab w:val="clear" w:pos="1080"/>
          <w:tab w:val="left" w:pos="1440"/>
        </w:tabs>
        <w:spacing w:after="160" w:line="256" w:lineRule="auto"/>
        <w:ind w:left="1440" w:right="-99"/>
        <w:rPr>
          <w:lang w:val="en-US" w:eastAsia="ko-KR"/>
        </w:rPr>
      </w:pPr>
      <w:r w:rsidRPr="003E0D9F">
        <w:rPr>
          <w:lang w:val="en-US" w:eastAsia="ko-KR"/>
        </w:rPr>
        <w:t>Specify semi-static indication of frequency domain location of SBFD subbands to UEs in RRC_CONNECTED mode [RAN1, RAN2]</w:t>
      </w:r>
    </w:p>
    <w:p w14:paraId="403D3A07" w14:textId="77777777" w:rsidR="009209A7" w:rsidRPr="003E0D9F" w:rsidRDefault="009209A7" w:rsidP="00C54BB9">
      <w:pPr>
        <w:numPr>
          <w:ilvl w:val="1"/>
          <w:numId w:val="3"/>
        </w:numPr>
        <w:tabs>
          <w:tab w:val="clear" w:pos="1080"/>
          <w:tab w:val="left" w:pos="1440"/>
        </w:tabs>
        <w:spacing w:after="160" w:line="256" w:lineRule="auto"/>
        <w:ind w:left="1440" w:right="-99"/>
        <w:rPr>
          <w:lang w:val="en-US" w:eastAsia="ko-KR"/>
        </w:rPr>
      </w:pPr>
      <w:r w:rsidRPr="003E0D9F">
        <w:rPr>
          <w:lang w:val="en-US" w:eastAsia="ko-KR"/>
        </w:rPr>
        <w:t xml:space="preserve">Specify </w:t>
      </w:r>
      <w:bookmarkStart w:id="3" w:name="OLE_LINK1"/>
      <w:bookmarkStart w:id="4" w:name="OLE_LINK2"/>
      <w:r w:rsidRPr="003E0D9F">
        <w:rPr>
          <w:lang w:val="en-US" w:eastAsia="ko-KR"/>
        </w:rPr>
        <w:t>UE transmission, reception</w:t>
      </w:r>
      <w:bookmarkEnd w:id="3"/>
      <w:bookmarkEnd w:id="4"/>
      <w:r w:rsidRPr="003E0D9F">
        <w:rPr>
          <w:lang w:val="en-US" w:eastAsia="ko-KR"/>
        </w:rPr>
        <w:t xml:space="preserve"> and measurement behavior and procedures in SBFD symbols and/or non-SBFD symbols for SBFD </w:t>
      </w:r>
      <w:r>
        <w:rPr>
          <w:lang w:val="en-US" w:eastAsia="ko-KR"/>
        </w:rPr>
        <w:t>aware</w:t>
      </w:r>
      <w:r w:rsidRPr="003E0D9F">
        <w:rPr>
          <w:lang w:val="en-US" w:eastAsia="ko-KR"/>
        </w:rPr>
        <w:t xml:space="preserve"> UE</w:t>
      </w:r>
      <w:r>
        <w:rPr>
          <w:lang w:val="en-US" w:eastAsia="ko-KR"/>
        </w:rPr>
        <w:t xml:space="preserve"> </w:t>
      </w:r>
      <w:r w:rsidRPr="003E0D9F">
        <w:rPr>
          <w:lang w:val="en-US" w:eastAsia="ko-KR"/>
        </w:rPr>
        <w:t>[RAN1, RAN2]</w:t>
      </w:r>
    </w:p>
    <w:p w14:paraId="07E7E91A" w14:textId="77777777" w:rsidR="009209A7" w:rsidRPr="003E0D9F" w:rsidRDefault="009209A7" w:rsidP="00C54BB9">
      <w:pPr>
        <w:numPr>
          <w:ilvl w:val="2"/>
          <w:numId w:val="3"/>
        </w:numPr>
        <w:tabs>
          <w:tab w:val="clear" w:pos="1800"/>
          <w:tab w:val="left" w:pos="2160"/>
        </w:tabs>
        <w:spacing w:after="160" w:line="256" w:lineRule="auto"/>
        <w:ind w:left="2160" w:right="-99"/>
        <w:rPr>
          <w:lang w:val="en-US" w:eastAsia="ko-KR"/>
        </w:rPr>
      </w:pPr>
      <w:r w:rsidRPr="003E0D9F">
        <w:rPr>
          <w:lang w:val="en-US" w:eastAsia="ko-KR"/>
        </w:rPr>
        <w:t xml:space="preserve">Transmission and reception </w:t>
      </w:r>
      <w:proofErr w:type="spellStart"/>
      <w:r w:rsidRPr="003E0D9F">
        <w:rPr>
          <w:lang w:val="en-US" w:eastAsia="ko-KR"/>
        </w:rPr>
        <w:t>behaviours</w:t>
      </w:r>
      <w:proofErr w:type="spellEnd"/>
      <w:r w:rsidRPr="003E0D9F">
        <w:rPr>
          <w:lang w:val="en-US" w:eastAsia="ko-KR"/>
        </w:rPr>
        <w:t xml:space="preserve"> on SBFD </w:t>
      </w:r>
      <w:proofErr w:type="spellStart"/>
      <w:r w:rsidRPr="003E0D9F">
        <w:rPr>
          <w:lang w:val="en-US" w:eastAsia="ko-KR"/>
        </w:rPr>
        <w:t>subbands</w:t>
      </w:r>
      <w:proofErr w:type="spellEnd"/>
      <w:r w:rsidRPr="003E0D9F">
        <w:rPr>
          <w:lang w:val="en-US" w:eastAsia="ko-KR"/>
        </w:rPr>
        <w:t xml:space="preserve"> configured in DL and/or flexible symbol indicated by </w:t>
      </w:r>
      <w:r w:rsidRPr="003E0D9F">
        <w:rPr>
          <w:i/>
          <w:iCs/>
          <w:lang w:val="en-US" w:eastAsia="ko-KR"/>
        </w:rPr>
        <w:t>TDD-UL-DL-</w:t>
      </w:r>
      <w:proofErr w:type="spellStart"/>
      <w:r w:rsidRPr="003E0D9F">
        <w:rPr>
          <w:i/>
          <w:iCs/>
          <w:lang w:val="en-US" w:eastAsia="ko-KR"/>
        </w:rPr>
        <w:t>ConfigCommon</w:t>
      </w:r>
      <w:proofErr w:type="spellEnd"/>
    </w:p>
    <w:p w14:paraId="0EB9E56F" w14:textId="77777777" w:rsidR="009209A7" w:rsidRPr="003E0D9F" w:rsidRDefault="009209A7" w:rsidP="00C54BB9">
      <w:pPr>
        <w:numPr>
          <w:ilvl w:val="2"/>
          <w:numId w:val="3"/>
        </w:numPr>
        <w:tabs>
          <w:tab w:val="clear" w:pos="1800"/>
          <w:tab w:val="left" w:pos="2160"/>
        </w:tabs>
        <w:spacing w:after="160" w:line="256" w:lineRule="auto"/>
        <w:ind w:left="2160" w:right="-99"/>
        <w:rPr>
          <w:lang w:val="en-US" w:eastAsia="ko-KR"/>
        </w:rPr>
      </w:pPr>
      <w:r w:rsidRPr="003E0D9F">
        <w:rPr>
          <w:lang w:val="en-US" w:eastAsia="ko-KR"/>
        </w:rPr>
        <w:t>Enhancement on resource allocation in frequency domain in SBFD symbols, including</w:t>
      </w:r>
    </w:p>
    <w:p w14:paraId="281FFF22" w14:textId="4F3E5165" w:rsidR="009209A7" w:rsidRPr="003E0D9F" w:rsidRDefault="009209A7" w:rsidP="00C54BB9">
      <w:pPr>
        <w:numPr>
          <w:ilvl w:val="2"/>
          <w:numId w:val="3"/>
        </w:numPr>
        <w:tabs>
          <w:tab w:val="clear" w:pos="1800"/>
          <w:tab w:val="left" w:pos="2160"/>
        </w:tabs>
        <w:spacing w:after="160" w:line="256" w:lineRule="auto"/>
        <w:ind w:left="2160" w:right="-99"/>
        <w:rPr>
          <w:lang w:val="en-US" w:eastAsia="ko-KR"/>
        </w:rPr>
      </w:pPr>
      <w:r w:rsidRPr="003E0D9F">
        <w:rPr>
          <w:lang w:val="en-US" w:eastAsia="ko-KR"/>
        </w:rPr>
        <w:t>Enhancements on physical channels/signals and procedure across SBFD symbols and non-SBFD symbols in different slots, where each transmission/reception within a slot has either all SBFD or</w:t>
      </w:r>
      <w:r>
        <w:rPr>
          <w:lang w:val="en-US" w:eastAsia="ko-KR"/>
        </w:rPr>
        <w:t xml:space="preserve"> all non-SBFD symbols, </w:t>
      </w:r>
    </w:p>
    <w:p w14:paraId="16D243C8" w14:textId="77777777" w:rsidR="009209A7" w:rsidRPr="003E0D9F" w:rsidRDefault="009209A7" w:rsidP="00C54BB9">
      <w:pPr>
        <w:numPr>
          <w:ilvl w:val="2"/>
          <w:numId w:val="3"/>
        </w:numPr>
        <w:tabs>
          <w:tab w:val="clear" w:pos="1800"/>
          <w:tab w:val="left" w:pos="2160"/>
        </w:tabs>
        <w:spacing w:after="160" w:line="256" w:lineRule="auto"/>
        <w:ind w:left="2160" w:right="-99"/>
        <w:rPr>
          <w:lang w:val="en-US" w:eastAsia="ko-KR"/>
        </w:rPr>
      </w:pPr>
      <w:r w:rsidRPr="003E0D9F">
        <w:rPr>
          <w:lang w:val="en-US" w:eastAsia="ko-KR"/>
        </w:rPr>
        <w:t>Configurations for SRS, PUCCH and PUSCH on SBFD symbols and non-SBFD symbols, e.g., resources, frequency hopping parameters, UL power control parameters and/or beam/spatial relation</w:t>
      </w:r>
    </w:p>
    <w:p w14:paraId="1B7F12DF" w14:textId="77777777" w:rsidR="009209A7" w:rsidRPr="003E0D9F" w:rsidRDefault="009209A7" w:rsidP="00C54BB9">
      <w:pPr>
        <w:numPr>
          <w:ilvl w:val="2"/>
          <w:numId w:val="3"/>
        </w:numPr>
        <w:tabs>
          <w:tab w:val="clear" w:pos="1800"/>
          <w:tab w:val="left" w:pos="2160"/>
        </w:tabs>
        <w:spacing w:after="160" w:line="256" w:lineRule="auto"/>
        <w:ind w:left="2160" w:right="-99"/>
        <w:rPr>
          <w:lang w:val="en-US" w:eastAsia="ko-KR"/>
        </w:rPr>
      </w:pPr>
      <w:r w:rsidRPr="003E0D9F">
        <w:rPr>
          <w:lang w:val="en-US" w:eastAsia="ko-KR"/>
        </w:rPr>
        <w:t>Collision handling between DL reception in DL subband(s) and UL transmission in UL subband in a SBFD symbol</w:t>
      </w:r>
    </w:p>
    <w:p w14:paraId="511389FE" w14:textId="77777777" w:rsidR="009209A7" w:rsidRPr="003E0D9F" w:rsidRDefault="009209A7" w:rsidP="00C54BB9">
      <w:pPr>
        <w:numPr>
          <w:ilvl w:val="1"/>
          <w:numId w:val="3"/>
        </w:numPr>
        <w:tabs>
          <w:tab w:val="clear" w:pos="1080"/>
          <w:tab w:val="left" w:pos="720"/>
          <w:tab w:val="left" w:pos="1440"/>
        </w:tabs>
        <w:spacing w:after="160" w:line="256" w:lineRule="auto"/>
        <w:ind w:left="1440" w:right="-99"/>
        <w:rPr>
          <w:lang w:val="en-US" w:eastAsia="ko-KR"/>
        </w:rPr>
      </w:pPr>
      <w:r w:rsidRPr="003E0D9F">
        <w:rPr>
          <w:lang w:val="en-US" w:eastAsia="ko-KR"/>
        </w:rPr>
        <w:t>Specify enhancements for CLI handling [RAN1, RAN2, RAN3</w:t>
      </w:r>
      <w:r>
        <w:rPr>
          <w:lang w:val="en-US" w:eastAsia="ko-KR"/>
        </w:rPr>
        <w:t>, RAN4</w:t>
      </w:r>
      <w:r w:rsidRPr="003E0D9F">
        <w:rPr>
          <w:lang w:val="en-US" w:eastAsia="ko-KR"/>
        </w:rPr>
        <w:t>]</w:t>
      </w:r>
    </w:p>
    <w:p w14:paraId="2660182B" w14:textId="3395AC33" w:rsidR="009209A7" w:rsidRPr="00A47C36" w:rsidRDefault="009209A7" w:rsidP="00C54BB9">
      <w:pPr>
        <w:numPr>
          <w:ilvl w:val="2"/>
          <w:numId w:val="3"/>
        </w:numPr>
        <w:tabs>
          <w:tab w:val="clear" w:pos="1800"/>
          <w:tab w:val="left" w:pos="1440"/>
          <w:tab w:val="left" w:pos="2160"/>
        </w:tabs>
        <w:spacing w:after="160" w:line="256" w:lineRule="auto"/>
        <w:ind w:left="2160" w:right="-99"/>
        <w:rPr>
          <w:lang w:val="en-US" w:eastAsia="ko-KR"/>
        </w:rPr>
      </w:pPr>
      <w:r>
        <w:rPr>
          <w:lang w:val="en-US" w:eastAsia="ko-KR"/>
        </w:rPr>
        <w:t>UL resource muting for PUSCH[RAN1, RAN2, RAN4]</w:t>
      </w:r>
      <w:r w:rsidRPr="00A47C36">
        <w:rPr>
          <w:lang w:val="en-US" w:eastAsia="ko-KR"/>
        </w:rPr>
        <w:t xml:space="preserve"> </w:t>
      </w:r>
    </w:p>
    <w:p w14:paraId="60A709C5" w14:textId="3878F193" w:rsidR="009209A7" w:rsidRPr="002F6822" w:rsidRDefault="009209A7" w:rsidP="00C54BB9">
      <w:pPr>
        <w:numPr>
          <w:ilvl w:val="2"/>
          <w:numId w:val="3"/>
        </w:numPr>
        <w:tabs>
          <w:tab w:val="clear" w:pos="1800"/>
          <w:tab w:val="left" w:pos="1440"/>
          <w:tab w:val="left" w:pos="2160"/>
        </w:tabs>
        <w:spacing w:after="160" w:line="256" w:lineRule="auto"/>
        <w:ind w:left="2160" w:right="-99"/>
        <w:rPr>
          <w:lang w:val="en-US" w:eastAsia="ko-KR"/>
        </w:rPr>
      </w:pPr>
      <w:r w:rsidRPr="002F6822">
        <w:rPr>
          <w:lang w:val="en-US" w:eastAsia="ko-KR"/>
        </w:rPr>
        <w:t>L1 based UE-to-UE CLI measurement and reporting b</w:t>
      </w:r>
      <w:r>
        <w:rPr>
          <w:lang w:val="en-US" w:eastAsia="ko-KR"/>
        </w:rPr>
        <w:t>ased on existing CSI framework,[RAN1, RAN2, RAN4]</w:t>
      </w:r>
    </w:p>
    <w:p w14:paraId="18CE001B" w14:textId="1E490FC3" w:rsidR="003D708B" w:rsidRDefault="003D708B" w:rsidP="00170A35">
      <w:pPr>
        <w:spacing w:beforeLines="50" w:before="120" w:after="120"/>
        <w:jc w:val="both"/>
        <w:rPr>
          <w:rFonts w:eastAsiaTheme="minorEastAsia"/>
          <w:lang w:val="en-US" w:eastAsia="zh-CN"/>
        </w:rPr>
      </w:pPr>
      <w:r>
        <w:rPr>
          <w:rFonts w:eastAsiaTheme="minorEastAsia" w:hint="eastAsia"/>
          <w:lang w:val="en-US" w:eastAsia="zh-CN"/>
        </w:rPr>
        <w:t xml:space="preserve">RAN1 has sent the RRC parameter list in </w:t>
      </w:r>
      <w:r w:rsidRPr="003D708B">
        <w:rPr>
          <w:rFonts w:eastAsiaTheme="minorEastAsia"/>
          <w:lang w:val="en-US" w:eastAsia="zh-CN"/>
        </w:rPr>
        <w:t>R1-2503155</w:t>
      </w:r>
      <w:r>
        <w:rPr>
          <w:rFonts w:eastAsiaTheme="minorEastAsia" w:hint="eastAsia"/>
          <w:lang w:val="en-US" w:eastAsia="zh-CN"/>
        </w:rPr>
        <w:t xml:space="preserve"> and the RRC running CR is under discussion at </w:t>
      </w:r>
      <w:r w:rsidRPr="003D708B">
        <w:rPr>
          <w:rFonts w:eastAsiaTheme="minorEastAsia"/>
          <w:lang w:val="en-US" w:eastAsia="zh-CN"/>
        </w:rPr>
        <w:t>[Post129bis][212][SBFD] Running CR for 38.331 (Huawei)</w:t>
      </w:r>
      <w:r>
        <w:rPr>
          <w:rFonts w:eastAsiaTheme="minorEastAsia" w:hint="eastAsia"/>
          <w:lang w:val="en-US" w:eastAsia="zh-CN"/>
        </w:rPr>
        <w:t>.</w:t>
      </w:r>
    </w:p>
    <w:p w14:paraId="15F7379B" w14:textId="77777777" w:rsidR="00E66573" w:rsidRDefault="00E66573" w:rsidP="00E66573">
      <w:pPr>
        <w:spacing w:beforeLines="50" w:before="120" w:after="120"/>
        <w:jc w:val="both"/>
        <w:rPr>
          <w:rFonts w:eastAsiaTheme="minorEastAsia"/>
          <w:lang w:val="en-US" w:eastAsia="zh-CN"/>
        </w:rPr>
      </w:pPr>
      <w:r w:rsidRPr="00D543D1">
        <w:rPr>
          <w:rFonts w:eastAsiaTheme="minorEastAsia"/>
          <w:lang w:val="en-US" w:eastAsia="zh-CN"/>
        </w:rPr>
        <w:t xml:space="preserve">We </w:t>
      </w:r>
      <w:r>
        <w:rPr>
          <w:rFonts w:eastAsiaTheme="minorEastAsia" w:hint="eastAsia"/>
          <w:lang w:val="en-US" w:eastAsia="zh-CN"/>
        </w:rPr>
        <w:t xml:space="preserve">are going to discuss the open issues and newly spotted issues in </w:t>
      </w:r>
      <w:r w:rsidRPr="003D708B">
        <w:rPr>
          <w:rFonts w:eastAsiaTheme="minorEastAsia"/>
          <w:lang w:val="en-US" w:eastAsia="zh-CN"/>
        </w:rPr>
        <w:t>R1-2503155</w:t>
      </w:r>
      <w:r>
        <w:rPr>
          <w:rFonts w:eastAsiaTheme="minorEastAsia" w:hint="eastAsia"/>
          <w:lang w:val="en-US" w:eastAsia="zh-CN"/>
        </w:rPr>
        <w:t xml:space="preserve"> and the RRC running CR:</w:t>
      </w:r>
    </w:p>
    <w:p w14:paraId="31D4CFB7" w14:textId="3968330B" w:rsidR="00E66573" w:rsidRPr="00E66573" w:rsidRDefault="00E66573" w:rsidP="00E66573">
      <w:pPr>
        <w:rPr>
          <w:rFonts w:eastAsiaTheme="minorEastAsia"/>
          <w:lang w:val="en-US" w:eastAsia="zh-CN"/>
        </w:rPr>
      </w:pPr>
      <w:r>
        <w:rPr>
          <w:rFonts w:eastAsiaTheme="minorEastAsia" w:hint="eastAsia"/>
          <w:lang w:val="en-US" w:eastAsia="zh-CN"/>
        </w:rPr>
        <w:t xml:space="preserve">- </w:t>
      </w:r>
      <w:r w:rsidRPr="00E66573">
        <w:rPr>
          <w:lang w:val="en-US" w:eastAsia="zh-CN"/>
        </w:rPr>
        <w:t>The</w:t>
      </w:r>
      <w:r w:rsidR="00DD6486" w:rsidRPr="00E66573">
        <w:rPr>
          <w:rFonts w:hint="eastAsia"/>
          <w:lang w:val="en-US" w:eastAsia="zh-CN"/>
        </w:rPr>
        <w:t xml:space="preserve"> RAN2 impact</w:t>
      </w:r>
      <w:r w:rsidR="00FC33B8" w:rsidRPr="00E66573">
        <w:rPr>
          <w:rFonts w:hint="eastAsia"/>
          <w:lang w:val="en-US" w:eastAsia="zh-CN"/>
        </w:rPr>
        <w:t>s</w:t>
      </w:r>
      <w:r w:rsidR="00DD6486" w:rsidRPr="00E66573">
        <w:rPr>
          <w:rFonts w:hint="eastAsia"/>
          <w:lang w:val="en-US" w:eastAsia="zh-CN"/>
        </w:rPr>
        <w:t xml:space="preserve"> on </w:t>
      </w:r>
      <w:r w:rsidR="003D708B" w:rsidRPr="00E66573">
        <w:rPr>
          <w:rFonts w:hint="eastAsia"/>
          <w:lang w:val="en-US" w:eastAsia="zh-CN"/>
        </w:rPr>
        <w:t xml:space="preserve">the open issues at </w:t>
      </w:r>
      <w:r>
        <w:rPr>
          <w:rFonts w:hint="eastAsia"/>
          <w:lang w:val="en-US" w:eastAsia="zh-CN"/>
        </w:rPr>
        <w:t>#212 post email discussion</w:t>
      </w:r>
      <w:r>
        <w:rPr>
          <w:rFonts w:eastAsiaTheme="minorEastAsia" w:hint="eastAsia"/>
          <w:lang w:val="en-US" w:eastAsia="zh-CN"/>
        </w:rPr>
        <w:t>.</w:t>
      </w:r>
    </w:p>
    <w:p w14:paraId="32E9525B" w14:textId="4F766C75" w:rsidR="003D708B" w:rsidRPr="00E66573" w:rsidRDefault="00E66573" w:rsidP="00E66573">
      <w:pPr>
        <w:rPr>
          <w:rFonts w:eastAsiaTheme="minorEastAsia"/>
          <w:lang w:val="en-US" w:eastAsia="zh-CN"/>
        </w:rPr>
      </w:pPr>
      <w:r>
        <w:rPr>
          <w:rFonts w:eastAsiaTheme="minorEastAsia" w:hint="eastAsia"/>
          <w:lang w:val="en-US" w:eastAsia="zh-CN"/>
        </w:rPr>
        <w:t>- T</w:t>
      </w:r>
      <w:r w:rsidR="003D708B" w:rsidRPr="00E66573">
        <w:rPr>
          <w:rFonts w:hint="eastAsia"/>
          <w:lang w:val="en-US" w:eastAsia="zh-CN"/>
        </w:rPr>
        <w:t xml:space="preserve">he data structure design of </w:t>
      </w:r>
      <w:r w:rsidR="003D708B" w:rsidRPr="00E66573">
        <w:rPr>
          <w:lang w:val="en-US" w:eastAsia="zh-CN"/>
        </w:rPr>
        <w:t>L1 UE-to-UE CLI measurement and reporting</w:t>
      </w:r>
      <w:r w:rsidR="003D708B" w:rsidRPr="00E66573">
        <w:rPr>
          <w:rFonts w:hint="eastAsia"/>
          <w:lang w:val="en-US" w:eastAsia="zh-CN"/>
        </w:rPr>
        <w:t xml:space="preserve">, </w:t>
      </w:r>
      <w:r w:rsidR="003D708B" w:rsidRPr="00E66573">
        <w:rPr>
          <w:lang w:val="en-US" w:eastAsia="zh-CN"/>
        </w:rPr>
        <w:t>L1 CLI-RSSI measurement and reporting</w:t>
      </w:r>
      <w:r w:rsidR="003D708B" w:rsidRPr="00E66573">
        <w:rPr>
          <w:rFonts w:hint="eastAsia"/>
          <w:lang w:val="en-US" w:eastAsia="zh-CN"/>
        </w:rPr>
        <w:t xml:space="preserve"> and </w:t>
      </w:r>
      <w:r w:rsidR="003D708B" w:rsidRPr="00E66573">
        <w:rPr>
          <w:lang w:val="en-US" w:eastAsia="zh-CN"/>
        </w:rPr>
        <w:t>L1 SRS-RSRP measurement and reporting</w:t>
      </w:r>
      <w:r>
        <w:rPr>
          <w:rFonts w:eastAsiaTheme="minorEastAsia" w:hint="eastAsia"/>
          <w:lang w:val="en-US" w:eastAsia="zh-CN"/>
        </w:rPr>
        <w:t>.</w:t>
      </w:r>
    </w:p>
    <w:p w14:paraId="0689E18F" w14:textId="6D7B088E" w:rsidR="00E66573" w:rsidRPr="00E66573" w:rsidRDefault="00E66573" w:rsidP="00E66573">
      <w:pPr>
        <w:rPr>
          <w:rFonts w:eastAsiaTheme="minorEastAsia"/>
          <w:lang w:val="en-US" w:eastAsia="zh-CN"/>
        </w:rPr>
      </w:pPr>
      <w:r>
        <w:rPr>
          <w:rFonts w:eastAsiaTheme="minorEastAsia" w:hint="eastAsia"/>
          <w:lang w:val="en-US" w:eastAsia="zh-CN"/>
        </w:rPr>
        <w:t xml:space="preserve">- </w:t>
      </w:r>
      <w:r>
        <w:rPr>
          <w:rFonts w:hint="eastAsia"/>
          <w:lang w:val="en-US" w:eastAsia="zh-CN"/>
        </w:rPr>
        <w:t xml:space="preserve">LS to RAN1 on the observed issues in </w:t>
      </w:r>
      <w:r w:rsidRPr="003D708B">
        <w:rPr>
          <w:lang w:val="en-US" w:eastAsia="zh-CN"/>
        </w:rPr>
        <w:t>R1-2503155</w:t>
      </w:r>
      <w:r>
        <w:rPr>
          <w:rFonts w:eastAsiaTheme="minorEastAsia" w:hint="eastAsia"/>
          <w:lang w:val="en-US" w:eastAsia="zh-CN"/>
        </w:rPr>
        <w:t>.</w:t>
      </w:r>
    </w:p>
    <w:p w14:paraId="6655CB21" w14:textId="72AAD3C1" w:rsidR="003F2305" w:rsidRDefault="003F2305" w:rsidP="003F2305">
      <w:pPr>
        <w:pStyle w:val="1"/>
        <w:ind w:left="0" w:firstLine="0"/>
        <w:rPr>
          <w:rFonts w:eastAsiaTheme="minorEastAsia"/>
          <w:lang w:eastAsia="zh-CN"/>
        </w:rPr>
      </w:pPr>
      <w:r>
        <w:rPr>
          <w:rFonts w:eastAsiaTheme="minorEastAsia" w:hint="eastAsia"/>
          <w:lang w:eastAsia="zh-CN"/>
        </w:rPr>
        <w:lastRenderedPageBreak/>
        <w:t>2. Discussion</w:t>
      </w:r>
    </w:p>
    <w:bookmarkEnd w:id="0"/>
    <w:p w14:paraId="00C964A4" w14:textId="7672D5C8" w:rsidR="00202161" w:rsidRPr="00536397" w:rsidRDefault="00202161" w:rsidP="00536397">
      <w:pPr>
        <w:pStyle w:val="2"/>
        <w:rPr>
          <w:rFonts w:ascii="Arial" w:hAnsi="Arial" w:cs="Arial"/>
          <w:color w:val="auto"/>
          <w:lang w:eastAsia="zh-CN"/>
        </w:rPr>
      </w:pPr>
      <w:r w:rsidRPr="00536397">
        <w:rPr>
          <w:rFonts w:ascii="Arial" w:hAnsi="Arial" w:cs="Arial"/>
          <w:color w:val="auto"/>
          <w:lang w:eastAsia="zh-CN"/>
        </w:rPr>
        <w:t xml:space="preserve">2.1 </w:t>
      </w:r>
      <w:bookmarkStart w:id="5" w:name="OLE_LINK3"/>
      <w:bookmarkStart w:id="6" w:name="OLE_LINK4"/>
      <w:r w:rsidR="00617723">
        <w:rPr>
          <w:rFonts w:ascii="Arial" w:hAnsi="Arial" w:cs="Arial" w:hint="eastAsia"/>
          <w:color w:val="auto"/>
          <w:lang w:eastAsia="zh-CN"/>
        </w:rPr>
        <w:t>Spotted</w:t>
      </w:r>
      <w:r w:rsidR="00EE722C">
        <w:rPr>
          <w:rFonts w:ascii="Arial" w:hAnsi="Arial" w:cs="Arial" w:hint="eastAsia"/>
          <w:color w:val="auto"/>
          <w:lang w:eastAsia="zh-CN"/>
        </w:rPr>
        <w:t xml:space="preserve"> issue</w:t>
      </w:r>
      <w:r w:rsidR="00617723">
        <w:rPr>
          <w:rFonts w:ascii="Arial" w:hAnsi="Arial" w:cs="Arial" w:hint="eastAsia"/>
          <w:color w:val="auto"/>
          <w:lang w:eastAsia="zh-CN"/>
        </w:rPr>
        <w:t>s</w:t>
      </w:r>
      <w:r w:rsidR="00EB55BE">
        <w:rPr>
          <w:rFonts w:ascii="Arial" w:hAnsi="Arial" w:cs="Arial" w:hint="eastAsia"/>
          <w:color w:val="auto"/>
          <w:lang w:eastAsia="zh-CN"/>
        </w:rPr>
        <w:t xml:space="preserve"> in </w:t>
      </w:r>
      <w:r w:rsidR="0088421A">
        <w:rPr>
          <w:rFonts w:ascii="Arial" w:hAnsi="Arial" w:cs="Arial" w:hint="eastAsia"/>
          <w:color w:val="auto"/>
          <w:lang w:eastAsia="zh-CN"/>
        </w:rPr>
        <w:t xml:space="preserve">RRC </w:t>
      </w:r>
      <w:r w:rsidR="00EB55BE">
        <w:rPr>
          <w:rFonts w:ascii="Arial" w:hAnsi="Arial" w:cs="Arial" w:hint="eastAsia"/>
          <w:color w:val="auto"/>
          <w:lang w:eastAsia="zh-CN"/>
        </w:rPr>
        <w:t>running CR</w:t>
      </w:r>
    </w:p>
    <w:p w14:paraId="39EA6369" w14:textId="6FE455AD" w:rsidR="00D25C87" w:rsidRDefault="00D25C87" w:rsidP="00C54BB9">
      <w:pPr>
        <w:pStyle w:val="a4"/>
        <w:numPr>
          <w:ilvl w:val="0"/>
          <w:numId w:val="9"/>
        </w:numPr>
        <w:rPr>
          <w:rFonts w:eastAsiaTheme="minorEastAsia"/>
          <w:u w:val="single"/>
          <w:lang w:eastAsia="zh-CN"/>
        </w:rPr>
      </w:pPr>
      <w:r w:rsidRPr="00D25C87">
        <w:rPr>
          <w:u w:val="single"/>
        </w:rPr>
        <w:t xml:space="preserve">How to use </w:t>
      </w:r>
      <w:r w:rsidRPr="00D25C87">
        <w:rPr>
          <w:i/>
          <w:iCs/>
          <w:u w:val="single"/>
        </w:rPr>
        <w:t>PUCCH-CSI-ResourceExt</w:t>
      </w:r>
      <w:r w:rsidRPr="00D25C87">
        <w:rPr>
          <w:u w:val="single"/>
        </w:rPr>
        <w:t xml:space="preserve"> is FFS</w:t>
      </w:r>
    </w:p>
    <w:p w14:paraId="57EC5C5C" w14:textId="451695C4" w:rsidR="00BD4584" w:rsidRDefault="001779AF" w:rsidP="00D678C1">
      <w:pPr>
        <w:rPr>
          <w:rFonts w:eastAsiaTheme="minorEastAsia"/>
          <w:lang w:eastAsia="zh-CN"/>
        </w:rPr>
      </w:pPr>
      <w:r>
        <w:rPr>
          <w:rFonts w:eastAsiaTheme="minorEastAsia" w:hint="eastAsia"/>
          <w:lang w:eastAsia="zh-CN"/>
        </w:rPr>
        <w:t>T</w:t>
      </w:r>
      <w:r w:rsidR="00D25C87">
        <w:rPr>
          <w:rFonts w:hint="eastAsia"/>
          <w:lang w:eastAsia="zh-CN"/>
        </w:rPr>
        <w:t xml:space="preserve">he </w:t>
      </w:r>
      <w:r>
        <w:rPr>
          <w:rFonts w:eastAsiaTheme="minorEastAsia" w:hint="eastAsia"/>
          <w:lang w:eastAsia="zh-CN"/>
        </w:rPr>
        <w:t xml:space="preserve">existing running CR </w:t>
      </w:r>
      <w:r>
        <w:rPr>
          <w:rFonts w:eastAsiaTheme="minorEastAsia"/>
          <w:lang w:eastAsia="zh-CN"/>
        </w:rPr>
        <w:t>includes</w:t>
      </w:r>
      <w:r>
        <w:rPr>
          <w:rFonts w:eastAsiaTheme="minorEastAsia" w:hint="eastAsia"/>
          <w:lang w:eastAsia="zh-CN"/>
        </w:rPr>
        <w:t xml:space="preserve"> the </w:t>
      </w:r>
      <w:r w:rsidRPr="001779AF">
        <w:rPr>
          <w:rFonts w:eastAsiaTheme="minorEastAsia"/>
          <w:i/>
          <w:lang w:eastAsia="zh-CN"/>
        </w:rPr>
        <w:t>pucch-CSI-ResourceListExt-r19</w:t>
      </w:r>
      <w:r w:rsidRPr="001779AF">
        <w:rPr>
          <w:rFonts w:eastAsiaTheme="minorEastAsia" w:hint="eastAsia"/>
          <w:lang w:eastAsia="zh-CN"/>
        </w:rPr>
        <w:t xml:space="preserve"> </w:t>
      </w:r>
      <w:r>
        <w:rPr>
          <w:rFonts w:eastAsiaTheme="minorEastAsia" w:hint="eastAsia"/>
          <w:lang w:eastAsia="zh-CN"/>
        </w:rPr>
        <w:t xml:space="preserve">in </w:t>
      </w:r>
      <w:r w:rsidRPr="00D25C87">
        <w:rPr>
          <w:rFonts w:eastAsiaTheme="minorEastAsia"/>
          <w:i/>
          <w:lang w:eastAsia="zh-CN"/>
        </w:rPr>
        <w:t>CSI-ReportConfig</w:t>
      </w:r>
      <w:r>
        <w:rPr>
          <w:rFonts w:eastAsiaTheme="minorEastAsia" w:hint="eastAsia"/>
          <w:lang w:eastAsia="zh-CN"/>
        </w:rPr>
        <w:t xml:space="preserve"> IE as below, and put FFS on the IE </w:t>
      </w:r>
      <w:r w:rsidRPr="00D25C87">
        <w:rPr>
          <w:i/>
          <w:iCs/>
        </w:rPr>
        <w:t>PUCCH-CSI-</w:t>
      </w:r>
      <w:proofErr w:type="spellStart"/>
      <w:r w:rsidRPr="00D25C87">
        <w:rPr>
          <w:i/>
          <w:iCs/>
        </w:rPr>
        <w:t>ResourceExt</w:t>
      </w:r>
      <w:proofErr w:type="spellEnd"/>
      <w:r>
        <w:rPr>
          <w:rFonts w:eastAsiaTheme="minorEastAsia" w:hint="eastAsia"/>
          <w:i/>
          <w:iCs/>
          <w:lang w:eastAsia="zh-CN"/>
        </w:rPr>
        <w:t>.</w:t>
      </w:r>
      <w:r w:rsidR="00D678C1">
        <w:rPr>
          <w:rFonts w:eastAsiaTheme="minorEastAsia" w:hint="eastAsia"/>
          <w:lang w:eastAsia="zh-CN"/>
        </w:rPr>
        <w:t xml:space="preserve"> </w:t>
      </w:r>
    </w:p>
    <w:p w14:paraId="68089922" w14:textId="77777777" w:rsidR="00BD4584" w:rsidRDefault="00BD4584">
      <w:pPr>
        <w:spacing w:after="160" w:line="259" w:lineRule="auto"/>
        <w:rPr>
          <w:rFonts w:eastAsiaTheme="minorEastAsia"/>
          <w:lang w:eastAsia="zh-CN"/>
        </w:rPr>
        <w:sectPr w:rsidR="00BD4584" w:rsidSect="00BD4584">
          <w:footerReference w:type="default" r:id="rId12"/>
          <w:pgSz w:w="11906" w:h="16838"/>
          <w:pgMar w:top="1440" w:right="1440" w:bottom="1440" w:left="1440" w:header="708" w:footer="708" w:gutter="0"/>
          <w:cols w:space="708"/>
          <w:docGrid w:linePitch="360"/>
        </w:sectPr>
      </w:pPr>
    </w:p>
    <w:p w14:paraId="73CD1F01" w14:textId="2EEEB2E1" w:rsidR="00D678C1" w:rsidRDefault="00D678C1" w:rsidP="00D678C1">
      <w:pPr>
        <w:rPr>
          <w:rFonts w:eastAsiaTheme="minorEastAsia"/>
          <w:lang w:eastAsia="zh-CN"/>
        </w:rPr>
      </w:pPr>
      <w:r w:rsidRPr="00D678C1">
        <w:rPr>
          <w:rFonts w:eastAsiaTheme="minorEastAsia"/>
          <w:noProof/>
          <w:lang w:val="en-US" w:eastAsia="zh-CN"/>
        </w:rPr>
        <w:lastRenderedPageBreak/>
        <mc:AlternateContent>
          <mc:Choice Requires="wps">
            <w:drawing>
              <wp:inline distT="0" distB="0" distL="0" distR="0" wp14:anchorId="56750F53" wp14:editId="238C257C">
                <wp:extent cx="5596467" cy="1403985"/>
                <wp:effectExtent l="0" t="0" r="23495"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467" cy="1403985"/>
                        </a:xfrm>
                        <a:prstGeom prst="rect">
                          <a:avLst/>
                        </a:prstGeom>
                        <a:solidFill>
                          <a:srgbClr val="FFFFFF"/>
                        </a:solidFill>
                        <a:ln w="9525">
                          <a:solidFill>
                            <a:srgbClr val="000000"/>
                          </a:solidFill>
                          <a:miter lim="800000"/>
                          <a:headEnd/>
                          <a:tailEnd/>
                        </a:ln>
                      </wps:spPr>
                      <wps:txbx>
                        <w:txbxContent>
                          <w:p w14:paraId="3A20F883" w14:textId="77777777" w:rsidR="00A00B65" w:rsidRPr="00D25C87" w:rsidRDefault="00A00B65" w:rsidP="00D678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 w:name="_Toc60777217"/>
                            <w:bookmarkStart w:id="8" w:name="_Toc193446157"/>
                            <w:bookmarkStart w:id="9" w:name="_Toc193451962"/>
                            <w:bookmarkStart w:id="10" w:name="_Toc193463232"/>
                            <w:r w:rsidRPr="00D25C87">
                              <w:rPr>
                                <w:rFonts w:ascii="Arial" w:eastAsia="Times New Roman" w:hAnsi="Arial"/>
                                <w:sz w:val="24"/>
                                <w:lang w:eastAsia="zh-CN"/>
                              </w:rPr>
                              <w:t>–</w:t>
                            </w:r>
                            <w:r w:rsidRPr="00D25C87">
                              <w:rPr>
                                <w:rFonts w:ascii="Arial" w:eastAsia="Times New Roman" w:hAnsi="Arial"/>
                                <w:sz w:val="24"/>
                                <w:lang w:eastAsia="zh-CN"/>
                              </w:rPr>
                              <w:tab/>
                            </w:r>
                            <w:r w:rsidRPr="00D25C87">
                              <w:rPr>
                                <w:rFonts w:ascii="Arial" w:eastAsia="Times New Roman" w:hAnsi="Arial"/>
                                <w:i/>
                                <w:sz w:val="24"/>
                                <w:lang w:eastAsia="zh-CN"/>
                              </w:rPr>
                              <w:t>CSI-ReportConfig</w:t>
                            </w:r>
                            <w:bookmarkEnd w:id="7"/>
                            <w:bookmarkEnd w:id="8"/>
                            <w:bookmarkEnd w:id="9"/>
                            <w:bookmarkEnd w:id="10"/>
                          </w:p>
                          <w:p w14:paraId="1DEA8725" w14:textId="77777777" w:rsidR="00A00B65" w:rsidRPr="00D25C87" w:rsidRDefault="00A00B65" w:rsidP="00D678C1">
                            <w:pPr>
                              <w:overflowPunct w:val="0"/>
                              <w:autoSpaceDE w:val="0"/>
                              <w:autoSpaceDN w:val="0"/>
                              <w:adjustRightInd w:val="0"/>
                              <w:textAlignment w:val="baseline"/>
                              <w:rPr>
                                <w:rFonts w:eastAsia="Times New Roman"/>
                                <w:lang w:eastAsia="zh-CN"/>
                              </w:rPr>
                            </w:pPr>
                            <w:r w:rsidRPr="00D25C87">
                              <w:rPr>
                                <w:rFonts w:eastAsia="Times New Roman"/>
                                <w:lang w:eastAsia="zh-CN"/>
                              </w:rPr>
                              <w:t xml:space="preserve">The IE </w:t>
                            </w:r>
                            <w:r w:rsidRPr="00D25C87">
                              <w:rPr>
                                <w:rFonts w:eastAsia="Times New Roman"/>
                                <w:i/>
                                <w:lang w:eastAsia="zh-CN"/>
                              </w:rPr>
                              <w:t>CSI-ReportConfig</w:t>
                            </w:r>
                            <w:r w:rsidRPr="00D25C87">
                              <w:rPr>
                                <w:rFonts w:eastAsia="Times New Roman"/>
                                <w:lang w:eastAsia="zh-CN"/>
                              </w:rPr>
                              <w:t xml:space="preserve"> is used to configure a periodic or semi-persistent report sent on PUCCH on the cell in which the </w:t>
                            </w:r>
                            <w:r w:rsidRPr="00D25C87">
                              <w:rPr>
                                <w:rFonts w:eastAsia="Times New Roman"/>
                                <w:i/>
                                <w:lang w:eastAsia="zh-CN"/>
                              </w:rPr>
                              <w:t>CSI-ReportConfig</w:t>
                            </w:r>
                            <w:r w:rsidRPr="00D25C87">
                              <w:rPr>
                                <w:rFonts w:eastAsia="Times New Roman"/>
                                <w:lang w:eastAsia="zh-CN"/>
                              </w:rPr>
                              <w:t xml:space="preserve"> is included, or to configure a semi-persistent or aperiodic report sent on PUSCH triggered by DCI received on the cell in which the </w:t>
                            </w:r>
                            <w:r w:rsidRPr="00D25C87">
                              <w:rPr>
                                <w:rFonts w:eastAsia="Times New Roman"/>
                                <w:i/>
                                <w:lang w:eastAsia="zh-CN"/>
                              </w:rPr>
                              <w:t>CSI-ReportConfig</w:t>
                            </w:r>
                            <w:r w:rsidRPr="00D25C87">
                              <w:rPr>
                                <w:rFonts w:eastAsia="Times New Roman"/>
                                <w:lang w:eastAsia="zh-CN"/>
                              </w:rPr>
                              <w:t xml:space="preserve"> is included (in this case, the cell on which the report is sent is determined by the received DCI). See TS 38.214 [19], clause 5.2.1.</w:t>
                            </w:r>
                          </w:p>
                          <w:p w14:paraId="494F49D8" w14:textId="77777777" w:rsidR="00A00B65" w:rsidRPr="00D25C87" w:rsidRDefault="00A00B65" w:rsidP="00D678C1">
                            <w:pPr>
                              <w:keepNext/>
                              <w:keepLines/>
                              <w:overflowPunct w:val="0"/>
                              <w:autoSpaceDE w:val="0"/>
                              <w:autoSpaceDN w:val="0"/>
                              <w:adjustRightInd w:val="0"/>
                              <w:spacing w:before="60"/>
                              <w:jc w:val="center"/>
                              <w:textAlignment w:val="baseline"/>
                              <w:rPr>
                                <w:rFonts w:ascii="Arial" w:eastAsia="Times New Roman" w:hAnsi="Arial"/>
                                <w:b/>
                                <w:lang w:eastAsia="zh-CN"/>
                              </w:rPr>
                            </w:pPr>
                            <w:r w:rsidRPr="00D25C87">
                              <w:rPr>
                                <w:rFonts w:ascii="Arial" w:eastAsia="Times New Roman" w:hAnsi="Arial"/>
                                <w:b/>
                                <w:i/>
                                <w:lang w:eastAsia="zh-CN"/>
                              </w:rPr>
                              <w:t>CSI-ReportConfig</w:t>
                            </w:r>
                            <w:r w:rsidRPr="00D25C87">
                              <w:rPr>
                                <w:rFonts w:ascii="Arial" w:eastAsia="Times New Roman" w:hAnsi="Arial"/>
                                <w:b/>
                                <w:lang w:eastAsia="zh-CN"/>
                              </w:rPr>
                              <w:t xml:space="preserve"> information element</w:t>
                            </w:r>
                          </w:p>
                          <w:p w14:paraId="01D0AE2D"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25C87">
                              <w:rPr>
                                <w:rFonts w:ascii="Courier New" w:eastAsia="Times New Roman" w:hAnsi="Courier New"/>
                                <w:color w:val="808080"/>
                                <w:sz w:val="16"/>
                                <w:lang w:eastAsia="en-GB"/>
                              </w:rPr>
                              <w:t>-- ASN1START</w:t>
                            </w:r>
                          </w:p>
                          <w:p w14:paraId="3DB6AB7F"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25C87">
                              <w:rPr>
                                <w:rFonts w:ascii="Courier New" w:eastAsia="Times New Roman" w:hAnsi="Courier New"/>
                                <w:color w:val="808080"/>
                                <w:sz w:val="16"/>
                                <w:lang w:eastAsia="en-GB"/>
                              </w:rPr>
                              <w:t>-- TAG-CSI-REPORTCONFIG-START</w:t>
                            </w:r>
                          </w:p>
                          <w:p w14:paraId="23DDF4FE"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0C7431" w14:textId="77777777" w:rsidR="00A00B65"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sidRPr="00D25C87">
                              <w:rPr>
                                <w:rFonts w:ascii="Courier New" w:eastAsia="Times New Roman" w:hAnsi="Courier New"/>
                                <w:sz w:val="16"/>
                                <w:lang w:eastAsia="en-GB"/>
                              </w:rPr>
                              <w:t xml:space="preserve">CSI-ReportConfig ::=                </w:t>
                            </w:r>
                            <w:r w:rsidRPr="00D25C87">
                              <w:rPr>
                                <w:rFonts w:ascii="Courier New" w:eastAsia="Times New Roman" w:hAnsi="Courier New"/>
                                <w:color w:val="993366"/>
                                <w:sz w:val="16"/>
                                <w:lang w:eastAsia="en-GB"/>
                              </w:rPr>
                              <w:t>SEQUENCE</w:t>
                            </w:r>
                            <w:r w:rsidRPr="00D25C87">
                              <w:rPr>
                                <w:rFonts w:ascii="Courier New" w:eastAsia="Times New Roman" w:hAnsi="Courier New"/>
                                <w:sz w:val="16"/>
                                <w:lang w:eastAsia="en-GB"/>
                              </w:rPr>
                              <w:t xml:space="preserve"> {</w:t>
                            </w:r>
                          </w:p>
                          <w:p w14:paraId="19D22CF5"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***skip the unchanged******</w:t>
                            </w:r>
                          </w:p>
                          <w:p w14:paraId="2F136C7A"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Huawei, HiSilicon_post129" w:date="2025-03-28T21:56:00Z"/>
                                <w:rFonts w:ascii="Courier New" w:eastAsia="Times New Roman" w:hAnsi="Courier New"/>
                                <w:sz w:val="16"/>
                                <w:lang w:eastAsia="en-GB"/>
                              </w:rPr>
                            </w:pPr>
                            <w:r w:rsidRPr="00D25C87">
                              <w:rPr>
                                <w:rFonts w:ascii="Courier New" w:eastAsia="Times New Roman" w:hAnsi="Courier New"/>
                                <w:sz w:val="16"/>
                                <w:lang w:eastAsia="en-GB"/>
                              </w:rPr>
                              <w:t xml:space="preserve">    ]]</w:t>
                            </w:r>
                            <w:ins w:id="12" w:author="Huawei, HiSilicon_post129" w:date="2025-03-28T21:56:00Z">
                              <w:r w:rsidRPr="00D25C87">
                                <w:rPr>
                                  <w:rFonts w:ascii="Courier New" w:eastAsia="Times New Roman" w:hAnsi="Courier New"/>
                                  <w:sz w:val="16"/>
                                  <w:lang w:eastAsia="en-GB"/>
                                </w:rPr>
                                <w:t>,</w:t>
                              </w:r>
                            </w:ins>
                          </w:p>
                          <w:p w14:paraId="17354403"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Huawei, HiSilicon_post129" w:date="2025-03-28T21:56:00Z"/>
                                <w:rFonts w:ascii="Courier New" w:eastAsia="Times New Roman" w:hAnsi="Courier New"/>
                                <w:sz w:val="16"/>
                                <w:lang w:eastAsia="en-GB"/>
                              </w:rPr>
                            </w:pPr>
                            <w:ins w:id="14" w:author="Huawei, HiSilicon_post129" w:date="2025-03-28T21:56:00Z">
                              <w:r w:rsidRPr="00D25C87">
                                <w:rPr>
                                  <w:rFonts w:ascii="Courier New" w:eastAsia="Times New Roman" w:hAnsi="Courier New"/>
                                  <w:sz w:val="16"/>
                                  <w:lang w:eastAsia="en-GB"/>
                                </w:rPr>
                                <w:t xml:space="preserve">    [[</w:t>
                              </w:r>
                            </w:ins>
                          </w:p>
                          <w:p w14:paraId="717EE9B3"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Huawei, HiSilicon_post129" w:date="2025-03-28T21:56:00Z"/>
                                <w:rFonts w:ascii="Courier New" w:eastAsia="Times New Roman" w:hAnsi="Courier New"/>
                                <w:sz w:val="16"/>
                                <w:lang w:eastAsia="en-GB"/>
                              </w:rPr>
                            </w:pPr>
                            <w:ins w:id="16" w:author="Huawei, HiSilicon_post129" w:date="2025-03-28T21:56:00Z">
                              <w:r w:rsidRPr="00D25C87">
                                <w:rPr>
                                  <w:rFonts w:ascii="Courier New" w:eastAsia="Times New Roman" w:hAnsi="Courier New"/>
                                  <w:sz w:val="16"/>
                                  <w:lang w:eastAsia="en-GB"/>
                                </w:rPr>
                                <w:t xml:space="preserve">    nrofReportedCLImeasureResources-r19  </w:t>
                              </w:r>
                              <w:r w:rsidRPr="00D25C87">
                                <w:rPr>
                                  <w:rFonts w:ascii="Courier New" w:eastAsia="Times New Roman" w:hAnsi="Courier New"/>
                                  <w:color w:val="993366"/>
                                  <w:sz w:val="16"/>
                                  <w:lang w:eastAsia="en-GB"/>
                                </w:rPr>
                                <w:t>ENUMERATED</w:t>
                              </w:r>
                              <w:r w:rsidRPr="00D25C87">
                                <w:rPr>
                                  <w:rFonts w:ascii="Courier New" w:eastAsia="Times New Roman" w:hAnsi="Courier New"/>
                                  <w:sz w:val="16"/>
                                  <w:lang w:eastAsia="en-GB"/>
                                </w:rPr>
                                <w:t xml:space="preserve"> {n1, n2, n3, n4}                                            </w:t>
                              </w:r>
                              <w:r w:rsidRPr="00D25C87">
                                <w:rPr>
                                  <w:rFonts w:ascii="Courier New" w:eastAsia="Times New Roman" w:hAnsi="Courier New"/>
                                  <w:color w:val="993366"/>
                                  <w:sz w:val="16"/>
                                  <w:lang w:eastAsia="en-GB"/>
                                </w:rPr>
                                <w:t>OPTIONAL</w:t>
                              </w:r>
                            </w:ins>
                            <w:ins w:id="17" w:author="Huawei, HiSilicon" w:date="2025-04-25T17:48:00Z">
                              <w:r w:rsidRPr="00D25C87">
                                <w:rPr>
                                  <w:rFonts w:ascii="Courier New" w:eastAsia="Times New Roman" w:hAnsi="Courier New"/>
                                  <w:color w:val="993366"/>
                                  <w:sz w:val="16"/>
                                  <w:lang w:eastAsia="en-GB"/>
                                </w:rPr>
                                <w:t>,</w:t>
                              </w:r>
                            </w:ins>
                            <w:ins w:id="18" w:author="Huawei, HiSilicon_post129" w:date="2025-03-28T21:56:00Z">
                              <w:r w:rsidRPr="00D25C87">
                                <w:rPr>
                                  <w:rFonts w:ascii="Courier New" w:eastAsia="Times New Roman" w:hAnsi="Courier New"/>
                                  <w:sz w:val="16"/>
                                  <w:lang w:eastAsia="en-GB"/>
                                </w:rPr>
                                <w:t xml:space="preserve">    </w:t>
                              </w:r>
                              <w:r w:rsidRPr="00D25C87">
                                <w:rPr>
                                  <w:rFonts w:ascii="Courier New" w:eastAsia="Times New Roman" w:hAnsi="Courier New"/>
                                  <w:color w:val="808080"/>
                                  <w:sz w:val="16"/>
                                  <w:lang w:eastAsia="en-GB"/>
                                </w:rPr>
                                <w:t>-- Need R</w:t>
                              </w:r>
                            </w:ins>
                          </w:p>
                          <w:p w14:paraId="2CD8643A"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Huawei, HiSilicon" w:date="2025-04-30T15:35:00Z"/>
                                <w:rFonts w:ascii="Courier New" w:eastAsia="Times New Roman" w:hAnsi="Courier New"/>
                                <w:sz w:val="16"/>
                                <w:lang w:eastAsia="en-GB"/>
                              </w:rPr>
                            </w:pPr>
                            <w:ins w:id="20" w:author="Huawei, HiSilicon" w:date="2025-04-30T15:35:00Z">
                              <w:r w:rsidRPr="00D25C87">
                                <w:rPr>
                                  <w:rFonts w:ascii="Courier New" w:eastAsia="Times New Roman" w:hAnsi="Courier New"/>
                                  <w:sz w:val="16"/>
                                  <w:lang w:eastAsia="en-GB"/>
                                </w:rPr>
                                <w:t xml:space="preserve">    pucch-CSI-ResourceListExt-r19        SEQUENCE (SIZE (1..maxNrofBWPs)) OF PUCCH-CSI-Resource</w:t>
                              </w:r>
                            </w:ins>
                            <w:ins w:id="21" w:author="Huawei, HiSilicon" w:date="2025-04-30T15:36:00Z">
                              <w:r w:rsidRPr="00D25C87">
                                <w:rPr>
                                  <w:rFonts w:ascii="Courier New" w:eastAsia="Times New Roman" w:hAnsi="Courier New"/>
                                  <w:sz w:val="16"/>
                                  <w:lang w:eastAsia="en-GB"/>
                                </w:rPr>
                                <w:t>Ext-v19xy        OPTIONAL,    -- Need R</w:t>
                              </w:r>
                            </w:ins>
                          </w:p>
                          <w:p w14:paraId="0489C3A4"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HiSilicon" w:date="2025-04-25T18:14:00Z"/>
                                <w:rFonts w:ascii="Courier New" w:eastAsia="Times New Roman" w:hAnsi="Courier New"/>
                                <w:sz w:val="16"/>
                                <w:lang w:eastAsia="en-GB"/>
                              </w:rPr>
                            </w:pPr>
                            <w:ins w:id="23" w:author="Huawei, HiSilicon" w:date="2025-04-25T18:14:00Z">
                              <w:r w:rsidRPr="00D25C87">
                                <w:rPr>
                                  <w:rFonts w:ascii="Courier New" w:eastAsia="Times New Roman" w:hAnsi="Courier New"/>
                                  <w:sz w:val="16"/>
                                  <w:lang w:eastAsia="en-GB"/>
                                </w:rPr>
                                <w:t xml:space="preserve">    symbolType-r19                       ENUMERATED {</w:t>
                              </w:r>
                              <w:proofErr w:type="spellStart"/>
                              <w:r w:rsidRPr="00D25C87">
                                <w:rPr>
                                  <w:rFonts w:ascii="Courier New" w:eastAsia="Times New Roman" w:hAnsi="Courier New"/>
                                  <w:sz w:val="16"/>
                                  <w:lang w:eastAsia="en-GB"/>
                                </w:rPr>
                                <w:t>sbfd</w:t>
                              </w:r>
                              <w:proofErr w:type="spellEnd"/>
                              <w:r w:rsidRPr="00D25C87">
                                <w:rPr>
                                  <w:rFonts w:ascii="Courier New" w:eastAsia="Times New Roman" w:hAnsi="Courier New"/>
                                  <w:sz w:val="16"/>
                                  <w:lang w:eastAsia="en-GB"/>
                                </w:rPr>
                                <w:t>, non-</w:t>
                              </w:r>
                              <w:proofErr w:type="spellStart"/>
                              <w:r w:rsidRPr="00D25C87">
                                <w:rPr>
                                  <w:rFonts w:ascii="Courier New" w:eastAsia="Times New Roman" w:hAnsi="Courier New"/>
                                  <w:sz w:val="16"/>
                                  <w:lang w:eastAsia="en-GB"/>
                                </w:rPr>
                                <w:t>sbfd</w:t>
                              </w:r>
                              <w:proofErr w:type="spellEnd"/>
                              <w:r w:rsidRPr="00D25C87">
                                <w:rPr>
                                  <w:rFonts w:ascii="Courier New" w:eastAsia="Times New Roman" w:hAnsi="Courier New"/>
                                  <w:sz w:val="16"/>
                                  <w:lang w:eastAsia="en-GB"/>
                                </w:rPr>
                                <w:t xml:space="preserve">}                                            OPTIONAL </w:t>
                              </w:r>
                            </w:ins>
                            <w:ins w:id="24" w:author="Huawei, HiSilicon" w:date="2025-04-25T18:49:00Z">
                              <w:r w:rsidRPr="00D25C87">
                                <w:rPr>
                                  <w:rFonts w:ascii="Courier New" w:eastAsia="Times New Roman" w:hAnsi="Courier New"/>
                                  <w:sz w:val="16"/>
                                  <w:lang w:eastAsia="en-GB"/>
                                </w:rPr>
                                <w:t xml:space="preserve"> </w:t>
                              </w:r>
                            </w:ins>
                            <w:ins w:id="25" w:author="Huawei, HiSilicon" w:date="2025-04-25T18:14:00Z">
                              <w:r w:rsidRPr="00D25C87">
                                <w:rPr>
                                  <w:rFonts w:ascii="Courier New" w:eastAsia="Times New Roman" w:hAnsi="Courier New"/>
                                  <w:sz w:val="16"/>
                                  <w:lang w:eastAsia="en-GB"/>
                                </w:rPr>
                                <w:t xml:space="preserve">  -- Need R</w:t>
                              </w:r>
                            </w:ins>
                          </w:p>
                          <w:p w14:paraId="34231164"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25C87">
                              <w:rPr>
                                <w:rFonts w:ascii="Courier New" w:eastAsia="Times New Roman" w:hAnsi="Courier New"/>
                                <w:sz w:val="16"/>
                                <w:lang w:eastAsia="en-GB"/>
                              </w:rPr>
                              <w:t xml:space="preserve">    </w:t>
                            </w:r>
                            <w:ins w:id="26" w:author="Huawei, HiSilicon_post129" w:date="2025-03-28T21:56:00Z">
                              <w:r w:rsidRPr="00D25C87">
                                <w:rPr>
                                  <w:rFonts w:ascii="Courier New" w:eastAsia="Times New Roman" w:hAnsi="Courier New"/>
                                  <w:sz w:val="16"/>
                                  <w:lang w:eastAsia="en-GB"/>
                                </w:rPr>
                                <w:t>]]</w:t>
                              </w:r>
                            </w:ins>
                          </w:p>
                          <w:p w14:paraId="405F069D"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25C87">
                              <w:rPr>
                                <w:rFonts w:ascii="Courier New" w:eastAsia="Times New Roman" w:hAnsi="Courier New"/>
                                <w:sz w:val="16"/>
                                <w:lang w:eastAsia="en-GB"/>
                              </w:rPr>
                              <w:t>}</w:t>
                            </w:r>
                          </w:p>
                          <w:p w14:paraId="18B33B17" w14:textId="0AA94CC5" w:rsidR="00A00B65" w:rsidRPr="00D678C1" w:rsidRDefault="00A00B65" w:rsidP="00D678C1">
                            <w:pPr>
                              <w:pStyle w:val="Editorsnote0"/>
                              <w:rPr>
                                <w:rFonts w:eastAsiaTheme="minorEastAsia"/>
                              </w:rPr>
                            </w:pPr>
                            <w:ins w:id="27" w:author="Huawei, HiSilicon" w:date="2025-04-30T15:37:00Z">
                              <w:r>
                                <w:t xml:space="preserve">[Editor’s note: How to use </w:t>
                              </w:r>
                              <w:r w:rsidRPr="00D25C87">
                                <w:rPr>
                                  <w:i/>
                                  <w:iCs/>
                                </w:rPr>
                                <w:t>PUCCH-CSI-</w:t>
                              </w:r>
                              <w:proofErr w:type="spellStart"/>
                              <w:r w:rsidRPr="00D25C87">
                                <w:rPr>
                                  <w:i/>
                                  <w:iCs/>
                                </w:rPr>
                                <w:t>ResourceExt</w:t>
                              </w:r>
                              <w:proofErr w:type="spellEnd"/>
                              <w:r>
                                <w:t xml:space="preserve"> is FFS]</w:t>
                              </w:r>
                            </w:ins>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0.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">
                <v:textbox style="mso-fit-shape-to-text:t">
                  <w:txbxContent>
                    <w:p w14:paraId="3A20F883" w14:textId="77777777" w:rsidR="00A00B65" w:rsidRPr="00D25C87" w:rsidRDefault="00A00B65" w:rsidP="00D678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7" w:name="_Toc60777217"/>
                      <w:bookmarkStart w:id="28" w:name="_Toc193446157"/>
                      <w:bookmarkStart w:id="29" w:name="_Toc193451962"/>
                      <w:bookmarkStart w:id="30" w:name="_Toc193463232"/>
                      <w:r w:rsidRPr="00D25C87">
                        <w:rPr>
                          <w:rFonts w:ascii="Arial" w:eastAsia="Times New Roman" w:hAnsi="Arial"/>
                          <w:sz w:val="24"/>
                          <w:lang w:eastAsia="zh-CN"/>
                        </w:rPr>
                        <w:t>–</w:t>
                      </w:r>
                      <w:r w:rsidRPr="00D25C87">
                        <w:rPr>
                          <w:rFonts w:ascii="Arial" w:eastAsia="Times New Roman" w:hAnsi="Arial"/>
                          <w:sz w:val="24"/>
                          <w:lang w:eastAsia="zh-CN"/>
                        </w:rPr>
                        <w:tab/>
                      </w:r>
                      <w:r w:rsidRPr="00D25C87">
                        <w:rPr>
                          <w:rFonts w:ascii="Arial" w:eastAsia="Times New Roman" w:hAnsi="Arial"/>
                          <w:i/>
                          <w:sz w:val="24"/>
                          <w:lang w:eastAsia="zh-CN"/>
                        </w:rPr>
                        <w:t>CSI-ReportConfig</w:t>
                      </w:r>
                      <w:bookmarkEnd w:id="27"/>
                      <w:bookmarkEnd w:id="28"/>
                      <w:bookmarkEnd w:id="29"/>
                      <w:bookmarkEnd w:id="30"/>
                    </w:p>
                    <w:p w14:paraId="1DEA8725" w14:textId="77777777" w:rsidR="00A00B65" w:rsidRPr="00D25C87" w:rsidRDefault="00A00B65" w:rsidP="00D678C1">
                      <w:pPr>
                        <w:overflowPunct w:val="0"/>
                        <w:autoSpaceDE w:val="0"/>
                        <w:autoSpaceDN w:val="0"/>
                        <w:adjustRightInd w:val="0"/>
                        <w:textAlignment w:val="baseline"/>
                        <w:rPr>
                          <w:rFonts w:eastAsia="Times New Roman"/>
                          <w:lang w:eastAsia="zh-CN"/>
                        </w:rPr>
                      </w:pPr>
                      <w:r w:rsidRPr="00D25C87">
                        <w:rPr>
                          <w:rFonts w:eastAsia="Times New Roman"/>
                          <w:lang w:eastAsia="zh-CN"/>
                        </w:rPr>
                        <w:t xml:space="preserve">The IE </w:t>
                      </w:r>
                      <w:r w:rsidRPr="00D25C87">
                        <w:rPr>
                          <w:rFonts w:eastAsia="Times New Roman"/>
                          <w:i/>
                          <w:lang w:eastAsia="zh-CN"/>
                        </w:rPr>
                        <w:t>CSI-ReportConfig</w:t>
                      </w:r>
                      <w:r w:rsidRPr="00D25C87">
                        <w:rPr>
                          <w:rFonts w:eastAsia="Times New Roman"/>
                          <w:lang w:eastAsia="zh-CN"/>
                        </w:rPr>
                        <w:t xml:space="preserve"> is used to configure a periodic or semi-persistent report sent on PUCCH on the cell in which the </w:t>
                      </w:r>
                      <w:r w:rsidRPr="00D25C87">
                        <w:rPr>
                          <w:rFonts w:eastAsia="Times New Roman"/>
                          <w:i/>
                          <w:lang w:eastAsia="zh-CN"/>
                        </w:rPr>
                        <w:t>CSI-ReportConfig</w:t>
                      </w:r>
                      <w:r w:rsidRPr="00D25C87">
                        <w:rPr>
                          <w:rFonts w:eastAsia="Times New Roman"/>
                          <w:lang w:eastAsia="zh-CN"/>
                        </w:rPr>
                        <w:t xml:space="preserve"> is included, or to configure a semi-persistent or aperiodic report sent on PUSCH triggered by DCI received on the cell in which the </w:t>
                      </w:r>
                      <w:r w:rsidRPr="00D25C87">
                        <w:rPr>
                          <w:rFonts w:eastAsia="Times New Roman"/>
                          <w:i/>
                          <w:lang w:eastAsia="zh-CN"/>
                        </w:rPr>
                        <w:t>CSI-ReportConfig</w:t>
                      </w:r>
                      <w:r w:rsidRPr="00D25C87">
                        <w:rPr>
                          <w:rFonts w:eastAsia="Times New Roman"/>
                          <w:lang w:eastAsia="zh-CN"/>
                        </w:rPr>
                        <w:t xml:space="preserve"> is included (in this case, the cell on which the report is sent is determined by the received DCI). See TS 38.214 [19], clause 5.2.1.</w:t>
                      </w:r>
                    </w:p>
                    <w:p w14:paraId="494F49D8" w14:textId="77777777" w:rsidR="00A00B65" w:rsidRPr="00D25C87" w:rsidRDefault="00A00B65" w:rsidP="00D678C1">
                      <w:pPr>
                        <w:keepNext/>
                        <w:keepLines/>
                        <w:overflowPunct w:val="0"/>
                        <w:autoSpaceDE w:val="0"/>
                        <w:autoSpaceDN w:val="0"/>
                        <w:adjustRightInd w:val="0"/>
                        <w:spacing w:before="60"/>
                        <w:jc w:val="center"/>
                        <w:textAlignment w:val="baseline"/>
                        <w:rPr>
                          <w:rFonts w:ascii="Arial" w:eastAsia="Times New Roman" w:hAnsi="Arial"/>
                          <w:b/>
                          <w:lang w:eastAsia="zh-CN"/>
                        </w:rPr>
                      </w:pPr>
                      <w:r w:rsidRPr="00D25C87">
                        <w:rPr>
                          <w:rFonts w:ascii="Arial" w:eastAsia="Times New Roman" w:hAnsi="Arial"/>
                          <w:b/>
                          <w:i/>
                          <w:lang w:eastAsia="zh-CN"/>
                        </w:rPr>
                        <w:t>CSI-ReportConfig</w:t>
                      </w:r>
                      <w:r w:rsidRPr="00D25C87">
                        <w:rPr>
                          <w:rFonts w:ascii="Arial" w:eastAsia="Times New Roman" w:hAnsi="Arial"/>
                          <w:b/>
                          <w:lang w:eastAsia="zh-CN"/>
                        </w:rPr>
                        <w:t xml:space="preserve"> information element</w:t>
                      </w:r>
                    </w:p>
                    <w:p w14:paraId="01D0AE2D"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25C87">
                        <w:rPr>
                          <w:rFonts w:ascii="Courier New" w:eastAsia="Times New Roman" w:hAnsi="Courier New"/>
                          <w:color w:val="808080"/>
                          <w:sz w:val="16"/>
                          <w:lang w:eastAsia="en-GB"/>
                        </w:rPr>
                        <w:t>-- ASN1START</w:t>
                      </w:r>
                    </w:p>
                    <w:p w14:paraId="3DB6AB7F"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25C87">
                        <w:rPr>
                          <w:rFonts w:ascii="Courier New" w:eastAsia="Times New Roman" w:hAnsi="Courier New"/>
                          <w:color w:val="808080"/>
                          <w:sz w:val="16"/>
                          <w:lang w:eastAsia="en-GB"/>
                        </w:rPr>
                        <w:t>-- TAG-CSI-REPORTCONFIG-START</w:t>
                      </w:r>
                    </w:p>
                    <w:p w14:paraId="23DDF4FE"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0C7431" w14:textId="77777777" w:rsidR="00A00B65"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sidRPr="00D25C87">
                        <w:rPr>
                          <w:rFonts w:ascii="Courier New" w:eastAsia="Times New Roman" w:hAnsi="Courier New"/>
                          <w:sz w:val="16"/>
                          <w:lang w:eastAsia="en-GB"/>
                        </w:rPr>
                        <w:t>CSI-</w:t>
                      </w:r>
                      <w:proofErr w:type="gramStart"/>
                      <w:r w:rsidRPr="00D25C87">
                        <w:rPr>
                          <w:rFonts w:ascii="Courier New" w:eastAsia="Times New Roman" w:hAnsi="Courier New"/>
                          <w:sz w:val="16"/>
                          <w:lang w:eastAsia="en-GB"/>
                        </w:rPr>
                        <w:t>ReportConfig :</w:t>
                      </w:r>
                      <w:proofErr w:type="gramEnd"/>
                      <w:r w:rsidRPr="00D25C87">
                        <w:rPr>
                          <w:rFonts w:ascii="Courier New" w:eastAsia="Times New Roman" w:hAnsi="Courier New"/>
                          <w:sz w:val="16"/>
                          <w:lang w:eastAsia="en-GB"/>
                        </w:rPr>
                        <w:t xml:space="preserve">:=                </w:t>
                      </w:r>
                      <w:r w:rsidRPr="00D25C87">
                        <w:rPr>
                          <w:rFonts w:ascii="Courier New" w:eastAsia="Times New Roman" w:hAnsi="Courier New"/>
                          <w:color w:val="993366"/>
                          <w:sz w:val="16"/>
                          <w:lang w:eastAsia="en-GB"/>
                        </w:rPr>
                        <w:t>SEQUENCE</w:t>
                      </w:r>
                      <w:r w:rsidRPr="00D25C87">
                        <w:rPr>
                          <w:rFonts w:ascii="Courier New" w:eastAsia="Times New Roman" w:hAnsi="Courier New"/>
                          <w:sz w:val="16"/>
                          <w:lang w:eastAsia="en-GB"/>
                        </w:rPr>
                        <w:t xml:space="preserve"> {</w:t>
                      </w:r>
                    </w:p>
                    <w:p w14:paraId="19D22CF5"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***skip the unchanged******</w:t>
                      </w:r>
                    </w:p>
                    <w:p w14:paraId="2F136C7A"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Huawei, HiSilicon_post129" w:date="2025-03-28T21:56:00Z"/>
                          <w:rFonts w:ascii="Courier New" w:eastAsia="Times New Roman" w:hAnsi="Courier New"/>
                          <w:sz w:val="16"/>
                          <w:lang w:eastAsia="en-GB"/>
                        </w:rPr>
                      </w:pPr>
                      <w:r w:rsidRPr="00D25C87">
                        <w:rPr>
                          <w:rFonts w:ascii="Courier New" w:eastAsia="Times New Roman" w:hAnsi="Courier New"/>
                          <w:sz w:val="16"/>
                          <w:lang w:eastAsia="en-GB"/>
                        </w:rPr>
                        <w:t xml:space="preserve">    ]]</w:t>
                      </w:r>
                      <w:ins w:id="32" w:author="Huawei, HiSilicon_post129" w:date="2025-03-28T21:56:00Z">
                        <w:r w:rsidRPr="00D25C87">
                          <w:rPr>
                            <w:rFonts w:ascii="Courier New" w:eastAsia="Times New Roman" w:hAnsi="Courier New"/>
                            <w:sz w:val="16"/>
                            <w:lang w:eastAsia="en-GB"/>
                          </w:rPr>
                          <w:t>,</w:t>
                        </w:r>
                      </w:ins>
                    </w:p>
                    <w:p w14:paraId="17354403"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HiSilicon_post129" w:date="2025-03-28T21:56:00Z"/>
                          <w:rFonts w:ascii="Courier New" w:eastAsia="Times New Roman" w:hAnsi="Courier New"/>
                          <w:sz w:val="16"/>
                          <w:lang w:eastAsia="en-GB"/>
                        </w:rPr>
                      </w:pPr>
                      <w:ins w:id="34" w:author="Huawei, HiSilicon_post129" w:date="2025-03-28T21:56:00Z">
                        <w:r w:rsidRPr="00D25C87">
                          <w:rPr>
                            <w:rFonts w:ascii="Courier New" w:eastAsia="Times New Roman" w:hAnsi="Courier New"/>
                            <w:sz w:val="16"/>
                            <w:lang w:eastAsia="en-GB"/>
                          </w:rPr>
                          <w:t xml:space="preserve">    [[</w:t>
                        </w:r>
                      </w:ins>
                    </w:p>
                    <w:p w14:paraId="717EE9B3"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Huawei, HiSilicon_post129" w:date="2025-03-28T21:56:00Z"/>
                          <w:rFonts w:ascii="Courier New" w:eastAsia="Times New Roman" w:hAnsi="Courier New"/>
                          <w:sz w:val="16"/>
                          <w:lang w:eastAsia="en-GB"/>
                        </w:rPr>
                      </w:pPr>
                      <w:ins w:id="36" w:author="Huawei, HiSilicon_post129" w:date="2025-03-28T21:56:00Z">
                        <w:r w:rsidRPr="00D25C87">
                          <w:rPr>
                            <w:rFonts w:ascii="Courier New" w:eastAsia="Times New Roman" w:hAnsi="Courier New"/>
                            <w:sz w:val="16"/>
                            <w:lang w:eastAsia="en-GB"/>
                          </w:rPr>
                          <w:t xml:space="preserve">    nrofReportedCLImeasureResources-</w:t>
                        </w:r>
                        <w:proofErr w:type="gramStart"/>
                        <w:r w:rsidRPr="00D25C87">
                          <w:rPr>
                            <w:rFonts w:ascii="Courier New" w:eastAsia="Times New Roman" w:hAnsi="Courier New"/>
                            <w:sz w:val="16"/>
                            <w:lang w:eastAsia="en-GB"/>
                          </w:rPr>
                          <w:t xml:space="preserve">r19  </w:t>
                        </w:r>
                        <w:r w:rsidRPr="00D25C87">
                          <w:rPr>
                            <w:rFonts w:ascii="Courier New" w:eastAsia="Times New Roman" w:hAnsi="Courier New"/>
                            <w:color w:val="993366"/>
                            <w:sz w:val="16"/>
                            <w:lang w:eastAsia="en-GB"/>
                          </w:rPr>
                          <w:t>ENUMERATED</w:t>
                        </w:r>
                        <w:proofErr w:type="gramEnd"/>
                        <w:r w:rsidRPr="00D25C87">
                          <w:rPr>
                            <w:rFonts w:ascii="Courier New" w:eastAsia="Times New Roman" w:hAnsi="Courier New"/>
                            <w:sz w:val="16"/>
                            <w:lang w:eastAsia="en-GB"/>
                          </w:rPr>
                          <w:t xml:space="preserve"> {n1, n2, n3, n4}                                            </w:t>
                        </w:r>
                        <w:r w:rsidRPr="00D25C87">
                          <w:rPr>
                            <w:rFonts w:ascii="Courier New" w:eastAsia="Times New Roman" w:hAnsi="Courier New"/>
                            <w:color w:val="993366"/>
                            <w:sz w:val="16"/>
                            <w:lang w:eastAsia="en-GB"/>
                          </w:rPr>
                          <w:t>OPTIONAL</w:t>
                        </w:r>
                      </w:ins>
                      <w:ins w:id="37" w:author="Huawei, HiSilicon" w:date="2025-04-25T17:48:00Z">
                        <w:r w:rsidRPr="00D25C87">
                          <w:rPr>
                            <w:rFonts w:ascii="Courier New" w:eastAsia="Times New Roman" w:hAnsi="Courier New"/>
                            <w:color w:val="993366"/>
                            <w:sz w:val="16"/>
                            <w:lang w:eastAsia="en-GB"/>
                          </w:rPr>
                          <w:t>,</w:t>
                        </w:r>
                      </w:ins>
                      <w:ins w:id="38" w:author="Huawei, HiSilicon_post129" w:date="2025-03-28T21:56:00Z">
                        <w:r w:rsidRPr="00D25C87">
                          <w:rPr>
                            <w:rFonts w:ascii="Courier New" w:eastAsia="Times New Roman" w:hAnsi="Courier New"/>
                            <w:sz w:val="16"/>
                            <w:lang w:eastAsia="en-GB"/>
                          </w:rPr>
                          <w:t xml:space="preserve">    </w:t>
                        </w:r>
                        <w:r w:rsidRPr="00D25C87">
                          <w:rPr>
                            <w:rFonts w:ascii="Courier New" w:eastAsia="Times New Roman" w:hAnsi="Courier New"/>
                            <w:color w:val="808080"/>
                            <w:sz w:val="16"/>
                            <w:lang w:eastAsia="en-GB"/>
                          </w:rPr>
                          <w:t>-- Need R</w:t>
                        </w:r>
                      </w:ins>
                    </w:p>
                    <w:p w14:paraId="2CD8643A"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Huawei, HiSilicon" w:date="2025-04-30T15:35:00Z"/>
                          <w:rFonts w:ascii="Courier New" w:eastAsia="Times New Roman" w:hAnsi="Courier New"/>
                          <w:sz w:val="16"/>
                          <w:lang w:eastAsia="en-GB"/>
                        </w:rPr>
                      </w:pPr>
                      <w:ins w:id="40" w:author="Huawei, HiSilicon" w:date="2025-04-30T15:35:00Z">
                        <w:r w:rsidRPr="00D25C87">
                          <w:rPr>
                            <w:rFonts w:ascii="Courier New" w:eastAsia="Times New Roman" w:hAnsi="Courier New"/>
                            <w:sz w:val="16"/>
                            <w:lang w:eastAsia="en-GB"/>
                          </w:rPr>
                          <w:t xml:space="preserve">    </w:t>
                        </w:r>
                        <w:proofErr w:type="gramStart"/>
                        <w:r w:rsidRPr="00D25C87">
                          <w:rPr>
                            <w:rFonts w:ascii="Courier New" w:eastAsia="Times New Roman" w:hAnsi="Courier New"/>
                            <w:sz w:val="16"/>
                            <w:lang w:eastAsia="en-GB"/>
                          </w:rPr>
                          <w:t>pucch-CSI-ResourceListExt-r19</w:t>
                        </w:r>
                        <w:proofErr w:type="gramEnd"/>
                        <w:r w:rsidRPr="00D25C87">
                          <w:rPr>
                            <w:rFonts w:ascii="Courier New" w:eastAsia="Times New Roman" w:hAnsi="Courier New"/>
                            <w:sz w:val="16"/>
                            <w:lang w:eastAsia="en-GB"/>
                          </w:rPr>
                          <w:t xml:space="preserve">        SEQUENCE (SIZE (1..maxNrofBWPs)) OF PUCCH-CSI-Resource</w:t>
                        </w:r>
                      </w:ins>
                      <w:ins w:id="41" w:author="Huawei, HiSilicon" w:date="2025-04-30T15:36:00Z">
                        <w:r w:rsidRPr="00D25C87">
                          <w:rPr>
                            <w:rFonts w:ascii="Courier New" w:eastAsia="Times New Roman" w:hAnsi="Courier New"/>
                            <w:sz w:val="16"/>
                            <w:lang w:eastAsia="en-GB"/>
                          </w:rPr>
                          <w:t>Ext-v19xy        OPTIONAL,    -- Need R</w:t>
                        </w:r>
                      </w:ins>
                    </w:p>
                    <w:p w14:paraId="0489C3A4"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 HiSilicon" w:date="2025-04-25T18:14:00Z"/>
                          <w:rFonts w:ascii="Courier New" w:eastAsia="Times New Roman" w:hAnsi="Courier New"/>
                          <w:sz w:val="16"/>
                          <w:lang w:eastAsia="en-GB"/>
                        </w:rPr>
                      </w:pPr>
                      <w:ins w:id="43" w:author="Huawei, HiSilicon" w:date="2025-04-25T18:14:00Z">
                        <w:r w:rsidRPr="00D25C87">
                          <w:rPr>
                            <w:rFonts w:ascii="Courier New" w:eastAsia="Times New Roman" w:hAnsi="Courier New"/>
                            <w:sz w:val="16"/>
                            <w:lang w:eastAsia="en-GB"/>
                          </w:rPr>
                          <w:t xml:space="preserve">    </w:t>
                        </w:r>
                        <w:proofErr w:type="gramStart"/>
                        <w:r w:rsidRPr="00D25C87">
                          <w:rPr>
                            <w:rFonts w:ascii="Courier New" w:eastAsia="Times New Roman" w:hAnsi="Courier New"/>
                            <w:sz w:val="16"/>
                            <w:lang w:eastAsia="en-GB"/>
                          </w:rPr>
                          <w:t>symbolType-r19</w:t>
                        </w:r>
                        <w:proofErr w:type="gramEnd"/>
                        <w:r w:rsidRPr="00D25C87">
                          <w:rPr>
                            <w:rFonts w:ascii="Courier New" w:eastAsia="Times New Roman" w:hAnsi="Courier New"/>
                            <w:sz w:val="16"/>
                            <w:lang w:eastAsia="en-GB"/>
                          </w:rPr>
                          <w:t xml:space="preserve">                       ENUMERATED {</w:t>
                        </w:r>
                        <w:proofErr w:type="spellStart"/>
                        <w:r w:rsidRPr="00D25C87">
                          <w:rPr>
                            <w:rFonts w:ascii="Courier New" w:eastAsia="Times New Roman" w:hAnsi="Courier New"/>
                            <w:sz w:val="16"/>
                            <w:lang w:eastAsia="en-GB"/>
                          </w:rPr>
                          <w:t>sbfd</w:t>
                        </w:r>
                        <w:proofErr w:type="spellEnd"/>
                        <w:r w:rsidRPr="00D25C87">
                          <w:rPr>
                            <w:rFonts w:ascii="Courier New" w:eastAsia="Times New Roman" w:hAnsi="Courier New"/>
                            <w:sz w:val="16"/>
                            <w:lang w:eastAsia="en-GB"/>
                          </w:rPr>
                          <w:t>, non-</w:t>
                        </w:r>
                        <w:proofErr w:type="spellStart"/>
                        <w:r w:rsidRPr="00D25C87">
                          <w:rPr>
                            <w:rFonts w:ascii="Courier New" w:eastAsia="Times New Roman" w:hAnsi="Courier New"/>
                            <w:sz w:val="16"/>
                            <w:lang w:eastAsia="en-GB"/>
                          </w:rPr>
                          <w:t>sbfd</w:t>
                        </w:r>
                        <w:proofErr w:type="spellEnd"/>
                        <w:r w:rsidRPr="00D25C87">
                          <w:rPr>
                            <w:rFonts w:ascii="Courier New" w:eastAsia="Times New Roman" w:hAnsi="Courier New"/>
                            <w:sz w:val="16"/>
                            <w:lang w:eastAsia="en-GB"/>
                          </w:rPr>
                          <w:t xml:space="preserve">}                                            OPTIONAL </w:t>
                        </w:r>
                      </w:ins>
                      <w:ins w:id="44" w:author="Huawei, HiSilicon" w:date="2025-04-25T18:49:00Z">
                        <w:r w:rsidRPr="00D25C87">
                          <w:rPr>
                            <w:rFonts w:ascii="Courier New" w:eastAsia="Times New Roman" w:hAnsi="Courier New"/>
                            <w:sz w:val="16"/>
                            <w:lang w:eastAsia="en-GB"/>
                          </w:rPr>
                          <w:t xml:space="preserve"> </w:t>
                        </w:r>
                      </w:ins>
                      <w:ins w:id="45" w:author="Huawei, HiSilicon" w:date="2025-04-25T18:14:00Z">
                        <w:r w:rsidRPr="00D25C87">
                          <w:rPr>
                            <w:rFonts w:ascii="Courier New" w:eastAsia="Times New Roman" w:hAnsi="Courier New"/>
                            <w:sz w:val="16"/>
                            <w:lang w:eastAsia="en-GB"/>
                          </w:rPr>
                          <w:t xml:space="preserve">  -- Need R</w:t>
                        </w:r>
                      </w:ins>
                    </w:p>
                    <w:p w14:paraId="34231164"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25C87">
                        <w:rPr>
                          <w:rFonts w:ascii="Courier New" w:eastAsia="Times New Roman" w:hAnsi="Courier New"/>
                          <w:sz w:val="16"/>
                          <w:lang w:eastAsia="en-GB"/>
                        </w:rPr>
                        <w:t xml:space="preserve">    </w:t>
                      </w:r>
                      <w:ins w:id="46" w:author="Huawei, HiSilicon_post129" w:date="2025-03-28T21:56:00Z">
                        <w:r w:rsidRPr="00D25C87">
                          <w:rPr>
                            <w:rFonts w:ascii="Courier New" w:eastAsia="Times New Roman" w:hAnsi="Courier New"/>
                            <w:sz w:val="16"/>
                            <w:lang w:eastAsia="en-GB"/>
                          </w:rPr>
                          <w:t>]]</w:t>
                        </w:r>
                      </w:ins>
                    </w:p>
                    <w:p w14:paraId="405F069D" w14:textId="77777777" w:rsidR="00A00B65" w:rsidRPr="00D25C87" w:rsidRDefault="00A00B65" w:rsidP="00D67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25C87">
                        <w:rPr>
                          <w:rFonts w:ascii="Courier New" w:eastAsia="Times New Roman" w:hAnsi="Courier New"/>
                          <w:sz w:val="16"/>
                          <w:lang w:eastAsia="en-GB"/>
                        </w:rPr>
                        <w:t>}</w:t>
                      </w:r>
                    </w:p>
                    <w:p w14:paraId="18B33B17" w14:textId="0AA94CC5" w:rsidR="00A00B65" w:rsidRPr="00D678C1" w:rsidRDefault="00A00B65" w:rsidP="00D678C1">
                      <w:pPr>
                        <w:pStyle w:val="Editorsnote0"/>
                        <w:rPr>
                          <w:rFonts w:eastAsiaTheme="minorEastAsia"/>
                        </w:rPr>
                      </w:pPr>
                      <w:ins w:id="47" w:author="Huawei, HiSilicon" w:date="2025-04-30T15:37:00Z">
                        <w:r>
                          <w:t xml:space="preserve">[Editor’s note: How to use </w:t>
                        </w:r>
                        <w:r w:rsidRPr="00D25C87">
                          <w:rPr>
                            <w:i/>
                            <w:iCs/>
                          </w:rPr>
                          <w:t>PUCCH-CSI-</w:t>
                        </w:r>
                        <w:proofErr w:type="spellStart"/>
                        <w:r w:rsidRPr="00D25C87">
                          <w:rPr>
                            <w:i/>
                            <w:iCs/>
                          </w:rPr>
                          <w:t>ResourceExt</w:t>
                        </w:r>
                        <w:proofErr w:type="spellEnd"/>
                        <w:r>
                          <w:t xml:space="preserve"> is FFS]</w:t>
                        </w:r>
                      </w:ins>
                    </w:p>
                  </w:txbxContent>
                </v:textbox>
                <w10:anchorlock/>
              </v:shape>
            </w:pict>
          </mc:Fallback>
        </mc:AlternateContent>
      </w:r>
    </w:p>
    <w:p w14:paraId="75C09A26" w14:textId="216AB66A" w:rsidR="00BD4584" w:rsidRDefault="00503BA8" w:rsidP="00D678C1">
      <w:pPr>
        <w:rPr>
          <w:rFonts w:eastAsiaTheme="minorEastAsia"/>
          <w:iCs/>
          <w:lang w:eastAsia="zh-CN"/>
        </w:rPr>
      </w:pPr>
      <w:r w:rsidRPr="00BD6031">
        <w:rPr>
          <w:rFonts w:eastAsiaTheme="minorEastAsia"/>
          <w:lang w:eastAsia="zh-CN"/>
        </w:rPr>
        <w:t xml:space="preserve">According to the RRC parameter list, the IE </w:t>
      </w:r>
      <w:r w:rsidRPr="00BD6031">
        <w:rPr>
          <w:i/>
          <w:iCs/>
        </w:rPr>
        <w:t>PUCCH-CSI-Resource</w:t>
      </w:r>
      <w:r w:rsidRPr="00BD6031">
        <w:rPr>
          <w:rFonts w:eastAsiaTheme="minorEastAsia"/>
          <w:iCs/>
          <w:lang w:eastAsia="zh-CN"/>
        </w:rPr>
        <w:t xml:space="preserve"> should be extended to include </w:t>
      </w:r>
      <w:proofErr w:type="spellStart"/>
      <w:r w:rsidRPr="00BD6031">
        <w:rPr>
          <w:rFonts w:eastAsia="Times New Roman"/>
          <w:color w:val="FF0000"/>
          <w:lang w:val="en-US" w:eastAsia="zh-CN"/>
        </w:rPr>
        <w:t>symbolType</w:t>
      </w:r>
      <w:proofErr w:type="spellEnd"/>
      <w:r w:rsidRPr="00BD6031">
        <w:rPr>
          <w:rFonts w:eastAsiaTheme="minorEastAsia"/>
          <w:color w:val="FF0000"/>
          <w:lang w:val="en-US" w:eastAsia="zh-CN"/>
        </w:rPr>
        <w:t xml:space="preserve"> </w:t>
      </w:r>
      <w:r w:rsidRPr="00BD6031">
        <w:rPr>
          <w:rFonts w:eastAsiaTheme="minorEastAsia"/>
          <w:iCs/>
          <w:lang w:eastAsia="zh-CN"/>
        </w:rPr>
        <w:t xml:space="preserve">as below. However the IE </w:t>
      </w:r>
      <w:r w:rsidRPr="00BD6031">
        <w:rPr>
          <w:rFonts w:eastAsiaTheme="minorEastAsia"/>
          <w:i/>
          <w:iCs/>
          <w:lang w:eastAsia="zh-CN"/>
        </w:rPr>
        <w:t xml:space="preserve">PUCCH-CSI-Resource </w:t>
      </w:r>
      <w:r w:rsidRPr="00BD6031">
        <w:rPr>
          <w:rFonts w:eastAsiaTheme="minorEastAsia"/>
          <w:iCs/>
          <w:lang w:eastAsia="zh-CN"/>
        </w:rPr>
        <w:t xml:space="preserve">is not extendable because of the original data design. </w:t>
      </w:r>
    </w:p>
    <w:p w14:paraId="15E4B9C2" w14:textId="77777777" w:rsidR="00BD4584" w:rsidRDefault="00BD4584">
      <w:pPr>
        <w:spacing w:after="160" w:line="259" w:lineRule="auto"/>
        <w:rPr>
          <w:rFonts w:eastAsiaTheme="minorEastAsia"/>
          <w:iCs/>
          <w:lang w:eastAsia="zh-CN"/>
        </w:rPr>
      </w:pPr>
      <w:r>
        <w:rPr>
          <w:rFonts w:eastAsiaTheme="minorEastAsia"/>
          <w:iCs/>
          <w:lang w:eastAsia="zh-CN"/>
        </w:rPr>
        <w:br w:type="page"/>
      </w:r>
    </w:p>
    <w:p w14:paraId="5E092F5C" w14:textId="77777777" w:rsidR="00503BA8" w:rsidRPr="00BD6031" w:rsidRDefault="00503BA8" w:rsidP="00D678C1">
      <w:pPr>
        <w:rPr>
          <w:rFonts w:eastAsiaTheme="minorEastAsia"/>
          <w:iCs/>
          <w:lang w:eastAsia="zh-CN"/>
        </w:rPr>
      </w:pPr>
    </w:p>
    <w:tbl>
      <w:tblPr>
        <w:tblW w:w="133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77"/>
        <w:gridCol w:w="2237"/>
        <w:gridCol w:w="704"/>
        <w:gridCol w:w="1117"/>
        <w:gridCol w:w="817"/>
        <w:gridCol w:w="6701"/>
      </w:tblGrid>
      <w:tr w:rsidR="00503BA8" w:rsidRPr="00503BA8" w14:paraId="08087537" w14:textId="77777777" w:rsidTr="001818CF">
        <w:trPr>
          <w:trHeight w:val="3680"/>
        </w:trPr>
        <w:tc>
          <w:tcPr>
            <w:tcW w:w="1187" w:type="dxa"/>
            <w:shd w:val="clear" w:color="auto" w:fill="auto"/>
            <w:vAlign w:val="center"/>
            <w:hideMark/>
          </w:tcPr>
          <w:p w14:paraId="33883CC2" w14:textId="77777777" w:rsidR="00503BA8" w:rsidRPr="00503BA8" w:rsidRDefault="00503BA8" w:rsidP="00503BA8">
            <w:pPr>
              <w:spacing w:after="0"/>
              <w:rPr>
                <w:rFonts w:ascii="Arial" w:eastAsia="Times New Roman" w:hAnsi="Arial" w:cs="Arial"/>
                <w:color w:val="FF0000"/>
                <w:sz w:val="18"/>
                <w:szCs w:val="18"/>
                <w:lang w:val="en-US" w:eastAsia="zh-CN"/>
              </w:rPr>
            </w:pPr>
            <w:proofErr w:type="spellStart"/>
            <w:r w:rsidRPr="00503BA8">
              <w:rPr>
                <w:rFonts w:ascii="Arial" w:eastAsia="Times New Roman" w:hAnsi="Arial" w:cs="Arial"/>
                <w:color w:val="FF0000"/>
                <w:sz w:val="18"/>
                <w:szCs w:val="18"/>
                <w:lang w:val="en-US" w:eastAsia="zh-CN"/>
              </w:rPr>
              <w:t>symbolType</w:t>
            </w:r>
            <w:proofErr w:type="spellEnd"/>
          </w:p>
        </w:tc>
        <w:tc>
          <w:tcPr>
            <w:tcW w:w="577" w:type="dxa"/>
            <w:shd w:val="clear" w:color="auto" w:fill="auto"/>
            <w:noWrap/>
            <w:vAlign w:val="center"/>
            <w:hideMark/>
          </w:tcPr>
          <w:p w14:paraId="0C8FAA3C" w14:textId="77777777" w:rsidR="00503BA8" w:rsidRPr="00503BA8" w:rsidRDefault="00503BA8" w:rsidP="00503BA8">
            <w:pPr>
              <w:spacing w:after="0"/>
              <w:rPr>
                <w:rFonts w:ascii="Arial" w:eastAsia="Times New Roman" w:hAnsi="Arial" w:cs="Arial"/>
                <w:color w:val="0000FF"/>
                <w:sz w:val="18"/>
                <w:szCs w:val="18"/>
                <w:lang w:val="en-US" w:eastAsia="zh-CN"/>
              </w:rPr>
            </w:pPr>
            <w:r w:rsidRPr="00503BA8">
              <w:rPr>
                <w:rFonts w:ascii="Arial" w:eastAsia="Times New Roman" w:hAnsi="Arial" w:cs="Arial"/>
                <w:color w:val="0000FF"/>
                <w:sz w:val="18"/>
                <w:szCs w:val="18"/>
                <w:lang w:val="en-US" w:eastAsia="zh-CN"/>
              </w:rPr>
              <w:t>New</w:t>
            </w:r>
          </w:p>
        </w:tc>
        <w:tc>
          <w:tcPr>
            <w:tcW w:w="2237" w:type="dxa"/>
            <w:shd w:val="clear" w:color="auto" w:fill="auto"/>
            <w:vAlign w:val="center"/>
            <w:hideMark/>
          </w:tcPr>
          <w:p w14:paraId="7E826568" w14:textId="77777777" w:rsidR="00503BA8" w:rsidRPr="00503BA8" w:rsidRDefault="00503BA8" w:rsidP="00503BA8">
            <w:pPr>
              <w:spacing w:after="0"/>
              <w:rPr>
                <w:rFonts w:ascii="Arial" w:eastAsia="Times New Roman" w:hAnsi="Arial" w:cs="Arial"/>
                <w:color w:val="0000FF"/>
                <w:sz w:val="18"/>
                <w:szCs w:val="18"/>
                <w:lang w:val="en-US" w:eastAsia="zh-CN"/>
              </w:rPr>
            </w:pPr>
            <w:r w:rsidRPr="00503BA8">
              <w:rPr>
                <w:rFonts w:ascii="Arial" w:eastAsia="Times New Roman" w:hAnsi="Arial" w:cs="Arial"/>
                <w:color w:val="0000FF"/>
                <w:sz w:val="18"/>
                <w:szCs w:val="18"/>
                <w:lang w:val="en-US" w:eastAsia="zh-CN"/>
              </w:rPr>
              <w:t>Configures the valid symbol type for PUCCH carrying P-CSI or SP-CSI for Configuration 1.</w:t>
            </w:r>
            <w:r w:rsidRPr="00503BA8">
              <w:rPr>
                <w:rFonts w:ascii="Arial" w:eastAsia="Times New Roman" w:hAnsi="Arial" w:cs="Arial"/>
                <w:color w:val="0000FF"/>
                <w:sz w:val="18"/>
                <w:szCs w:val="18"/>
                <w:lang w:val="en-US" w:eastAsia="zh-CN"/>
              </w:rPr>
              <w:br/>
              <w:t>Network does not configure this field if Configuration 2 is enabled for the UL BWP.</w:t>
            </w:r>
          </w:p>
        </w:tc>
        <w:tc>
          <w:tcPr>
            <w:tcW w:w="704" w:type="dxa"/>
            <w:shd w:val="clear" w:color="auto" w:fill="auto"/>
            <w:vAlign w:val="center"/>
            <w:hideMark/>
          </w:tcPr>
          <w:p w14:paraId="6B794E06" w14:textId="77777777" w:rsidR="00503BA8" w:rsidRPr="00503BA8" w:rsidRDefault="00503BA8" w:rsidP="00503BA8">
            <w:pPr>
              <w:spacing w:after="0"/>
              <w:rPr>
                <w:rFonts w:ascii="Arial" w:eastAsia="Times New Roman" w:hAnsi="Arial" w:cs="Arial"/>
                <w:color w:val="0000FF"/>
                <w:sz w:val="18"/>
                <w:szCs w:val="18"/>
                <w:lang w:val="en-US" w:eastAsia="zh-CN"/>
              </w:rPr>
            </w:pPr>
            <w:r w:rsidRPr="00503BA8">
              <w:rPr>
                <w:rFonts w:ascii="Arial" w:eastAsia="Times New Roman" w:hAnsi="Arial" w:cs="Arial"/>
                <w:color w:val="0000FF"/>
                <w:sz w:val="18"/>
                <w:szCs w:val="18"/>
                <w:lang w:val="en-US" w:eastAsia="zh-CN"/>
              </w:rPr>
              <w:t>{</w:t>
            </w:r>
            <w:proofErr w:type="spellStart"/>
            <w:r w:rsidRPr="00503BA8">
              <w:rPr>
                <w:rFonts w:ascii="Arial" w:eastAsia="Times New Roman" w:hAnsi="Arial" w:cs="Arial"/>
                <w:color w:val="0000FF"/>
                <w:sz w:val="18"/>
                <w:szCs w:val="18"/>
                <w:lang w:val="en-US" w:eastAsia="zh-CN"/>
              </w:rPr>
              <w:t>sbfd</w:t>
            </w:r>
            <w:proofErr w:type="spellEnd"/>
            <w:r w:rsidRPr="00503BA8">
              <w:rPr>
                <w:rFonts w:ascii="Arial" w:eastAsia="Times New Roman" w:hAnsi="Arial" w:cs="Arial"/>
                <w:color w:val="0000FF"/>
                <w:sz w:val="18"/>
                <w:szCs w:val="18"/>
                <w:lang w:val="en-US" w:eastAsia="zh-CN"/>
              </w:rPr>
              <w:t>, non-</w:t>
            </w:r>
            <w:proofErr w:type="spellStart"/>
            <w:r w:rsidRPr="00503BA8">
              <w:rPr>
                <w:rFonts w:ascii="Arial" w:eastAsia="Times New Roman" w:hAnsi="Arial" w:cs="Arial"/>
                <w:color w:val="0000FF"/>
                <w:sz w:val="18"/>
                <w:szCs w:val="18"/>
                <w:lang w:val="en-US" w:eastAsia="zh-CN"/>
              </w:rPr>
              <w:t>sbfd</w:t>
            </w:r>
            <w:proofErr w:type="spellEnd"/>
            <w:r w:rsidRPr="00503BA8">
              <w:rPr>
                <w:rFonts w:ascii="Arial" w:eastAsia="Times New Roman" w:hAnsi="Arial" w:cs="Arial"/>
                <w:color w:val="0000FF"/>
                <w:sz w:val="18"/>
                <w:szCs w:val="18"/>
                <w:lang w:val="en-US" w:eastAsia="zh-CN"/>
              </w:rPr>
              <w:t>}</w:t>
            </w:r>
          </w:p>
        </w:tc>
        <w:tc>
          <w:tcPr>
            <w:tcW w:w="1117" w:type="dxa"/>
            <w:shd w:val="clear" w:color="auto" w:fill="auto"/>
            <w:vAlign w:val="center"/>
            <w:hideMark/>
          </w:tcPr>
          <w:p w14:paraId="27B33724" w14:textId="77777777" w:rsidR="00503BA8" w:rsidRPr="00503BA8" w:rsidRDefault="00503BA8" w:rsidP="00503BA8">
            <w:pPr>
              <w:spacing w:after="0"/>
              <w:rPr>
                <w:rFonts w:ascii="Arial" w:eastAsia="Times New Roman" w:hAnsi="Arial" w:cs="Arial"/>
                <w:color w:val="0000FF"/>
                <w:sz w:val="18"/>
                <w:szCs w:val="18"/>
                <w:lang w:val="en-US" w:eastAsia="zh-CN"/>
              </w:rPr>
            </w:pPr>
            <w:r w:rsidRPr="00503BA8">
              <w:rPr>
                <w:rFonts w:ascii="Arial" w:eastAsia="Times New Roman" w:hAnsi="Arial" w:cs="Arial"/>
                <w:color w:val="0000FF"/>
                <w:sz w:val="18"/>
                <w:szCs w:val="18"/>
                <w:lang w:val="en-US" w:eastAsia="zh-CN"/>
              </w:rPr>
              <w:t>Per UL BWP</w:t>
            </w:r>
            <w:r w:rsidRPr="00503BA8">
              <w:rPr>
                <w:rFonts w:ascii="Arial" w:eastAsia="Times New Roman" w:hAnsi="Arial" w:cs="Arial"/>
                <w:color w:val="0000FF"/>
                <w:sz w:val="18"/>
                <w:szCs w:val="18"/>
                <w:lang w:val="en-US" w:eastAsia="zh-CN"/>
              </w:rPr>
              <w:br/>
              <w:t>In PUCCH-CSI-Resource</w:t>
            </w:r>
          </w:p>
        </w:tc>
        <w:tc>
          <w:tcPr>
            <w:tcW w:w="817" w:type="dxa"/>
            <w:shd w:val="clear" w:color="auto" w:fill="auto"/>
            <w:noWrap/>
            <w:vAlign w:val="center"/>
            <w:hideMark/>
          </w:tcPr>
          <w:p w14:paraId="21571667" w14:textId="77777777" w:rsidR="00503BA8" w:rsidRPr="00503BA8" w:rsidRDefault="00503BA8" w:rsidP="00503BA8">
            <w:pPr>
              <w:spacing w:after="0"/>
              <w:rPr>
                <w:rFonts w:ascii="Arial" w:eastAsia="Times New Roman" w:hAnsi="Arial" w:cs="Arial"/>
                <w:color w:val="0000FF"/>
                <w:sz w:val="18"/>
                <w:szCs w:val="18"/>
                <w:lang w:val="en-US" w:eastAsia="zh-CN"/>
              </w:rPr>
            </w:pPr>
            <w:r w:rsidRPr="00503BA8">
              <w:rPr>
                <w:rFonts w:ascii="Arial" w:eastAsia="Times New Roman" w:hAnsi="Arial" w:cs="Arial"/>
                <w:color w:val="0000FF"/>
                <w:sz w:val="18"/>
                <w:szCs w:val="18"/>
                <w:lang w:val="en-US" w:eastAsia="zh-CN"/>
              </w:rPr>
              <w:t>UE-specific</w:t>
            </w:r>
          </w:p>
        </w:tc>
        <w:tc>
          <w:tcPr>
            <w:tcW w:w="6701" w:type="dxa"/>
            <w:shd w:val="clear" w:color="auto" w:fill="auto"/>
            <w:vAlign w:val="center"/>
            <w:hideMark/>
          </w:tcPr>
          <w:p w14:paraId="25033B58" w14:textId="77777777" w:rsidR="00503BA8" w:rsidRPr="00503BA8" w:rsidRDefault="00503BA8" w:rsidP="00503BA8">
            <w:pPr>
              <w:spacing w:after="0"/>
              <w:rPr>
                <w:rFonts w:ascii="Arial" w:eastAsia="Times New Roman" w:hAnsi="Arial" w:cs="Arial"/>
                <w:color w:val="0000FF"/>
                <w:sz w:val="18"/>
                <w:szCs w:val="18"/>
                <w:lang w:val="en-US" w:eastAsia="zh-CN"/>
              </w:rPr>
            </w:pPr>
            <w:r w:rsidRPr="00503BA8">
              <w:rPr>
                <w:rFonts w:ascii="Arial" w:eastAsia="Times New Roman" w:hAnsi="Arial" w:cs="Arial"/>
                <w:color w:val="0000FF"/>
                <w:sz w:val="18"/>
                <w:szCs w:val="18"/>
                <w:lang w:val="en-US" w:eastAsia="zh-CN"/>
              </w:rPr>
              <w:t>Agreement</w:t>
            </w:r>
            <w:r w:rsidRPr="00503BA8">
              <w:rPr>
                <w:rFonts w:ascii="Arial" w:eastAsia="Times New Roman" w:hAnsi="Arial" w:cs="Arial"/>
                <w:color w:val="0000FF"/>
                <w:sz w:val="18"/>
                <w:szCs w:val="18"/>
                <w:lang w:val="en-US" w:eastAsia="zh-CN"/>
              </w:rPr>
              <w:br/>
              <w:t>For Configuration 1: The transmissions/receptions are restricted to SBFD symbols only or non-SBFD symbols only,</w:t>
            </w:r>
            <w:r w:rsidRPr="00503BA8">
              <w:rPr>
                <w:rFonts w:ascii="Arial" w:eastAsia="Times New Roman" w:hAnsi="Arial" w:cs="Arial"/>
                <w:color w:val="0000FF"/>
                <w:sz w:val="18"/>
                <w:szCs w:val="18"/>
                <w:lang w:val="en-US" w:eastAsia="zh-CN"/>
              </w:rPr>
              <w:br/>
              <w:t>- For SP-CSI on PUCCH:</w:t>
            </w:r>
            <w:r w:rsidRPr="00503BA8">
              <w:rPr>
                <w:rFonts w:ascii="Arial" w:eastAsia="Times New Roman" w:hAnsi="Arial" w:cs="Arial"/>
                <w:color w:val="0000FF"/>
                <w:sz w:val="18"/>
                <w:szCs w:val="18"/>
                <w:lang w:val="en-US" w:eastAsia="zh-CN"/>
              </w:rPr>
              <w:br/>
              <w:t xml:space="preserve">o Option 2: the valid symbol type for PUCCH carrying SP-CSI is configured in </w:t>
            </w:r>
            <w:proofErr w:type="spellStart"/>
            <w:r w:rsidRPr="00503BA8">
              <w:rPr>
                <w:rFonts w:ascii="Arial" w:eastAsia="Times New Roman" w:hAnsi="Arial" w:cs="Arial"/>
                <w:color w:val="0000FF"/>
                <w:sz w:val="18"/>
                <w:szCs w:val="18"/>
                <w:lang w:val="en-US" w:eastAsia="zh-CN"/>
              </w:rPr>
              <w:t>semiPersistentOnPUCCH</w:t>
            </w:r>
            <w:proofErr w:type="spellEnd"/>
            <w:r w:rsidRPr="00503BA8">
              <w:rPr>
                <w:rFonts w:ascii="Arial" w:eastAsia="Times New Roman" w:hAnsi="Arial" w:cs="Arial"/>
                <w:color w:val="0000FF"/>
                <w:sz w:val="18"/>
                <w:szCs w:val="18"/>
                <w:lang w:val="en-US" w:eastAsia="zh-CN"/>
              </w:rPr>
              <w:t xml:space="preserve"> in CSI-</w:t>
            </w:r>
            <w:proofErr w:type="spellStart"/>
            <w:r w:rsidRPr="00503BA8">
              <w:rPr>
                <w:rFonts w:ascii="Arial" w:eastAsia="Times New Roman" w:hAnsi="Arial" w:cs="Arial"/>
                <w:color w:val="0000FF"/>
                <w:sz w:val="18"/>
                <w:szCs w:val="18"/>
                <w:lang w:val="en-US" w:eastAsia="zh-CN"/>
              </w:rPr>
              <w:t>ReportConfig</w:t>
            </w:r>
            <w:proofErr w:type="spellEnd"/>
            <w:r w:rsidRPr="00503BA8">
              <w:rPr>
                <w:rFonts w:ascii="Arial" w:eastAsia="Times New Roman" w:hAnsi="Arial" w:cs="Arial"/>
                <w:color w:val="0000FF"/>
                <w:sz w:val="18"/>
                <w:szCs w:val="18"/>
                <w:lang w:val="en-US" w:eastAsia="zh-CN"/>
              </w:rPr>
              <w:t>.</w:t>
            </w:r>
            <w:r w:rsidRPr="00503BA8">
              <w:rPr>
                <w:rFonts w:ascii="Arial" w:eastAsia="Times New Roman" w:hAnsi="Arial" w:cs="Arial"/>
                <w:color w:val="0000FF"/>
                <w:sz w:val="18"/>
                <w:szCs w:val="18"/>
                <w:lang w:val="en-US" w:eastAsia="zh-CN"/>
              </w:rPr>
              <w:br/>
            </w:r>
            <w:r w:rsidRPr="00503BA8">
              <w:rPr>
                <w:rFonts w:ascii="Arial" w:eastAsia="Times New Roman" w:hAnsi="Arial" w:cs="Arial"/>
                <w:color w:val="0000FF"/>
                <w:sz w:val="18"/>
                <w:szCs w:val="18"/>
                <w:lang w:val="en-US" w:eastAsia="zh-CN"/>
              </w:rPr>
              <w:br/>
              <w:t>Agreement</w:t>
            </w:r>
            <w:r w:rsidRPr="00503BA8">
              <w:rPr>
                <w:rFonts w:ascii="Arial" w:eastAsia="Times New Roman" w:hAnsi="Arial" w:cs="Arial"/>
                <w:color w:val="0000FF"/>
                <w:sz w:val="18"/>
                <w:szCs w:val="18"/>
                <w:lang w:val="en-US" w:eastAsia="zh-CN"/>
              </w:rPr>
              <w:br/>
              <w:t>For Configuration 1: The transmissions/receptions are restricted to SBFD symbols only or non-SBFD symbols only,</w:t>
            </w:r>
            <w:r w:rsidRPr="00503BA8">
              <w:rPr>
                <w:rFonts w:ascii="Arial" w:eastAsia="Times New Roman" w:hAnsi="Arial" w:cs="Arial"/>
                <w:color w:val="0000FF"/>
                <w:sz w:val="18"/>
                <w:szCs w:val="18"/>
                <w:lang w:val="en-US" w:eastAsia="zh-CN"/>
              </w:rPr>
              <w:br/>
              <w:t xml:space="preserve">- The valid symbol type for Type 1 CG PUSCH is configured in </w:t>
            </w:r>
            <w:proofErr w:type="spellStart"/>
            <w:r w:rsidRPr="00503BA8">
              <w:rPr>
                <w:rFonts w:ascii="Arial" w:eastAsia="Times New Roman" w:hAnsi="Arial" w:cs="Arial"/>
                <w:color w:val="0000FF"/>
                <w:sz w:val="18"/>
                <w:szCs w:val="18"/>
                <w:lang w:val="en-US" w:eastAsia="zh-CN"/>
              </w:rPr>
              <w:t>rrc-ConfiguredUplinkGrant</w:t>
            </w:r>
            <w:proofErr w:type="spellEnd"/>
            <w:r w:rsidRPr="00503BA8">
              <w:rPr>
                <w:rFonts w:ascii="Arial" w:eastAsia="Times New Roman" w:hAnsi="Arial" w:cs="Arial"/>
                <w:color w:val="0000FF"/>
                <w:sz w:val="18"/>
                <w:szCs w:val="18"/>
                <w:lang w:val="en-US" w:eastAsia="zh-CN"/>
              </w:rPr>
              <w:t xml:space="preserve"> in Con-</w:t>
            </w:r>
            <w:proofErr w:type="spellStart"/>
            <w:r w:rsidRPr="00503BA8">
              <w:rPr>
                <w:rFonts w:ascii="Arial" w:eastAsia="Times New Roman" w:hAnsi="Arial" w:cs="Arial"/>
                <w:color w:val="0000FF"/>
                <w:sz w:val="18"/>
                <w:szCs w:val="18"/>
                <w:lang w:val="en-US" w:eastAsia="zh-CN"/>
              </w:rPr>
              <w:t>figuredGrantConfig</w:t>
            </w:r>
            <w:proofErr w:type="spellEnd"/>
            <w:r w:rsidRPr="00503BA8">
              <w:rPr>
                <w:rFonts w:ascii="Arial" w:eastAsia="Times New Roman" w:hAnsi="Arial" w:cs="Arial"/>
                <w:color w:val="0000FF"/>
                <w:sz w:val="18"/>
                <w:szCs w:val="18"/>
                <w:lang w:val="en-US" w:eastAsia="zh-CN"/>
              </w:rPr>
              <w:t>.</w:t>
            </w:r>
            <w:r w:rsidRPr="00503BA8">
              <w:rPr>
                <w:rFonts w:ascii="Arial" w:eastAsia="Times New Roman" w:hAnsi="Arial" w:cs="Arial"/>
                <w:color w:val="0000FF"/>
                <w:sz w:val="18"/>
                <w:szCs w:val="18"/>
                <w:lang w:val="en-US" w:eastAsia="zh-CN"/>
              </w:rPr>
              <w:br/>
              <w:t xml:space="preserve">- The valid symbol type for PUCCH configured for SR is configured in </w:t>
            </w:r>
            <w:proofErr w:type="spellStart"/>
            <w:r w:rsidRPr="00503BA8">
              <w:rPr>
                <w:rFonts w:ascii="Arial" w:eastAsia="Times New Roman" w:hAnsi="Arial" w:cs="Arial"/>
                <w:color w:val="0000FF"/>
                <w:sz w:val="18"/>
                <w:szCs w:val="18"/>
                <w:lang w:val="en-US" w:eastAsia="zh-CN"/>
              </w:rPr>
              <w:t>SchedulingRequestRe-sourceConfig</w:t>
            </w:r>
            <w:proofErr w:type="spellEnd"/>
            <w:r w:rsidRPr="00503BA8">
              <w:rPr>
                <w:rFonts w:ascii="Arial" w:eastAsia="Times New Roman" w:hAnsi="Arial" w:cs="Arial"/>
                <w:color w:val="0000FF"/>
                <w:sz w:val="18"/>
                <w:szCs w:val="18"/>
                <w:lang w:val="en-US" w:eastAsia="zh-CN"/>
              </w:rPr>
              <w:t>.</w:t>
            </w:r>
            <w:r w:rsidRPr="00503BA8">
              <w:rPr>
                <w:rFonts w:ascii="Arial" w:eastAsia="Times New Roman" w:hAnsi="Arial" w:cs="Arial"/>
                <w:color w:val="0000FF"/>
                <w:sz w:val="18"/>
                <w:szCs w:val="18"/>
                <w:lang w:val="en-US" w:eastAsia="zh-CN"/>
              </w:rPr>
              <w:br/>
              <w:t>- The valid symbol type for PUCCH carrying P-CSI is configured in periodic in CSI-ReportConfig.</w:t>
            </w:r>
          </w:p>
        </w:tc>
      </w:tr>
    </w:tbl>
    <w:p w14:paraId="6E477C98" w14:textId="68A2B346" w:rsidR="00503BA8" w:rsidRPr="00BD6031" w:rsidRDefault="00503BA8" w:rsidP="00D678C1">
      <w:pPr>
        <w:rPr>
          <w:rFonts w:eastAsiaTheme="minorEastAsia"/>
          <w:lang w:eastAsia="zh-CN"/>
        </w:rPr>
      </w:pPr>
      <w:r w:rsidRPr="00BD6031">
        <w:rPr>
          <w:rFonts w:eastAsiaTheme="minorEastAsia"/>
          <w:lang w:eastAsia="zh-CN"/>
        </w:rPr>
        <w:t xml:space="preserve">The same issue happens to </w:t>
      </w:r>
      <w:proofErr w:type="spellStart"/>
      <w:r w:rsidRPr="00BD6031">
        <w:rPr>
          <w:rFonts w:eastAsia="Times New Roman"/>
          <w:color w:val="FF0000"/>
          <w:lang w:val="en-US" w:eastAsia="zh-CN"/>
        </w:rPr>
        <w:t>reportQuantity</w:t>
      </w:r>
      <w:proofErr w:type="spellEnd"/>
      <w:r w:rsidRPr="00BD6031">
        <w:rPr>
          <w:rFonts w:eastAsiaTheme="minorEastAsia"/>
          <w:color w:val="FF0000"/>
          <w:lang w:val="en-US" w:eastAsia="zh-CN"/>
        </w:rPr>
        <w:t xml:space="preserve"> </w:t>
      </w:r>
      <w:r w:rsidRPr="00BD6031">
        <w:rPr>
          <w:rFonts w:eastAsiaTheme="minorEastAsia"/>
          <w:lang w:eastAsia="zh-CN"/>
        </w:rPr>
        <w:t xml:space="preserve">in </w:t>
      </w:r>
      <w:r w:rsidRPr="00BD6031">
        <w:rPr>
          <w:rFonts w:eastAsia="Times New Roman"/>
          <w:i/>
          <w:lang w:val="en-US" w:eastAsia="zh-CN"/>
        </w:rPr>
        <w:t>CSI-</w:t>
      </w:r>
      <w:proofErr w:type="spellStart"/>
      <w:r w:rsidRPr="00BD6031">
        <w:rPr>
          <w:rFonts w:eastAsia="Times New Roman"/>
          <w:i/>
          <w:lang w:val="en-US" w:eastAsia="zh-CN"/>
        </w:rPr>
        <w:t>ReportConfig</w:t>
      </w:r>
      <w:proofErr w:type="spellEnd"/>
      <w:r w:rsidRPr="00BD6031">
        <w:rPr>
          <w:rFonts w:eastAsiaTheme="minorEastAsia"/>
          <w:i/>
          <w:lang w:val="en-US" w:eastAsia="zh-CN"/>
        </w:rPr>
        <w:t>.</w:t>
      </w:r>
      <w:r w:rsidR="00A1625B" w:rsidRPr="00BD6031">
        <w:rPr>
          <w:rFonts w:eastAsiaTheme="minorEastAsia"/>
          <w:i/>
          <w:lang w:val="en-US" w:eastAsia="zh-CN"/>
        </w:rPr>
        <w:t xml:space="preserve"> </w:t>
      </w:r>
      <w:r w:rsidR="00A1625B" w:rsidRPr="00BD6031">
        <w:rPr>
          <w:rFonts w:eastAsiaTheme="minorEastAsia"/>
          <w:lang w:val="en-US" w:eastAsia="zh-CN"/>
        </w:rPr>
        <w:t xml:space="preserve">The IE </w:t>
      </w:r>
      <w:proofErr w:type="spellStart"/>
      <w:r w:rsidR="00A1625B" w:rsidRPr="00BD6031">
        <w:rPr>
          <w:i/>
        </w:rPr>
        <w:t>reportQuantity</w:t>
      </w:r>
      <w:proofErr w:type="spellEnd"/>
      <w:r w:rsidR="00A1625B" w:rsidRPr="00BD6031">
        <w:rPr>
          <w:rFonts w:eastAsiaTheme="minorEastAsia"/>
          <w:lang w:eastAsia="zh-CN"/>
        </w:rPr>
        <w:t xml:space="preserve"> is not extendable either.</w:t>
      </w:r>
    </w:p>
    <w:tbl>
      <w:tblPr>
        <w:tblW w:w="8804" w:type="dxa"/>
        <w:tblInd w:w="93" w:type="dxa"/>
        <w:tblLook w:val="04A0" w:firstRow="1" w:lastRow="0" w:firstColumn="1" w:lastColumn="0" w:noHBand="0" w:noVBand="1"/>
      </w:tblPr>
      <w:tblGrid>
        <w:gridCol w:w="1357"/>
        <w:gridCol w:w="847"/>
        <w:gridCol w:w="2489"/>
        <w:gridCol w:w="1559"/>
        <w:gridCol w:w="1560"/>
        <w:gridCol w:w="992"/>
      </w:tblGrid>
      <w:tr w:rsidR="00690CC5" w:rsidRPr="00503BA8" w14:paraId="0DBA2945" w14:textId="77777777" w:rsidTr="0004079E">
        <w:trPr>
          <w:trHeight w:val="920"/>
        </w:trPr>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1A1BA" w14:textId="77777777" w:rsidR="00503BA8" w:rsidRPr="00503BA8" w:rsidRDefault="00503BA8" w:rsidP="00503BA8">
            <w:pPr>
              <w:spacing w:after="0"/>
              <w:rPr>
                <w:rFonts w:ascii="Arial" w:eastAsia="Times New Roman" w:hAnsi="Arial" w:cs="Arial"/>
                <w:color w:val="FF0000"/>
                <w:sz w:val="18"/>
                <w:szCs w:val="18"/>
                <w:lang w:val="en-US" w:eastAsia="zh-CN"/>
              </w:rPr>
            </w:pPr>
            <w:proofErr w:type="spellStart"/>
            <w:r w:rsidRPr="00503BA8">
              <w:rPr>
                <w:rFonts w:ascii="Arial" w:eastAsia="Times New Roman" w:hAnsi="Arial" w:cs="Arial"/>
                <w:color w:val="FF0000"/>
                <w:sz w:val="18"/>
                <w:szCs w:val="18"/>
                <w:lang w:val="en-US" w:eastAsia="zh-CN"/>
              </w:rPr>
              <w:t>reportQuantity</w:t>
            </w:r>
            <w:proofErr w:type="spellEnd"/>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14:paraId="0E8654C2" w14:textId="77777777" w:rsidR="00503BA8" w:rsidRPr="00503BA8" w:rsidRDefault="00503BA8" w:rsidP="00503BA8">
            <w:pPr>
              <w:spacing w:after="0"/>
              <w:rPr>
                <w:rFonts w:ascii="Arial" w:eastAsia="Times New Roman" w:hAnsi="Arial" w:cs="Arial"/>
                <w:sz w:val="18"/>
                <w:szCs w:val="18"/>
                <w:lang w:val="en-US" w:eastAsia="zh-CN"/>
              </w:rPr>
            </w:pPr>
            <w:r w:rsidRPr="00503BA8">
              <w:rPr>
                <w:rFonts w:ascii="Arial" w:eastAsia="Times New Roman" w:hAnsi="Arial" w:cs="Arial"/>
                <w:sz w:val="18"/>
                <w:szCs w:val="18"/>
                <w:lang w:val="en-US" w:eastAsia="zh-CN"/>
              </w:rPr>
              <w:t>Existing</w:t>
            </w:r>
          </w:p>
        </w:tc>
        <w:tc>
          <w:tcPr>
            <w:tcW w:w="2489" w:type="dxa"/>
            <w:tcBorders>
              <w:top w:val="single" w:sz="4" w:space="0" w:color="auto"/>
              <w:left w:val="nil"/>
              <w:bottom w:val="single" w:sz="4" w:space="0" w:color="auto"/>
              <w:right w:val="single" w:sz="4" w:space="0" w:color="auto"/>
            </w:tcBorders>
            <w:shd w:val="clear" w:color="auto" w:fill="auto"/>
            <w:vAlign w:val="center"/>
            <w:hideMark/>
          </w:tcPr>
          <w:p w14:paraId="526E5770" w14:textId="77777777" w:rsidR="00503BA8" w:rsidRPr="00503BA8" w:rsidRDefault="00503BA8" w:rsidP="00503BA8">
            <w:pPr>
              <w:spacing w:after="0"/>
              <w:rPr>
                <w:rFonts w:ascii="Arial" w:eastAsia="Times New Roman" w:hAnsi="Arial" w:cs="Arial"/>
                <w:sz w:val="18"/>
                <w:szCs w:val="18"/>
                <w:lang w:val="en-US" w:eastAsia="zh-CN"/>
              </w:rPr>
            </w:pPr>
            <w:r w:rsidRPr="00503BA8">
              <w:rPr>
                <w:rFonts w:ascii="Arial" w:eastAsia="Times New Roman" w:hAnsi="Arial" w:cs="Arial"/>
                <w:sz w:val="18"/>
                <w:szCs w:val="18"/>
                <w:lang w:val="en-US" w:eastAsia="zh-CN"/>
              </w:rPr>
              <w:t>This field indicates the report quantity configured for a given CSI report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E1D5008" w14:textId="77777777" w:rsidR="00503BA8" w:rsidRPr="00503BA8" w:rsidRDefault="00503BA8" w:rsidP="00503BA8">
            <w:pPr>
              <w:spacing w:after="0"/>
              <w:rPr>
                <w:rFonts w:ascii="Arial" w:eastAsia="Times New Roman" w:hAnsi="Arial" w:cs="Arial"/>
                <w:sz w:val="18"/>
                <w:szCs w:val="18"/>
                <w:lang w:val="en-US" w:eastAsia="zh-CN"/>
              </w:rPr>
            </w:pPr>
            <w:r w:rsidRPr="00503BA8">
              <w:rPr>
                <w:rFonts w:ascii="Arial" w:eastAsia="Times New Roman" w:hAnsi="Arial" w:cs="Arial"/>
                <w:sz w:val="18"/>
                <w:szCs w:val="18"/>
                <w:lang w:val="en-US" w:eastAsia="zh-CN"/>
              </w:rPr>
              <w:t>cli-RSSI' or 'cli-SRS-RSRP'</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59435C5" w14:textId="77777777" w:rsidR="00503BA8" w:rsidRPr="00503BA8" w:rsidRDefault="00503BA8" w:rsidP="00503BA8">
            <w:pPr>
              <w:spacing w:after="0"/>
              <w:rPr>
                <w:rFonts w:ascii="Arial" w:eastAsia="Times New Roman" w:hAnsi="Arial" w:cs="Arial"/>
                <w:sz w:val="18"/>
                <w:szCs w:val="18"/>
                <w:lang w:val="en-US" w:eastAsia="zh-CN"/>
              </w:rPr>
            </w:pPr>
            <w:r w:rsidRPr="00503BA8">
              <w:rPr>
                <w:rFonts w:ascii="Arial" w:eastAsia="Times New Roman" w:hAnsi="Arial" w:cs="Arial"/>
                <w:sz w:val="18"/>
                <w:szCs w:val="18"/>
                <w:lang w:val="en-US" w:eastAsia="zh-CN"/>
              </w:rPr>
              <w:t>Per DL BWP</w:t>
            </w:r>
            <w:r w:rsidRPr="00503BA8">
              <w:rPr>
                <w:rFonts w:ascii="Arial" w:eastAsia="Times New Roman" w:hAnsi="Arial" w:cs="Arial"/>
                <w:sz w:val="18"/>
                <w:szCs w:val="18"/>
                <w:lang w:val="en-US" w:eastAsia="zh-CN"/>
              </w:rPr>
              <w:br/>
              <w:t>In CSI-ReportConfig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1DFB1F0" w14:textId="77777777" w:rsidR="00503BA8" w:rsidRPr="00503BA8" w:rsidRDefault="00503BA8" w:rsidP="00503BA8">
            <w:pPr>
              <w:spacing w:after="0"/>
              <w:rPr>
                <w:rFonts w:ascii="Arial" w:eastAsia="Times New Roman" w:hAnsi="Arial" w:cs="Arial"/>
                <w:sz w:val="18"/>
                <w:szCs w:val="18"/>
                <w:lang w:val="en-US" w:eastAsia="zh-CN"/>
              </w:rPr>
            </w:pPr>
            <w:r w:rsidRPr="00503BA8">
              <w:rPr>
                <w:rFonts w:ascii="Arial" w:eastAsia="Times New Roman" w:hAnsi="Arial" w:cs="Arial"/>
                <w:sz w:val="18"/>
                <w:szCs w:val="18"/>
                <w:lang w:val="en-US" w:eastAsia="zh-CN"/>
              </w:rPr>
              <w:t>UE-specific</w:t>
            </w:r>
          </w:p>
        </w:tc>
      </w:tr>
    </w:tbl>
    <w:p w14:paraId="49C4A652" w14:textId="3466F4E8" w:rsidR="00503BA8" w:rsidRPr="00BD6031" w:rsidRDefault="005847D5" w:rsidP="00D678C1">
      <w:pPr>
        <w:rPr>
          <w:rFonts w:eastAsiaTheme="minorEastAsia"/>
          <w:lang w:eastAsia="zh-CN"/>
        </w:rPr>
      </w:pPr>
      <w:r w:rsidRPr="00BD6031">
        <w:rPr>
          <w:rFonts w:eastAsiaTheme="minorEastAsia"/>
          <w:lang w:eastAsia="zh-CN"/>
        </w:rPr>
        <w:t>So these IEs should be extended in the right way.</w:t>
      </w:r>
      <w:r w:rsidR="00A5066B">
        <w:rPr>
          <w:rFonts w:eastAsiaTheme="minorEastAsia" w:hint="eastAsia"/>
          <w:lang w:eastAsia="zh-CN"/>
        </w:rPr>
        <w:t xml:space="preserve"> </w:t>
      </w:r>
      <w:r w:rsidR="00E9182A">
        <w:rPr>
          <w:rFonts w:eastAsiaTheme="minorEastAsia" w:hint="eastAsia"/>
          <w:lang w:eastAsia="zh-CN"/>
        </w:rPr>
        <w:t>A</w:t>
      </w:r>
      <w:r w:rsidR="00A5066B">
        <w:rPr>
          <w:rFonts w:eastAsiaTheme="minorEastAsia" w:hint="eastAsia"/>
          <w:lang w:eastAsia="zh-CN"/>
        </w:rPr>
        <w:t xml:space="preserve">ccording to the existing running CR </w:t>
      </w:r>
      <w:r w:rsidR="00A5066B">
        <w:rPr>
          <w:rFonts w:eastAsiaTheme="minorEastAsia"/>
          <w:lang w:eastAsia="zh-CN"/>
        </w:rPr>
        <w:t>–</w:t>
      </w:r>
      <w:r w:rsidR="00A5066B">
        <w:rPr>
          <w:rFonts w:eastAsiaTheme="minorEastAsia" w:hint="eastAsia"/>
          <w:lang w:eastAsia="zh-CN"/>
        </w:rPr>
        <w:t xml:space="preserve">v05, </w:t>
      </w:r>
      <w:r w:rsidR="00E9182A">
        <w:rPr>
          <w:rFonts w:eastAsiaTheme="minorEastAsia" w:hint="eastAsia"/>
          <w:lang w:eastAsia="zh-CN"/>
        </w:rPr>
        <w:t xml:space="preserve">however </w:t>
      </w:r>
      <w:r w:rsidR="00A5066B">
        <w:rPr>
          <w:rFonts w:eastAsiaTheme="minorEastAsia" w:hint="eastAsia"/>
          <w:lang w:eastAsia="zh-CN"/>
        </w:rPr>
        <w:t xml:space="preserve">the </w:t>
      </w:r>
      <w:proofErr w:type="spellStart"/>
      <w:r w:rsidR="00A5066B" w:rsidRPr="00E9182A">
        <w:rPr>
          <w:rFonts w:eastAsiaTheme="minorEastAsia"/>
          <w:i/>
          <w:lang w:eastAsia="zh-CN"/>
        </w:rPr>
        <w:t>reportQuantity</w:t>
      </w:r>
      <w:r w:rsidR="00A5066B" w:rsidRPr="00E9182A">
        <w:rPr>
          <w:rFonts w:eastAsiaTheme="minorEastAsia" w:hint="eastAsia"/>
          <w:i/>
          <w:lang w:eastAsia="zh-CN"/>
        </w:rPr>
        <w:t>CL</w:t>
      </w:r>
      <w:r w:rsidR="00E9182A" w:rsidRPr="00E9182A">
        <w:rPr>
          <w:rFonts w:eastAsiaTheme="minorEastAsia" w:hint="eastAsia"/>
          <w:i/>
          <w:lang w:eastAsia="zh-CN"/>
        </w:rPr>
        <w:t>I</w:t>
      </w:r>
      <w:proofErr w:type="spellEnd"/>
      <w:r w:rsidR="00A5066B">
        <w:rPr>
          <w:rFonts w:eastAsiaTheme="minorEastAsia" w:hint="eastAsia"/>
          <w:lang w:eastAsia="zh-CN"/>
        </w:rPr>
        <w:t xml:space="preserve"> is a new IE which doesn</w:t>
      </w:r>
      <w:r w:rsidR="00A5066B">
        <w:rPr>
          <w:rFonts w:eastAsiaTheme="minorEastAsia"/>
          <w:lang w:eastAsia="zh-CN"/>
        </w:rPr>
        <w:t>’</w:t>
      </w:r>
      <w:r w:rsidR="00A5066B">
        <w:rPr>
          <w:rFonts w:eastAsiaTheme="minorEastAsia" w:hint="eastAsia"/>
          <w:lang w:eastAsia="zh-CN"/>
        </w:rPr>
        <w:t>t follow RAN1 parameter list.</w:t>
      </w:r>
    </w:p>
    <w:p w14:paraId="3C401852" w14:textId="52A94EF0" w:rsidR="000C3D26" w:rsidRDefault="00DA764D" w:rsidP="00DA764D">
      <w:pPr>
        <w:rPr>
          <w:rFonts w:eastAsiaTheme="minorEastAsia"/>
          <w:b/>
          <w:lang w:eastAsia="zh-CN"/>
        </w:rPr>
      </w:pPr>
      <w:r w:rsidRPr="00BD6031">
        <w:rPr>
          <w:rFonts w:eastAsiaTheme="minorEastAsia"/>
          <w:b/>
          <w:lang w:eastAsia="zh-CN"/>
        </w:rPr>
        <w:t>Proposal 1</w:t>
      </w:r>
      <w:r w:rsidR="000C3D26">
        <w:rPr>
          <w:rFonts w:eastAsiaTheme="minorEastAsia" w:hint="eastAsia"/>
          <w:b/>
          <w:lang w:eastAsia="zh-CN"/>
        </w:rPr>
        <w:t>-1</w:t>
      </w:r>
      <w:r w:rsidRPr="00BD6031">
        <w:rPr>
          <w:rFonts w:eastAsiaTheme="minorEastAsia"/>
          <w:b/>
          <w:lang w:eastAsia="zh-CN"/>
        </w:rPr>
        <w:t xml:space="preserve">: Support the running CR that </w:t>
      </w:r>
      <w:proofErr w:type="spellStart"/>
      <w:r w:rsidRPr="00BD6031">
        <w:rPr>
          <w:rFonts w:eastAsiaTheme="minorEastAsia"/>
          <w:b/>
          <w:i/>
          <w:lang w:eastAsia="zh-CN"/>
        </w:rPr>
        <w:t>pucch</w:t>
      </w:r>
      <w:proofErr w:type="spellEnd"/>
      <w:r w:rsidRPr="00BD6031">
        <w:rPr>
          <w:rFonts w:eastAsiaTheme="minorEastAsia"/>
          <w:b/>
          <w:i/>
          <w:lang w:eastAsia="zh-CN"/>
        </w:rPr>
        <w:t>-CSI-</w:t>
      </w:r>
      <w:proofErr w:type="spellStart"/>
      <w:r w:rsidRPr="00BD6031">
        <w:rPr>
          <w:rFonts w:eastAsiaTheme="minorEastAsia"/>
          <w:b/>
          <w:i/>
          <w:lang w:eastAsia="zh-CN"/>
        </w:rPr>
        <w:t>ResourceList</w:t>
      </w:r>
      <w:proofErr w:type="spellEnd"/>
      <w:r w:rsidRPr="00BD6031">
        <w:rPr>
          <w:rFonts w:eastAsiaTheme="minorEastAsia"/>
          <w:b/>
          <w:lang w:eastAsia="zh-CN"/>
        </w:rPr>
        <w:t xml:space="preserve"> is extended </w:t>
      </w:r>
      <w:r w:rsidR="000C3D26">
        <w:rPr>
          <w:rFonts w:eastAsiaTheme="minorEastAsia" w:hint="eastAsia"/>
          <w:b/>
          <w:lang w:eastAsia="zh-CN"/>
        </w:rPr>
        <w:t xml:space="preserve">directly </w:t>
      </w:r>
      <w:r w:rsidRPr="00BD6031">
        <w:rPr>
          <w:rFonts w:eastAsiaTheme="minorEastAsia"/>
          <w:b/>
          <w:lang w:eastAsia="zh-CN"/>
        </w:rPr>
        <w:t xml:space="preserve">in </w:t>
      </w:r>
      <w:r w:rsidRPr="00BD6031">
        <w:rPr>
          <w:rFonts w:eastAsiaTheme="minorEastAsia"/>
          <w:b/>
          <w:i/>
          <w:lang w:eastAsia="zh-CN"/>
        </w:rPr>
        <w:t>CSI-</w:t>
      </w:r>
      <w:proofErr w:type="spellStart"/>
      <w:r w:rsidRPr="00BD6031">
        <w:rPr>
          <w:rFonts w:eastAsiaTheme="minorEastAsia"/>
          <w:b/>
          <w:i/>
          <w:lang w:eastAsia="zh-CN"/>
        </w:rPr>
        <w:t>ReportConfig</w:t>
      </w:r>
      <w:proofErr w:type="spellEnd"/>
      <w:r w:rsidRPr="00BD6031">
        <w:rPr>
          <w:rFonts w:eastAsiaTheme="minorEastAsia"/>
          <w:b/>
          <w:lang w:eastAsia="zh-CN"/>
        </w:rPr>
        <w:t xml:space="preserve"> </w:t>
      </w:r>
      <w:r w:rsidR="000C3D26">
        <w:rPr>
          <w:rFonts w:eastAsiaTheme="minorEastAsia" w:hint="eastAsia"/>
          <w:b/>
          <w:lang w:eastAsia="zh-CN"/>
        </w:rPr>
        <w:t>with</w:t>
      </w:r>
      <w:r w:rsidRPr="00BD6031">
        <w:rPr>
          <w:rFonts w:eastAsiaTheme="minorEastAsia"/>
          <w:b/>
          <w:lang w:eastAsia="zh-CN"/>
        </w:rPr>
        <w:t xml:space="preserve"> </w:t>
      </w:r>
      <w:r w:rsidRPr="00BD6031">
        <w:rPr>
          <w:rFonts w:eastAsiaTheme="minorEastAsia"/>
          <w:b/>
          <w:i/>
          <w:lang w:eastAsia="zh-CN"/>
        </w:rPr>
        <w:t>PUCCH-CSI-ResourceExt-v19xy</w:t>
      </w:r>
      <w:r w:rsidRPr="00BD6031">
        <w:rPr>
          <w:rFonts w:eastAsiaTheme="minorEastAsia"/>
          <w:b/>
          <w:lang w:eastAsia="zh-CN"/>
        </w:rPr>
        <w:t>.</w:t>
      </w:r>
      <w:r w:rsidR="00CD4F11" w:rsidRPr="00BD6031">
        <w:rPr>
          <w:rFonts w:eastAsiaTheme="minorEastAsia"/>
          <w:b/>
          <w:lang w:eastAsia="zh-CN"/>
        </w:rPr>
        <w:t xml:space="preserve"> </w:t>
      </w:r>
    </w:p>
    <w:p w14:paraId="255545CD" w14:textId="716BE125" w:rsidR="00C43BD4" w:rsidRDefault="000C3D26" w:rsidP="00DA764D">
      <w:pPr>
        <w:rPr>
          <w:rFonts w:eastAsiaTheme="minorEastAsia"/>
          <w:b/>
          <w:lang w:eastAsia="zh-CN"/>
        </w:rPr>
      </w:pPr>
      <w:r w:rsidRPr="00BD6031">
        <w:rPr>
          <w:rFonts w:eastAsiaTheme="minorEastAsia"/>
          <w:b/>
          <w:lang w:eastAsia="zh-CN"/>
        </w:rPr>
        <w:t>Proposal</w:t>
      </w:r>
      <w:r w:rsidR="00774A43">
        <w:rPr>
          <w:rFonts w:eastAsiaTheme="minorEastAsia" w:hint="eastAsia"/>
          <w:b/>
          <w:lang w:eastAsia="zh-CN"/>
        </w:rPr>
        <w:t xml:space="preserve"> </w:t>
      </w:r>
      <w:r w:rsidRPr="00BD6031">
        <w:rPr>
          <w:rFonts w:eastAsiaTheme="minorEastAsia"/>
          <w:b/>
          <w:lang w:eastAsia="zh-CN"/>
        </w:rPr>
        <w:t>1</w:t>
      </w:r>
      <w:r>
        <w:rPr>
          <w:rFonts w:eastAsiaTheme="minorEastAsia" w:hint="eastAsia"/>
          <w:b/>
          <w:lang w:eastAsia="zh-CN"/>
        </w:rPr>
        <w:t>-2</w:t>
      </w:r>
      <w:r w:rsidRPr="00BD6031">
        <w:rPr>
          <w:rFonts w:eastAsiaTheme="minorEastAsia"/>
          <w:b/>
          <w:lang w:eastAsia="zh-CN"/>
        </w:rPr>
        <w:t xml:space="preserve">: </w:t>
      </w:r>
      <w:r w:rsidR="00A81F54">
        <w:rPr>
          <w:rFonts w:eastAsiaTheme="minorEastAsia" w:hint="eastAsia"/>
          <w:b/>
          <w:lang w:eastAsia="zh-CN"/>
        </w:rPr>
        <w:t>RAN2 agree</w:t>
      </w:r>
      <w:r w:rsidR="00DA764D" w:rsidRPr="00BD6031">
        <w:rPr>
          <w:rFonts w:eastAsiaTheme="minorEastAsia"/>
          <w:b/>
          <w:lang w:eastAsia="zh-CN"/>
        </w:rPr>
        <w:t xml:space="preserve"> </w:t>
      </w:r>
      <w:r w:rsidR="00A81F54">
        <w:rPr>
          <w:rFonts w:eastAsiaTheme="minorEastAsia" w:hint="eastAsia"/>
          <w:b/>
          <w:lang w:eastAsia="zh-CN"/>
        </w:rPr>
        <w:t xml:space="preserve">that </w:t>
      </w:r>
      <w:r w:rsidR="00DA764D" w:rsidRPr="00BD6031">
        <w:rPr>
          <w:rFonts w:eastAsiaTheme="minorEastAsia"/>
          <w:b/>
          <w:lang w:eastAsia="zh-CN"/>
        </w:rPr>
        <w:t xml:space="preserve">the IE </w:t>
      </w:r>
      <w:proofErr w:type="spellStart"/>
      <w:r w:rsidR="00DA764D" w:rsidRPr="00BD6031">
        <w:rPr>
          <w:rFonts w:eastAsiaTheme="minorEastAsia"/>
          <w:b/>
          <w:i/>
          <w:lang w:eastAsia="zh-CN"/>
        </w:rPr>
        <w:t>reportQuantity</w:t>
      </w:r>
      <w:proofErr w:type="spellEnd"/>
      <w:r w:rsidR="00DA764D" w:rsidRPr="00BD6031">
        <w:rPr>
          <w:rFonts w:eastAsiaTheme="minorEastAsia"/>
          <w:b/>
          <w:lang w:eastAsia="zh-CN"/>
        </w:rPr>
        <w:t xml:space="preserve"> </w:t>
      </w:r>
      <w:r w:rsidR="00A81F54">
        <w:rPr>
          <w:rFonts w:eastAsiaTheme="minorEastAsia" w:hint="eastAsia"/>
          <w:b/>
          <w:lang w:eastAsia="zh-CN"/>
        </w:rPr>
        <w:t>is extended directly</w:t>
      </w:r>
      <w:r w:rsidR="00DA764D" w:rsidRPr="00BD6031">
        <w:rPr>
          <w:rFonts w:eastAsiaTheme="minorEastAsia"/>
          <w:b/>
          <w:lang w:eastAsia="zh-CN"/>
        </w:rPr>
        <w:t xml:space="preserve"> in </w:t>
      </w:r>
      <w:r w:rsidR="00DA764D" w:rsidRPr="00BD6031">
        <w:rPr>
          <w:rFonts w:eastAsiaTheme="minorEastAsia"/>
          <w:b/>
          <w:i/>
          <w:lang w:eastAsia="zh-CN"/>
        </w:rPr>
        <w:t>CSI-ReportConfig</w:t>
      </w:r>
      <w:r w:rsidR="00DA764D" w:rsidRPr="00BD6031">
        <w:rPr>
          <w:rFonts w:eastAsiaTheme="minorEastAsia"/>
          <w:b/>
          <w:lang w:eastAsia="zh-CN"/>
        </w:rPr>
        <w:t>.</w:t>
      </w:r>
      <w:r w:rsidR="00CD4F11" w:rsidRPr="00BD6031">
        <w:rPr>
          <w:rFonts w:eastAsiaTheme="minorEastAsia"/>
          <w:b/>
          <w:lang w:eastAsia="zh-CN"/>
        </w:rPr>
        <w:t xml:space="preserve"> Merge the TP</w:t>
      </w:r>
      <w:r w:rsidR="00C43BD4">
        <w:rPr>
          <w:rFonts w:eastAsiaTheme="minorEastAsia" w:hint="eastAsia"/>
          <w:b/>
          <w:lang w:eastAsia="zh-CN"/>
        </w:rPr>
        <w:t>1</w:t>
      </w:r>
      <w:r w:rsidR="00CD4F11" w:rsidRPr="00BD6031">
        <w:rPr>
          <w:rFonts w:eastAsiaTheme="minorEastAsia"/>
          <w:b/>
          <w:lang w:eastAsia="zh-CN"/>
        </w:rPr>
        <w:t xml:space="preserve"> below in to the RRC running CR. </w:t>
      </w:r>
      <w:r w:rsidR="00DA764D" w:rsidRPr="00BD6031">
        <w:rPr>
          <w:rFonts w:eastAsiaTheme="minorEastAsia"/>
          <w:b/>
          <w:lang w:eastAsia="zh-CN"/>
        </w:rPr>
        <w:t xml:space="preserve">      </w:t>
      </w:r>
    </w:p>
    <w:p w14:paraId="44E38E22" w14:textId="70771798" w:rsidR="00DA764D" w:rsidRPr="00BD6031" w:rsidRDefault="00C43BD4" w:rsidP="00DA764D">
      <w:pPr>
        <w:rPr>
          <w:rFonts w:eastAsiaTheme="minorEastAsia"/>
          <w:b/>
          <w:lang w:eastAsia="zh-CN"/>
        </w:rPr>
      </w:pPr>
      <w:r>
        <w:rPr>
          <w:rFonts w:eastAsiaTheme="minorEastAsia" w:hint="eastAsia"/>
          <w:b/>
          <w:lang w:eastAsia="zh-CN"/>
        </w:rPr>
        <w:t>------------------------------------TP1</w:t>
      </w:r>
      <w:r w:rsidRPr="008D6532">
        <w:rPr>
          <w:rFonts w:eastAsiaTheme="minorEastAsia"/>
          <w:b/>
          <w:lang w:eastAsia="zh-CN"/>
        </w:rPr>
        <w:t xml:space="preserve"> </w:t>
      </w:r>
      <w:r w:rsidRPr="00C43BD4">
        <w:rPr>
          <w:rFonts w:eastAsiaTheme="minorEastAsia" w:hint="eastAsia"/>
          <w:b/>
          <w:lang w:eastAsia="zh-CN"/>
        </w:rPr>
        <w:t xml:space="preserve">on </w:t>
      </w:r>
      <w:r w:rsidRPr="00C43BD4">
        <w:rPr>
          <w:rFonts w:eastAsiaTheme="minorEastAsia"/>
          <w:b/>
          <w:lang w:eastAsia="zh-CN"/>
        </w:rPr>
        <w:t>CSI-</w:t>
      </w:r>
      <w:proofErr w:type="spellStart"/>
      <w:r w:rsidRPr="00C43BD4">
        <w:rPr>
          <w:rFonts w:eastAsiaTheme="minorEastAsia"/>
          <w:b/>
          <w:lang w:eastAsia="zh-CN"/>
        </w:rPr>
        <w:t>ReportConfig</w:t>
      </w:r>
      <w:proofErr w:type="spellEnd"/>
      <w:r>
        <w:rPr>
          <w:rFonts w:eastAsiaTheme="minorEastAsia" w:hint="eastAsia"/>
          <w:b/>
          <w:lang w:eastAsia="zh-CN"/>
        </w:rPr>
        <w:t xml:space="preserve"> --------------------------------------</w:t>
      </w:r>
      <w:r w:rsidR="00050B17">
        <w:rPr>
          <w:rFonts w:eastAsiaTheme="minorEastAsia" w:hint="eastAsia"/>
          <w:b/>
          <w:lang w:eastAsia="zh-CN"/>
        </w:rPr>
        <w:t>----------------------------------------------------------------------------</w:t>
      </w:r>
      <w:r>
        <w:rPr>
          <w:rFonts w:eastAsiaTheme="minorEastAsia" w:hint="eastAsia"/>
          <w:b/>
          <w:lang w:eastAsia="zh-CN"/>
        </w:rPr>
        <w:t>-------------------------</w:t>
      </w:r>
      <w:r w:rsidR="00DA764D" w:rsidRPr="00BD6031">
        <w:rPr>
          <w:rFonts w:eastAsiaTheme="minorEastAsia"/>
          <w:b/>
          <w:lang w:eastAsia="zh-CN"/>
        </w:rPr>
        <w:t xml:space="preserve">              </w:t>
      </w:r>
    </w:p>
    <w:p w14:paraId="75E2B338" w14:textId="7C594F5D" w:rsidR="00BD42FC" w:rsidRDefault="00BD42FC" w:rsidP="00E23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w:t>
      </w:r>
    </w:p>
    <w:p w14:paraId="0946A10B" w14:textId="759CD904" w:rsidR="00BD42FC" w:rsidRDefault="00BD42FC" w:rsidP="00E23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w:t>
      </w:r>
    </w:p>
    <w:p w14:paraId="1D3E6D3C" w14:textId="7EF15728" w:rsidR="00BD42FC" w:rsidRDefault="00BD42FC" w:rsidP="00E23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w:t>
      </w:r>
    </w:p>
    <w:p w14:paraId="46309F03" w14:textId="77777777" w:rsidR="00E231DA" w:rsidRPr="00E231DA" w:rsidRDefault="00E231DA" w:rsidP="00E23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231DA">
        <w:rPr>
          <w:rFonts w:ascii="Courier New" w:eastAsia="Times New Roman" w:hAnsi="Courier New"/>
          <w:sz w:val="16"/>
          <w:lang w:eastAsia="en-GB"/>
        </w:rPr>
        <w:t xml:space="preserve">    ]],</w:t>
      </w:r>
    </w:p>
    <w:p w14:paraId="52511AB8" w14:textId="77777777" w:rsidR="00E231DA" w:rsidRPr="00E231DA" w:rsidRDefault="00E231DA" w:rsidP="00E23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231DA">
        <w:rPr>
          <w:rFonts w:ascii="Courier New" w:eastAsia="Times New Roman" w:hAnsi="Courier New"/>
          <w:sz w:val="16"/>
          <w:lang w:eastAsia="en-GB"/>
        </w:rPr>
        <w:t xml:space="preserve">    [[</w:t>
      </w:r>
    </w:p>
    <w:p w14:paraId="0C7ADC83" w14:textId="77777777" w:rsidR="00E231DA" w:rsidRPr="00E231DA" w:rsidRDefault="00E231DA" w:rsidP="00E23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231DA">
        <w:rPr>
          <w:rFonts w:ascii="Courier New" w:eastAsia="Times New Roman" w:hAnsi="Courier New"/>
          <w:sz w:val="16"/>
          <w:lang w:eastAsia="en-GB"/>
        </w:rPr>
        <w:t xml:space="preserve">    nrofReportedCLImeasureResources-r19  </w:t>
      </w:r>
      <w:r w:rsidRPr="00E231DA">
        <w:rPr>
          <w:rFonts w:ascii="Courier New" w:eastAsia="Times New Roman" w:hAnsi="Courier New"/>
          <w:color w:val="993366"/>
          <w:sz w:val="16"/>
          <w:lang w:eastAsia="en-GB"/>
        </w:rPr>
        <w:t>ENUMERATED</w:t>
      </w:r>
      <w:r w:rsidRPr="00E231DA">
        <w:rPr>
          <w:rFonts w:ascii="Courier New" w:eastAsia="Times New Roman" w:hAnsi="Courier New"/>
          <w:sz w:val="16"/>
          <w:lang w:eastAsia="en-GB"/>
        </w:rPr>
        <w:t xml:space="preserve"> {n1, n2, n3, n4}                                            </w:t>
      </w:r>
      <w:r w:rsidRPr="00E231DA">
        <w:rPr>
          <w:rFonts w:ascii="Courier New" w:eastAsia="Times New Roman" w:hAnsi="Courier New"/>
          <w:color w:val="993366"/>
          <w:sz w:val="16"/>
          <w:lang w:eastAsia="en-GB"/>
        </w:rPr>
        <w:t>OPTIONAL,</w:t>
      </w:r>
      <w:r w:rsidRPr="00E231DA">
        <w:rPr>
          <w:rFonts w:ascii="Courier New" w:eastAsia="Times New Roman" w:hAnsi="Courier New"/>
          <w:sz w:val="16"/>
          <w:lang w:eastAsia="en-GB"/>
        </w:rPr>
        <w:t xml:space="preserve">    </w:t>
      </w:r>
      <w:r w:rsidRPr="00E231DA">
        <w:rPr>
          <w:rFonts w:ascii="Courier New" w:eastAsia="Times New Roman" w:hAnsi="Courier New"/>
          <w:color w:val="808080"/>
          <w:sz w:val="16"/>
          <w:lang w:eastAsia="en-GB"/>
        </w:rPr>
        <w:t>-- Need R</w:t>
      </w:r>
    </w:p>
    <w:p w14:paraId="606A54FF" w14:textId="77777777" w:rsidR="00E231DA" w:rsidRPr="003562D7" w:rsidRDefault="00E231DA" w:rsidP="00E23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231DA">
        <w:rPr>
          <w:rFonts w:ascii="Courier New" w:eastAsia="Times New Roman" w:hAnsi="Courier New"/>
          <w:sz w:val="16"/>
          <w:lang w:eastAsia="en-GB"/>
        </w:rPr>
        <w:t xml:space="preserve">    pucch-CSI-ResourceListExt-r19        SEQUENCE (SIZE (1..maxNrofBWPs)) OF PUCCH-CSI-ResourceExt-v19xy        OPTIONAL,    -- Need R</w:t>
      </w:r>
    </w:p>
    <w:p w14:paraId="6A4B9872" w14:textId="23115BF6" w:rsidR="00E231DA" w:rsidRDefault="00E231DA" w:rsidP="003562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r w:rsidRPr="00E231DA">
        <w:rPr>
          <w:rFonts w:ascii="Courier New" w:eastAsia="Times New Roman" w:hAnsi="Courier New"/>
          <w:sz w:val="16"/>
          <w:lang w:eastAsia="en-GB"/>
        </w:rPr>
        <w:t>symbolType-r19                       ENUMERATED {</w:t>
      </w:r>
      <w:proofErr w:type="spellStart"/>
      <w:r w:rsidRPr="00E231DA">
        <w:rPr>
          <w:rFonts w:ascii="Courier New" w:eastAsia="Times New Roman" w:hAnsi="Courier New"/>
          <w:sz w:val="16"/>
          <w:lang w:eastAsia="en-GB"/>
        </w:rPr>
        <w:t>sbfd</w:t>
      </w:r>
      <w:proofErr w:type="spellEnd"/>
      <w:r w:rsidRPr="00E231DA">
        <w:rPr>
          <w:rFonts w:ascii="Courier New" w:eastAsia="Times New Roman" w:hAnsi="Courier New"/>
          <w:sz w:val="16"/>
          <w:lang w:eastAsia="en-GB"/>
        </w:rPr>
        <w:t>, non-</w:t>
      </w:r>
      <w:proofErr w:type="spellStart"/>
      <w:r w:rsidRPr="00E231DA">
        <w:rPr>
          <w:rFonts w:ascii="Courier New" w:eastAsia="Times New Roman" w:hAnsi="Courier New"/>
          <w:sz w:val="16"/>
          <w:lang w:eastAsia="en-GB"/>
        </w:rPr>
        <w:t>sbfd</w:t>
      </w:r>
      <w:proofErr w:type="spellEnd"/>
      <w:r w:rsidRPr="00E231DA">
        <w:rPr>
          <w:rFonts w:ascii="Courier New" w:eastAsia="Times New Roman" w:hAnsi="Courier New"/>
          <w:sz w:val="16"/>
          <w:lang w:eastAsia="en-GB"/>
        </w:rPr>
        <w:t>}                                            OPTIONAL</w:t>
      </w:r>
      <w:r w:rsidR="003562D7">
        <w:rPr>
          <w:rFonts w:ascii="Courier New" w:eastAsiaTheme="minorEastAsia" w:hAnsi="Courier New" w:hint="eastAsia"/>
          <w:sz w:val="16"/>
          <w:lang w:eastAsia="zh-CN"/>
        </w:rPr>
        <w:t>,</w:t>
      </w:r>
      <w:r w:rsidRPr="00E231DA">
        <w:rPr>
          <w:rFonts w:ascii="Courier New" w:eastAsia="Times New Roman" w:hAnsi="Courier New"/>
          <w:sz w:val="16"/>
          <w:lang w:eastAsia="en-GB"/>
        </w:rPr>
        <w:t xml:space="preserve">    -- Need R</w:t>
      </w:r>
    </w:p>
    <w:p w14:paraId="732D8CEB" w14:textId="77777777" w:rsidR="00C14554" w:rsidRPr="00C14554" w:rsidRDefault="00C14554" w:rsidP="00C14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CATT (Jianxiang)" w:date="2025-05-08T09:27:00Z"/>
          <w:rFonts w:ascii="Courier New" w:eastAsia="Times New Roman" w:hAnsi="Courier New"/>
          <w:b/>
          <w:sz w:val="16"/>
          <w:lang w:eastAsia="en-GB"/>
        </w:rPr>
      </w:pPr>
      <w:ins w:id="29" w:author="CATT (Jianxiang)" w:date="2025-05-08T09:27:00Z">
        <w:r w:rsidRPr="00C14554">
          <w:rPr>
            <w:rFonts w:ascii="Courier New" w:eastAsia="Times New Roman" w:hAnsi="Courier New"/>
            <w:b/>
            <w:sz w:val="16"/>
            <w:lang w:eastAsia="en-GB"/>
          </w:rPr>
          <w:t xml:space="preserve">    reportQuantity</w:t>
        </w:r>
        <w:r w:rsidRPr="00C14554">
          <w:rPr>
            <w:rFonts w:ascii="Courier New" w:eastAsiaTheme="minorEastAsia" w:hAnsi="Courier New" w:hint="eastAsia"/>
            <w:b/>
            <w:sz w:val="16"/>
            <w:lang w:eastAsia="zh-CN"/>
          </w:rPr>
          <w:t>-r19</w:t>
        </w:r>
        <w:r w:rsidRPr="00C14554">
          <w:rPr>
            <w:rFonts w:ascii="Courier New" w:eastAsia="Times New Roman" w:hAnsi="Courier New"/>
            <w:b/>
            <w:sz w:val="16"/>
            <w:lang w:eastAsia="en-GB"/>
          </w:rPr>
          <w:t xml:space="preserve">                </w:t>
        </w:r>
        <w:r w:rsidRPr="00C14554">
          <w:rPr>
            <w:rFonts w:ascii="Courier New" w:eastAsiaTheme="minorEastAsia" w:hAnsi="Courier New" w:hint="eastAsia"/>
            <w:b/>
            <w:sz w:val="16"/>
            <w:lang w:eastAsia="zh-CN"/>
          </w:rPr>
          <w:tab/>
        </w:r>
        <w:r w:rsidRPr="00C14554">
          <w:rPr>
            <w:rFonts w:ascii="Courier New" w:eastAsia="Times New Roman" w:hAnsi="Courier New"/>
            <w:b/>
            <w:sz w:val="16"/>
            <w:lang w:eastAsia="en-GB"/>
          </w:rPr>
          <w:t>CHOICE {</w:t>
        </w:r>
      </w:ins>
    </w:p>
    <w:p w14:paraId="3583F83A" w14:textId="3A8380D9" w:rsidR="00C14554" w:rsidRPr="00C14554" w:rsidRDefault="00C14554" w:rsidP="00C14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CATT (Jianxiang)" w:date="2025-05-08T09:27:00Z"/>
          <w:rFonts w:ascii="Courier New" w:eastAsia="Times New Roman" w:hAnsi="Courier New"/>
          <w:b/>
          <w:sz w:val="16"/>
          <w:lang w:eastAsia="en-GB"/>
        </w:rPr>
      </w:pPr>
      <w:ins w:id="31" w:author="CATT (Jianxiang)" w:date="2025-05-08T09:27:00Z">
        <w:r w:rsidRPr="00C14554">
          <w:rPr>
            <w:rFonts w:ascii="Courier New" w:eastAsia="Times New Roman" w:hAnsi="Courier New"/>
            <w:b/>
            <w:sz w:val="16"/>
            <w:lang w:eastAsia="en-GB"/>
          </w:rPr>
          <w:lastRenderedPageBreak/>
          <w:t xml:space="preserve">        cli-RSSI</w:t>
        </w:r>
        <w:r w:rsidR="00955AF2">
          <w:rPr>
            <w:rFonts w:ascii="Courier New" w:eastAsia="Times New Roman" w:hAnsi="Courier New"/>
            <w:b/>
            <w:sz w:val="16"/>
            <w:lang w:eastAsia="en-GB"/>
          </w:rPr>
          <w:t xml:space="preserve">                              </w:t>
        </w:r>
        <w:r w:rsidRPr="00C14554">
          <w:rPr>
            <w:rFonts w:ascii="Courier New" w:eastAsia="Times New Roman" w:hAnsi="Courier New"/>
            <w:b/>
            <w:sz w:val="16"/>
            <w:lang w:eastAsia="en-GB"/>
          </w:rPr>
          <w:t>NULL,</w:t>
        </w:r>
      </w:ins>
    </w:p>
    <w:p w14:paraId="22D68F48" w14:textId="3D31FD9A" w:rsidR="00C14554" w:rsidRPr="00C14554" w:rsidRDefault="00C14554" w:rsidP="00C14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CATT (Jianxiang)" w:date="2025-05-08T09:27:00Z"/>
          <w:rFonts w:ascii="Courier New" w:eastAsiaTheme="minorEastAsia" w:hAnsi="Courier New"/>
          <w:b/>
          <w:sz w:val="16"/>
          <w:lang w:eastAsia="zh-CN"/>
        </w:rPr>
      </w:pPr>
      <w:ins w:id="33" w:author="CATT (Jianxiang)" w:date="2025-05-08T09:27:00Z">
        <w:r w:rsidRPr="00C14554">
          <w:rPr>
            <w:rFonts w:ascii="Courier New" w:eastAsia="Times New Roman" w:hAnsi="Courier New"/>
            <w:b/>
            <w:sz w:val="16"/>
            <w:lang w:eastAsia="en-GB"/>
          </w:rPr>
          <w:t xml:space="preserve">        cli-SRS-RSRP                          NULL,</w:t>
        </w:r>
      </w:ins>
    </w:p>
    <w:p w14:paraId="1C437834" w14:textId="77777777" w:rsidR="00C14554" w:rsidRPr="00C14554" w:rsidRDefault="00C14554" w:rsidP="00C14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4" w:author="CATT (Jianxiang)" w:date="2025-05-08T09:27:00Z"/>
          <w:rFonts w:ascii="Courier New" w:eastAsiaTheme="minorEastAsia" w:hAnsi="Courier New"/>
          <w:b/>
          <w:sz w:val="16"/>
          <w:lang w:eastAsia="zh-CN"/>
        </w:rPr>
      </w:pPr>
      <w:ins w:id="35" w:author="CATT (Jianxiang)" w:date="2025-05-08T09:27:00Z">
        <w:r w:rsidRPr="00C14554">
          <w:rPr>
            <w:rFonts w:ascii="Courier New" w:eastAsiaTheme="minorEastAsia" w:hAnsi="Courier New" w:hint="eastAsia"/>
            <w:b/>
            <w:sz w:val="16"/>
            <w:lang w:eastAsia="zh-CN"/>
          </w:rPr>
          <w:t>}</w:t>
        </w:r>
        <w:r w:rsidRPr="00C14554">
          <w:rPr>
            <w:rFonts w:ascii="Courier New" w:eastAsia="Times New Roman" w:hAnsi="Courier New"/>
            <w:b/>
            <w:sz w:val="16"/>
            <w:lang w:eastAsia="en-GB"/>
          </w:rPr>
          <w:t xml:space="preserve"> OPTIONAL</w:t>
        </w:r>
        <w:r w:rsidRPr="00C14554">
          <w:rPr>
            <w:rFonts w:ascii="Courier New" w:eastAsiaTheme="minorEastAsia" w:hAnsi="Courier New" w:hint="eastAsia"/>
            <w:b/>
            <w:sz w:val="16"/>
            <w:lang w:eastAsia="zh-CN"/>
          </w:rPr>
          <w:t>,</w:t>
        </w:r>
        <w:r w:rsidRPr="00C14554">
          <w:rPr>
            <w:rFonts w:ascii="Courier New" w:eastAsia="Times New Roman" w:hAnsi="Courier New"/>
            <w:b/>
            <w:sz w:val="16"/>
            <w:lang w:eastAsia="en-GB"/>
          </w:rPr>
          <w:t xml:space="preserve">    -- Need R</w:t>
        </w:r>
      </w:ins>
    </w:p>
    <w:p w14:paraId="71243723" w14:textId="77777777" w:rsidR="00E231DA" w:rsidRPr="00E231DA" w:rsidRDefault="00E231DA" w:rsidP="00E23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231DA">
        <w:rPr>
          <w:rFonts w:ascii="Courier New" w:eastAsia="Times New Roman" w:hAnsi="Courier New"/>
          <w:sz w:val="16"/>
          <w:lang w:eastAsia="en-GB"/>
        </w:rPr>
        <w:t xml:space="preserve">    ]]</w:t>
      </w:r>
    </w:p>
    <w:p w14:paraId="15641EDF" w14:textId="77777777" w:rsidR="00E231DA" w:rsidRPr="00E231DA" w:rsidRDefault="00E231DA" w:rsidP="00E231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231DA">
        <w:rPr>
          <w:rFonts w:ascii="Courier New" w:eastAsia="Times New Roman" w:hAnsi="Courier New"/>
          <w:sz w:val="16"/>
          <w:lang w:eastAsia="en-GB"/>
        </w:rPr>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4554" w:rsidRPr="00D839FF" w14:paraId="4D384168" w14:textId="77777777" w:rsidTr="0020709A">
        <w:tc>
          <w:tcPr>
            <w:tcW w:w="14175" w:type="dxa"/>
            <w:tcBorders>
              <w:top w:val="single" w:sz="4" w:space="0" w:color="auto"/>
              <w:left w:val="single" w:sz="4" w:space="0" w:color="auto"/>
              <w:bottom w:val="single" w:sz="4" w:space="0" w:color="auto"/>
              <w:right w:val="single" w:sz="4" w:space="0" w:color="auto"/>
            </w:tcBorders>
            <w:hideMark/>
          </w:tcPr>
          <w:p w14:paraId="14954332" w14:textId="77777777" w:rsidR="00C14554" w:rsidRPr="00D839FF" w:rsidRDefault="00C14554" w:rsidP="0020709A">
            <w:pPr>
              <w:pStyle w:val="TAL"/>
              <w:rPr>
                <w:szCs w:val="22"/>
                <w:lang w:eastAsia="sv-SE"/>
              </w:rPr>
            </w:pPr>
            <w:proofErr w:type="spellStart"/>
            <w:r w:rsidRPr="00D839FF">
              <w:rPr>
                <w:b/>
                <w:i/>
                <w:szCs w:val="22"/>
                <w:lang w:eastAsia="sv-SE"/>
              </w:rPr>
              <w:t>reportQuantity</w:t>
            </w:r>
            <w:proofErr w:type="spellEnd"/>
          </w:p>
          <w:p w14:paraId="3D3FA20A" w14:textId="41BFE452" w:rsidR="00C14554" w:rsidRPr="00D839FF" w:rsidRDefault="00C14554" w:rsidP="00C14554">
            <w:pPr>
              <w:pStyle w:val="TAL"/>
              <w:rPr>
                <w:szCs w:val="22"/>
                <w:lang w:eastAsia="sv-SE"/>
              </w:rPr>
            </w:pPr>
            <w:r w:rsidRPr="00D839FF">
              <w:rPr>
                <w:szCs w:val="22"/>
                <w:lang w:eastAsia="sv-SE"/>
              </w:rPr>
              <w:t xml:space="preserve">The CSI related quantities to report. see TS 38.214 [19], clause 5.2.1. If the field </w:t>
            </w:r>
            <w:r w:rsidRPr="00D839FF">
              <w:rPr>
                <w:i/>
                <w:szCs w:val="22"/>
                <w:lang w:eastAsia="sv-SE"/>
              </w:rPr>
              <w:t>reportQuantity-r16,</w:t>
            </w:r>
            <w:r w:rsidRPr="00D839FF">
              <w:rPr>
                <w:szCs w:val="22"/>
                <w:lang w:eastAsia="sv-SE"/>
              </w:rPr>
              <w:t xml:space="preserve"> </w:t>
            </w:r>
            <w:r w:rsidRPr="00D839FF">
              <w:rPr>
                <w:i/>
                <w:szCs w:val="22"/>
                <w:lang w:eastAsia="sv-SE"/>
              </w:rPr>
              <w:t>reportQuantity-r17</w:t>
            </w:r>
            <w:ins w:id="36" w:author="CATT (Jianxiang)" w:date="2025-05-08T09:28:00Z">
              <w:r>
                <w:rPr>
                  <w:rFonts w:eastAsiaTheme="minorEastAsia" w:hint="eastAsia"/>
                  <w:i/>
                  <w:szCs w:val="22"/>
                  <w:lang w:eastAsia="zh-CN"/>
                </w:rPr>
                <w:t>,</w:t>
              </w:r>
            </w:ins>
            <w:r w:rsidRPr="00D839FF">
              <w:rPr>
                <w:i/>
                <w:szCs w:val="22"/>
                <w:lang w:eastAsia="sv-SE"/>
              </w:rPr>
              <w:t xml:space="preserve"> </w:t>
            </w:r>
            <w:del w:id="37" w:author="CATT (Jianxiang)" w:date="2025-05-08T09:27:00Z">
              <w:r w:rsidRPr="00D839FF" w:rsidDel="00C14554">
                <w:rPr>
                  <w:i/>
                  <w:szCs w:val="22"/>
                  <w:lang w:eastAsia="sv-SE"/>
                </w:rPr>
                <w:delText xml:space="preserve">or </w:delText>
              </w:r>
            </w:del>
            <w:r w:rsidRPr="00D839FF">
              <w:rPr>
                <w:i/>
                <w:szCs w:val="22"/>
                <w:lang w:eastAsia="sv-SE"/>
              </w:rPr>
              <w:t>reportQuantity-r18</w:t>
            </w:r>
            <w:r w:rsidRPr="00D839FF">
              <w:rPr>
                <w:szCs w:val="22"/>
                <w:lang w:eastAsia="sv-SE"/>
              </w:rPr>
              <w:t xml:space="preserve"> </w:t>
            </w:r>
            <w:ins w:id="38" w:author="CATT (Jianxiang)" w:date="2025-05-08T09:28:00Z">
              <w:r>
                <w:rPr>
                  <w:rFonts w:eastAsiaTheme="minorEastAsia" w:hint="eastAsia"/>
                  <w:szCs w:val="22"/>
                  <w:lang w:eastAsia="zh-CN"/>
                </w:rPr>
                <w:t xml:space="preserve">or </w:t>
              </w:r>
              <w:r w:rsidRPr="00D839FF">
                <w:rPr>
                  <w:i/>
                  <w:szCs w:val="22"/>
                  <w:lang w:eastAsia="sv-SE"/>
                </w:rPr>
                <w:t>reportQuantity-r1</w:t>
              </w:r>
              <w:r>
                <w:rPr>
                  <w:rFonts w:eastAsiaTheme="minorEastAsia" w:hint="eastAsia"/>
                  <w:i/>
                  <w:szCs w:val="22"/>
                  <w:lang w:eastAsia="zh-CN"/>
                </w:rPr>
                <w:t>9</w:t>
              </w:r>
              <w:r w:rsidRPr="00D839FF">
                <w:rPr>
                  <w:szCs w:val="22"/>
                  <w:lang w:eastAsia="sv-SE"/>
                </w:rPr>
                <w:t xml:space="preserve"> </w:t>
              </w:r>
            </w:ins>
            <w:r w:rsidRPr="00D839FF">
              <w:rPr>
                <w:szCs w:val="22"/>
                <w:lang w:eastAsia="sv-SE"/>
              </w:rPr>
              <w:t xml:space="preserve">is present, UE shall ignore </w:t>
            </w:r>
            <w:proofErr w:type="spellStart"/>
            <w:r w:rsidRPr="00D839FF">
              <w:rPr>
                <w:i/>
                <w:szCs w:val="22"/>
                <w:lang w:eastAsia="sv-SE"/>
              </w:rPr>
              <w:t>reportQuantity</w:t>
            </w:r>
            <w:proofErr w:type="spellEnd"/>
            <w:r w:rsidRPr="00D839FF">
              <w:rPr>
                <w:i/>
                <w:szCs w:val="22"/>
                <w:lang w:eastAsia="sv-SE"/>
              </w:rPr>
              <w:t xml:space="preserve"> </w:t>
            </w:r>
            <w:r w:rsidRPr="00D839FF">
              <w:rPr>
                <w:szCs w:val="22"/>
                <w:lang w:eastAsia="sv-SE"/>
              </w:rPr>
              <w:t xml:space="preserve">(without suffix). Network does not configure </w:t>
            </w:r>
            <w:r w:rsidRPr="00D839FF">
              <w:rPr>
                <w:i/>
                <w:szCs w:val="22"/>
                <w:lang w:eastAsia="sv-SE"/>
              </w:rPr>
              <w:t>reportQuantity-r17</w:t>
            </w:r>
            <w:r w:rsidRPr="00D839FF">
              <w:rPr>
                <w:szCs w:val="22"/>
                <w:lang w:eastAsia="sv-SE"/>
              </w:rPr>
              <w:t xml:space="preserve"> or </w:t>
            </w:r>
            <w:r w:rsidRPr="00D839FF">
              <w:rPr>
                <w:i/>
                <w:szCs w:val="22"/>
                <w:lang w:eastAsia="sv-SE"/>
              </w:rPr>
              <w:t xml:space="preserve">reportQuantity-r18 </w:t>
            </w:r>
            <w:ins w:id="39" w:author="CATT (Jianxiang)" w:date="2025-05-08T09:28:00Z">
              <w:r>
                <w:rPr>
                  <w:rFonts w:eastAsiaTheme="minorEastAsia" w:hint="eastAsia"/>
                  <w:i/>
                  <w:szCs w:val="22"/>
                  <w:lang w:eastAsia="zh-CN"/>
                </w:rPr>
                <w:t xml:space="preserve">or </w:t>
              </w:r>
              <w:r w:rsidRPr="00D839FF">
                <w:rPr>
                  <w:i/>
                  <w:szCs w:val="22"/>
                  <w:lang w:eastAsia="sv-SE"/>
                </w:rPr>
                <w:t>reportQuantity-r1</w:t>
              </w:r>
              <w:r>
                <w:rPr>
                  <w:rFonts w:eastAsiaTheme="minorEastAsia" w:hint="eastAsia"/>
                  <w:i/>
                  <w:szCs w:val="22"/>
                  <w:lang w:eastAsia="zh-CN"/>
                </w:rPr>
                <w:t>9</w:t>
              </w:r>
              <w:r w:rsidRPr="00D839FF">
                <w:rPr>
                  <w:szCs w:val="22"/>
                  <w:lang w:eastAsia="sv-SE"/>
                </w:rPr>
                <w:t xml:space="preserve"> </w:t>
              </w:r>
            </w:ins>
            <w:r w:rsidRPr="00D839FF">
              <w:rPr>
                <w:iCs/>
                <w:szCs w:val="22"/>
                <w:lang w:eastAsia="sv-SE"/>
              </w:rPr>
              <w:t>together with</w:t>
            </w:r>
            <w:r w:rsidRPr="00D839FF">
              <w:rPr>
                <w:i/>
                <w:szCs w:val="22"/>
                <w:lang w:eastAsia="sv-SE"/>
              </w:rPr>
              <w:t xml:space="preserve"> reportQuantity-r16.</w:t>
            </w:r>
          </w:p>
        </w:tc>
      </w:tr>
    </w:tbl>
    <w:p w14:paraId="08DB8C74" w14:textId="77777777" w:rsidR="00C14554" w:rsidRDefault="00C14554" w:rsidP="00D678C1">
      <w:pPr>
        <w:rPr>
          <w:rFonts w:eastAsiaTheme="minorEastAsia"/>
          <w:lang w:eastAsia="zh-CN"/>
        </w:rPr>
      </w:pPr>
    </w:p>
    <w:p w14:paraId="64E134E3" w14:textId="13B8AD12" w:rsidR="00005E92" w:rsidRDefault="00005E92" w:rsidP="00005E92">
      <w:pPr>
        <w:pStyle w:val="a4"/>
        <w:numPr>
          <w:ilvl w:val="0"/>
          <w:numId w:val="9"/>
        </w:numPr>
        <w:rPr>
          <w:rFonts w:eastAsiaTheme="minorEastAsia"/>
          <w:u w:val="single"/>
          <w:lang w:eastAsia="zh-CN"/>
        </w:rPr>
      </w:pPr>
      <w:r w:rsidRPr="00D25C87">
        <w:rPr>
          <w:u w:val="single"/>
        </w:rPr>
        <w:t xml:space="preserve">How to use </w:t>
      </w:r>
      <w:r>
        <w:rPr>
          <w:i/>
          <w:iCs/>
          <w:u w:val="single"/>
        </w:rPr>
        <w:t>Uplink-powerControl-v19xy</w:t>
      </w:r>
    </w:p>
    <w:p w14:paraId="312AAE32" w14:textId="51F47AD5" w:rsidR="00005E92" w:rsidRPr="00A551FA" w:rsidRDefault="00B32AB0" w:rsidP="00A551FA">
      <w:pPr>
        <w:rPr>
          <w:rFonts w:eastAsiaTheme="minorEastAsia"/>
          <w:lang w:eastAsia="zh-CN"/>
        </w:rPr>
      </w:pPr>
      <w:r>
        <w:rPr>
          <w:rFonts w:hint="eastAsia"/>
          <w:lang w:eastAsia="zh-CN"/>
        </w:rPr>
        <w:t xml:space="preserve">Three new IEs are defined in </w:t>
      </w:r>
      <w:r w:rsidRPr="00005E92">
        <w:rPr>
          <w:rFonts w:eastAsia="Times New Roman"/>
          <w:lang w:val="en-US" w:eastAsia="zh-CN"/>
        </w:rPr>
        <w:t>Uplink-powerControl-r17</w:t>
      </w:r>
      <w:r w:rsidR="005E063E">
        <w:rPr>
          <w:rFonts w:eastAsiaTheme="minorEastAsia" w:hint="eastAsia"/>
          <w:lang w:val="en-US" w:eastAsia="zh-CN"/>
        </w:rPr>
        <w:t xml:space="preserve"> which </w:t>
      </w:r>
      <w:r w:rsidR="00A551FA">
        <w:rPr>
          <w:rFonts w:hint="eastAsia"/>
          <w:lang w:val="en-US" w:eastAsia="zh-CN"/>
        </w:rPr>
        <w:t xml:space="preserve">is not extendable. </w:t>
      </w:r>
    </w:p>
    <w:p w14:paraId="7BC260C4" w14:textId="07D362D3" w:rsidR="005E063E" w:rsidRDefault="00C4289E" w:rsidP="00D678C1">
      <w:pPr>
        <w:rPr>
          <w:rFonts w:eastAsiaTheme="minorEastAsia"/>
          <w:lang w:eastAsia="zh-CN"/>
        </w:rPr>
      </w:pPr>
      <w:r>
        <w:rPr>
          <w:rFonts w:eastAsiaTheme="minorEastAsia" w:hint="eastAsia"/>
          <w:lang w:eastAsia="zh-CN"/>
        </w:rPr>
        <w:t>It</w:t>
      </w:r>
      <w:r w:rsidR="005E063E">
        <w:rPr>
          <w:rFonts w:eastAsiaTheme="minorEastAsia" w:hint="eastAsia"/>
          <w:lang w:eastAsia="zh-CN"/>
        </w:rPr>
        <w:t xml:space="preserve"> is not specified how to use the </w:t>
      </w:r>
      <w:r w:rsidR="005E063E" w:rsidRPr="005E063E">
        <w:rPr>
          <w:i/>
        </w:rPr>
        <w:t>Uplink-powerControl-</w:t>
      </w:r>
      <w:r w:rsidR="005E063E" w:rsidRPr="005E063E">
        <w:rPr>
          <w:rFonts w:ascii="等线" w:eastAsia="等线" w:hAnsi="等线" w:hint="eastAsia"/>
          <w:i/>
          <w:lang w:eastAsia="zh-CN"/>
        </w:rPr>
        <w:t>v</w:t>
      </w:r>
      <w:r w:rsidR="005E063E" w:rsidRPr="005E063E">
        <w:rPr>
          <w:i/>
        </w:rPr>
        <w:t>19xy</w:t>
      </w:r>
      <w:r w:rsidR="005E063E">
        <w:t xml:space="preserve"> </w:t>
      </w:r>
      <w:r w:rsidR="005E063E">
        <w:rPr>
          <w:rFonts w:eastAsiaTheme="minorEastAsia" w:hint="eastAsia"/>
          <w:lang w:eastAsia="zh-CN"/>
        </w:rPr>
        <w:t>in existing RRC running CR</w:t>
      </w:r>
      <w:r>
        <w:rPr>
          <w:rFonts w:eastAsiaTheme="minorEastAsia" w:hint="eastAsia"/>
          <w:lang w:eastAsia="zh-CN"/>
        </w:rPr>
        <w:t xml:space="preserve"> yet</w:t>
      </w:r>
      <w:r w:rsidR="005E063E">
        <w:rPr>
          <w:rFonts w:eastAsiaTheme="minorEastAsia" w:hint="eastAsia"/>
          <w:lang w:eastAsia="zh-CN"/>
        </w:rPr>
        <w:t xml:space="preserve">. </w:t>
      </w:r>
    </w:p>
    <w:p w14:paraId="457FA0CB" w14:textId="5A166355" w:rsidR="00005E92" w:rsidRPr="005E063E" w:rsidRDefault="00BA2FAD" w:rsidP="00D678C1">
      <w:pPr>
        <w:rPr>
          <w:rFonts w:eastAsiaTheme="minorEastAsia"/>
          <w:lang w:eastAsia="zh-CN"/>
        </w:rPr>
      </w:pPr>
      <w:r>
        <w:rPr>
          <w:rFonts w:eastAsiaTheme="minorEastAsia" w:hint="eastAsia"/>
          <w:lang w:eastAsia="zh-CN"/>
        </w:rPr>
        <w:t>T</w:t>
      </w:r>
      <w:r w:rsidR="005E063E">
        <w:rPr>
          <w:rFonts w:eastAsiaTheme="minorEastAsia" w:hint="eastAsia"/>
          <w:lang w:eastAsia="zh-CN"/>
        </w:rPr>
        <w:t xml:space="preserve">he TP how to use the </w:t>
      </w:r>
      <w:r w:rsidR="005E063E" w:rsidRPr="005E063E">
        <w:rPr>
          <w:i/>
        </w:rPr>
        <w:t>Uplink-powerControl-</w:t>
      </w:r>
      <w:r w:rsidR="005E063E" w:rsidRPr="005E063E">
        <w:rPr>
          <w:rFonts w:ascii="等线" w:eastAsia="等线" w:hAnsi="等线" w:hint="eastAsia"/>
          <w:i/>
          <w:lang w:eastAsia="zh-CN"/>
        </w:rPr>
        <w:t>v</w:t>
      </w:r>
      <w:r w:rsidR="005E063E" w:rsidRPr="005E063E">
        <w:rPr>
          <w:i/>
        </w:rPr>
        <w:t>19xy</w:t>
      </w:r>
      <w:r w:rsidR="005E063E">
        <w:rPr>
          <w:rFonts w:eastAsiaTheme="minorEastAsia" w:hint="eastAsia"/>
          <w:i/>
          <w:lang w:eastAsia="zh-CN"/>
        </w:rPr>
        <w:t xml:space="preserve"> </w:t>
      </w:r>
      <w:r w:rsidRPr="00BA2FAD">
        <w:rPr>
          <w:rFonts w:eastAsiaTheme="minorEastAsia" w:hint="eastAsia"/>
          <w:lang w:eastAsia="zh-CN"/>
        </w:rPr>
        <w:t>should be specified</w:t>
      </w:r>
      <w:r>
        <w:rPr>
          <w:rFonts w:eastAsiaTheme="minorEastAsia" w:hint="eastAsia"/>
          <w:i/>
          <w:lang w:eastAsia="zh-CN"/>
        </w:rPr>
        <w:t xml:space="preserve"> </w:t>
      </w:r>
      <w:r w:rsidR="005E063E" w:rsidRPr="005E063E">
        <w:rPr>
          <w:rFonts w:eastAsiaTheme="minorEastAsia" w:hint="eastAsia"/>
          <w:lang w:eastAsia="zh-CN"/>
        </w:rPr>
        <w:t>in IE</w:t>
      </w:r>
      <w:r w:rsidR="005E063E" w:rsidRPr="005E063E">
        <w:t xml:space="preserve"> </w:t>
      </w:r>
      <w:proofErr w:type="spellStart"/>
      <w:r w:rsidR="005E063E" w:rsidRPr="005E063E">
        <w:rPr>
          <w:rFonts w:eastAsiaTheme="minorEastAsia"/>
          <w:i/>
          <w:lang w:eastAsia="zh-CN"/>
        </w:rPr>
        <w:t>ServingCellConfig</w:t>
      </w:r>
      <w:proofErr w:type="spellEnd"/>
      <w:r>
        <w:rPr>
          <w:rFonts w:eastAsiaTheme="minorEastAsia" w:hint="eastAsia"/>
          <w:i/>
          <w:lang w:eastAsia="zh-CN"/>
        </w:rPr>
        <w:t>.</w:t>
      </w:r>
    </w:p>
    <w:p w14:paraId="336E6BF1" w14:textId="05C2B095" w:rsidR="00A631D1" w:rsidRPr="005E6548" w:rsidRDefault="005E063E" w:rsidP="005E6548">
      <w:pPr>
        <w:rPr>
          <w:b/>
        </w:rPr>
      </w:pPr>
      <w:r w:rsidRPr="005E6548">
        <w:rPr>
          <w:rFonts w:eastAsiaTheme="minorEastAsia"/>
          <w:b/>
          <w:lang w:eastAsia="zh-CN"/>
        </w:rPr>
        <w:t xml:space="preserve">Proposal 2: </w:t>
      </w:r>
      <w:r w:rsidR="00BA2FAD" w:rsidRPr="005E6548">
        <w:rPr>
          <w:rFonts w:eastAsiaTheme="minorEastAsia"/>
          <w:b/>
          <w:lang w:eastAsia="zh-CN"/>
        </w:rPr>
        <w:t xml:space="preserve">RAN2 </w:t>
      </w:r>
      <w:r w:rsidR="00D55E20" w:rsidRPr="005E6548">
        <w:rPr>
          <w:rFonts w:eastAsiaTheme="minorEastAsia"/>
          <w:b/>
          <w:lang w:eastAsia="zh-CN"/>
        </w:rPr>
        <w:t>agree</w:t>
      </w:r>
      <w:r w:rsidR="00BA2FAD" w:rsidRPr="005E6548">
        <w:rPr>
          <w:rFonts w:eastAsiaTheme="minorEastAsia"/>
          <w:b/>
          <w:lang w:eastAsia="zh-CN"/>
        </w:rPr>
        <w:t xml:space="preserve"> to use </w:t>
      </w:r>
      <w:r w:rsidR="00BA2FAD" w:rsidRPr="005E6548">
        <w:rPr>
          <w:b/>
          <w:i/>
        </w:rPr>
        <w:t>Uplink-powerControl-v19xy</w:t>
      </w:r>
      <w:r w:rsidR="000371F6" w:rsidRPr="005E6548">
        <w:rPr>
          <w:b/>
        </w:rPr>
        <w:t xml:space="preserve"> in </w:t>
      </w:r>
      <w:proofErr w:type="spellStart"/>
      <w:r w:rsidR="000371F6" w:rsidRPr="005E6548">
        <w:rPr>
          <w:b/>
          <w:bCs/>
          <w:i/>
          <w:iCs/>
        </w:rPr>
        <w:t>ServingCellConfig</w:t>
      </w:r>
      <w:proofErr w:type="spellEnd"/>
      <w:r w:rsidR="000371F6" w:rsidRPr="005E6548">
        <w:rPr>
          <w:b/>
          <w:bCs/>
          <w:iCs/>
        </w:rPr>
        <w:t xml:space="preserve"> and merge the TP2 into the RRC running CR</w:t>
      </w:r>
      <w:r w:rsidRPr="005E6548">
        <w:rPr>
          <w:b/>
        </w:rPr>
        <w:t xml:space="preserve">.    </w:t>
      </w:r>
    </w:p>
    <w:p w14:paraId="76EB75A6" w14:textId="014DBEA0" w:rsidR="005E063E" w:rsidRPr="00BD6031" w:rsidRDefault="00A631D1" w:rsidP="005E063E">
      <w:pPr>
        <w:rPr>
          <w:rFonts w:eastAsiaTheme="minorEastAsia"/>
          <w:b/>
          <w:lang w:eastAsia="zh-CN"/>
        </w:rPr>
      </w:pPr>
      <w:r>
        <w:rPr>
          <w:rFonts w:eastAsiaTheme="minorEastAsia" w:hint="eastAsia"/>
          <w:b/>
          <w:lang w:eastAsia="zh-CN"/>
        </w:rPr>
        <w:t>---------------------------------------------TP</w:t>
      </w:r>
      <w:r w:rsidR="00C43BD4">
        <w:rPr>
          <w:rFonts w:eastAsiaTheme="minorEastAsia" w:hint="eastAsia"/>
          <w:b/>
          <w:lang w:eastAsia="zh-CN"/>
        </w:rPr>
        <w:t>2</w:t>
      </w:r>
      <w:r w:rsidR="0060112A">
        <w:rPr>
          <w:rFonts w:eastAsiaTheme="minorEastAsia" w:hint="eastAsia"/>
          <w:b/>
          <w:lang w:eastAsia="zh-CN"/>
        </w:rPr>
        <w:t xml:space="preserve"> </w:t>
      </w:r>
      <w:r w:rsidR="00C43BD4">
        <w:rPr>
          <w:rFonts w:eastAsiaTheme="minorEastAsia" w:hint="eastAsia"/>
          <w:b/>
          <w:lang w:eastAsia="zh-CN"/>
        </w:rPr>
        <w:t>on</w:t>
      </w:r>
      <w:r w:rsidR="0060112A">
        <w:rPr>
          <w:rFonts w:eastAsiaTheme="minorEastAsia" w:hint="eastAsia"/>
          <w:b/>
          <w:lang w:eastAsia="zh-CN"/>
        </w:rPr>
        <w:t xml:space="preserve"> </w:t>
      </w:r>
      <w:proofErr w:type="spellStart"/>
      <w:r w:rsidR="0060112A" w:rsidRPr="008D6532">
        <w:rPr>
          <w:rFonts w:eastAsiaTheme="minorEastAsia"/>
          <w:b/>
          <w:lang w:eastAsia="zh-CN"/>
        </w:rPr>
        <w:t>ServingCellConfig</w:t>
      </w:r>
      <w:proofErr w:type="spellEnd"/>
      <w:r>
        <w:rPr>
          <w:rFonts w:eastAsiaTheme="minorEastAsia" w:hint="eastAsia"/>
          <w:b/>
          <w:lang w:eastAsia="zh-CN"/>
        </w:rPr>
        <w:t xml:space="preserve"> ----------------------------</w:t>
      </w:r>
      <w:r w:rsidR="005C7676">
        <w:rPr>
          <w:rFonts w:eastAsiaTheme="minorEastAsia" w:hint="eastAsia"/>
          <w:b/>
          <w:lang w:eastAsia="zh-CN"/>
        </w:rPr>
        <w:t>-----------------------------------------------------------------</w:t>
      </w:r>
      <w:r>
        <w:rPr>
          <w:rFonts w:eastAsiaTheme="minorEastAsia" w:hint="eastAsia"/>
          <w:b/>
          <w:lang w:eastAsia="zh-CN"/>
        </w:rPr>
        <w:t>-------------------------</w:t>
      </w:r>
      <w:r w:rsidR="005E063E" w:rsidRPr="00BD6031">
        <w:rPr>
          <w:rFonts w:eastAsiaTheme="minorEastAsia"/>
          <w:b/>
          <w:lang w:eastAsia="zh-CN"/>
        </w:rPr>
        <w:t xml:space="preserve"> </w:t>
      </w:r>
    </w:p>
    <w:p w14:paraId="53750B96" w14:textId="77777777" w:rsidR="00BA2FAD" w:rsidRPr="00A551FA" w:rsidRDefault="00BA2FAD" w:rsidP="00BA2FAD">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A551FA">
        <w:rPr>
          <w:rFonts w:ascii="Arial" w:eastAsia="Times New Roman" w:hAnsi="Arial"/>
          <w:b/>
          <w:bCs/>
          <w:i/>
          <w:iCs/>
          <w:lang w:eastAsia="zh-CN"/>
        </w:rPr>
        <w:t>ServingCellConfig</w:t>
      </w:r>
      <w:proofErr w:type="spellEnd"/>
      <w:r w:rsidRPr="00A551FA">
        <w:rPr>
          <w:rFonts w:ascii="Arial" w:eastAsia="Times New Roman" w:hAnsi="Arial"/>
          <w:b/>
          <w:bCs/>
          <w:i/>
          <w:iCs/>
          <w:lang w:eastAsia="zh-CN"/>
        </w:rPr>
        <w:t xml:space="preserve"> </w:t>
      </w:r>
      <w:r w:rsidRPr="00A551FA">
        <w:rPr>
          <w:rFonts w:ascii="Arial" w:eastAsia="Times New Roman" w:hAnsi="Arial"/>
          <w:b/>
          <w:lang w:eastAsia="zh-CN"/>
        </w:rPr>
        <w:t>information element</w:t>
      </w:r>
    </w:p>
    <w:p w14:paraId="4C4A5A26"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551FA">
        <w:rPr>
          <w:rFonts w:ascii="Courier New" w:eastAsia="Times New Roman" w:hAnsi="Courier New"/>
          <w:color w:val="808080"/>
          <w:sz w:val="16"/>
          <w:lang w:eastAsia="en-GB"/>
        </w:rPr>
        <w:t>-- ASN1START</w:t>
      </w:r>
    </w:p>
    <w:p w14:paraId="5B7149C8"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551FA">
        <w:rPr>
          <w:rFonts w:ascii="Courier New" w:eastAsia="Times New Roman" w:hAnsi="Courier New"/>
          <w:color w:val="808080"/>
          <w:sz w:val="16"/>
          <w:lang w:eastAsia="en-GB"/>
        </w:rPr>
        <w:t>-- TAG-SERVINGCELLCONFIG-START</w:t>
      </w:r>
    </w:p>
    <w:p w14:paraId="24285FAA"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EAC6B6"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A551FA">
        <w:rPr>
          <w:rFonts w:ascii="Courier New" w:eastAsia="Times New Roman" w:hAnsi="Courier New"/>
          <w:sz w:val="16"/>
          <w:lang w:eastAsia="en-GB"/>
        </w:rPr>
        <w:t>ServingCellConfig</w:t>
      </w:r>
      <w:proofErr w:type="spellEnd"/>
      <w:r w:rsidRPr="00A551FA">
        <w:rPr>
          <w:rFonts w:ascii="Courier New" w:eastAsia="Times New Roman" w:hAnsi="Courier New"/>
          <w:sz w:val="16"/>
          <w:lang w:eastAsia="en-GB"/>
        </w:rPr>
        <w:t xml:space="preserve"> ::=               </w:t>
      </w:r>
      <w:r w:rsidRPr="00A551FA">
        <w:rPr>
          <w:rFonts w:ascii="Courier New" w:eastAsia="Times New Roman" w:hAnsi="Courier New"/>
          <w:color w:val="993366"/>
          <w:sz w:val="16"/>
          <w:lang w:eastAsia="en-GB"/>
        </w:rPr>
        <w:t>SEQUENCE</w:t>
      </w:r>
      <w:r w:rsidRPr="00A551FA">
        <w:rPr>
          <w:rFonts w:ascii="Courier New" w:eastAsia="Times New Roman" w:hAnsi="Courier New"/>
          <w:sz w:val="16"/>
          <w:lang w:eastAsia="en-GB"/>
        </w:rPr>
        <w:t xml:space="preserve"> {</w:t>
      </w:r>
    </w:p>
    <w:p w14:paraId="38D618AC"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hint="eastAsia"/>
          <w:sz w:val="16"/>
          <w:lang w:eastAsia="en-GB"/>
        </w:rPr>
        <w:t>.</w:t>
      </w:r>
    </w:p>
    <w:p w14:paraId="087D4F30"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hint="eastAsia"/>
          <w:sz w:val="16"/>
          <w:lang w:eastAsia="en-GB"/>
        </w:rPr>
        <w:t>.</w:t>
      </w:r>
    </w:p>
    <w:p w14:paraId="4A53899A"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hint="eastAsia"/>
          <w:sz w:val="16"/>
          <w:lang w:eastAsia="en-GB"/>
        </w:rPr>
        <w:t>.</w:t>
      </w:r>
    </w:p>
    <w:p w14:paraId="01D2B663"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sz w:val="16"/>
          <w:lang w:eastAsia="en-GB"/>
        </w:rPr>
        <w:t xml:space="preserve">    [[</w:t>
      </w:r>
    </w:p>
    <w:p w14:paraId="0BAB947D"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551FA">
        <w:rPr>
          <w:rFonts w:ascii="Courier New" w:eastAsia="Times New Roman" w:hAnsi="Courier New"/>
          <w:sz w:val="16"/>
          <w:lang w:eastAsia="en-GB"/>
        </w:rPr>
        <w:t xml:space="preserve">    mimoParam-v1850                     </w:t>
      </w:r>
      <w:proofErr w:type="spellStart"/>
      <w:r w:rsidRPr="00A551FA">
        <w:rPr>
          <w:rFonts w:ascii="Courier New" w:eastAsia="Times New Roman" w:hAnsi="Courier New"/>
          <w:sz w:val="16"/>
          <w:lang w:eastAsia="en-GB"/>
        </w:rPr>
        <w:t>SetupRelease</w:t>
      </w:r>
      <w:proofErr w:type="spellEnd"/>
      <w:r w:rsidRPr="00A551FA">
        <w:rPr>
          <w:rFonts w:ascii="Courier New" w:eastAsia="Times New Roman" w:hAnsi="Courier New"/>
          <w:sz w:val="16"/>
          <w:lang w:eastAsia="en-GB"/>
        </w:rPr>
        <w:t xml:space="preserve"> {MIMOParam-v1850}                                          </w:t>
      </w:r>
      <w:r w:rsidRPr="00A551FA">
        <w:rPr>
          <w:rFonts w:ascii="Courier New" w:eastAsia="Times New Roman" w:hAnsi="Courier New"/>
          <w:color w:val="993366"/>
          <w:sz w:val="16"/>
          <w:lang w:eastAsia="en-GB"/>
        </w:rPr>
        <w:t>OPTIONAL</w:t>
      </w:r>
      <w:r w:rsidRPr="00A551FA">
        <w:rPr>
          <w:rFonts w:ascii="Courier New" w:eastAsia="Times New Roman" w:hAnsi="Courier New"/>
          <w:sz w:val="16"/>
          <w:lang w:eastAsia="en-GB"/>
        </w:rPr>
        <w:t xml:space="preserve">    </w:t>
      </w:r>
      <w:r w:rsidRPr="00A551FA">
        <w:rPr>
          <w:rFonts w:ascii="Courier New" w:eastAsia="Times New Roman" w:hAnsi="Courier New"/>
          <w:color w:val="808080"/>
          <w:sz w:val="16"/>
          <w:lang w:eastAsia="en-GB"/>
        </w:rPr>
        <w:t>-- Need M</w:t>
      </w:r>
    </w:p>
    <w:p w14:paraId="506C2C72" w14:textId="77777777" w:rsidR="00BA2FAD"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0" w:author="CATT (Jianxiang)" w:date="2025-05-06T18:07:00Z"/>
          <w:rFonts w:ascii="Courier New" w:eastAsiaTheme="minorEastAsia" w:hAnsi="Courier New"/>
          <w:sz w:val="16"/>
          <w:lang w:eastAsia="zh-CN"/>
        </w:rPr>
      </w:pPr>
      <w:r w:rsidRPr="00A551FA">
        <w:rPr>
          <w:rFonts w:ascii="Courier New" w:eastAsia="Times New Roman" w:hAnsi="Courier New"/>
          <w:sz w:val="16"/>
          <w:lang w:eastAsia="en-GB"/>
        </w:rPr>
        <w:t>]]</w:t>
      </w:r>
      <w:ins w:id="41" w:author="CATT (Jianxiang)" w:date="2025-05-06T18:07:00Z">
        <w:r>
          <w:rPr>
            <w:rFonts w:ascii="Courier New" w:eastAsiaTheme="minorEastAsia" w:hAnsi="Courier New" w:hint="eastAsia"/>
            <w:sz w:val="16"/>
            <w:lang w:eastAsia="zh-CN"/>
          </w:rPr>
          <w:t>,</w:t>
        </w:r>
      </w:ins>
    </w:p>
    <w:p w14:paraId="60F1E240" w14:textId="77777777" w:rsidR="00BA2FAD"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2" w:author="CATT (Jianxiang)" w:date="2025-05-06T18:07:00Z"/>
          <w:rFonts w:ascii="Courier New" w:eastAsiaTheme="minorEastAsia" w:hAnsi="Courier New"/>
          <w:sz w:val="16"/>
          <w:lang w:eastAsia="zh-CN"/>
        </w:rPr>
      </w:pPr>
      <w:ins w:id="43" w:author="CATT (Jianxiang)" w:date="2025-05-06T18:07:00Z">
        <w:r>
          <w:rPr>
            <w:rFonts w:ascii="Courier New" w:eastAsiaTheme="minorEastAsia" w:hAnsi="Courier New" w:hint="eastAsia"/>
            <w:sz w:val="16"/>
            <w:lang w:eastAsia="zh-CN"/>
          </w:rPr>
          <w:t>[[</w:t>
        </w:r>
      </w:ins>
    </w:p>
    <w:p w14:paraId="3A81A1CB"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CATT (Jianxiang)" w:date="2025-05-06T18:07:00Z"/>
          <w:rFonts w:ascii="Courier New" w:eastAsia="Times New Roman" w:hAnsi="Courier New"/>
          <w:color w:val="808080"/>
          <w:sz w:val="16"/>
          <w:lang w:eastAsia="en-GB"/>
        </w:rPr>
      </w:pPr>
      <w:ins w:id="45" w:author="CATT (Jianxiang)" w:date="2025-05-06T18:07:00Z">
        <w:r>
          <w:rPr>
            <w:rFonts w:ascii="Courier New" w:eastAsia="Times New Roman" w:hAnsi="Courier New"/>
            <w:sz w:val="16"/>
            <w:lang w:eastAsia="en-GB"/>
          </w:rPr>
          <w:t xml:space="preserve">    mimoParam-v</w:t>
        </w:r>
        <w:r>
          <w:rPr>
            <w:rFonts w:ascii="Courier New" w:eastAsiaTheme="minorEastAsia" w:hAnsi="Courier New" w:hint="eastAsia"/>
            <w:sz w:val="16"/>
            <w:lang w:eastAsia="zh-CN"/>
          </w:rPr>
          <w:t>19xy</w:t>
        </w:r>
        <w:r w:rsidRPr="00A551FA">
          <w:rPr>
            <w:rFonts w:ascii="Courier New" w:eastAsia="Times New Roman" w:hAnsi="Courier New"/>
            <w:sz w:val="16"/>
            <w:lang w:eastAsia="en-GB"/>
          </w:rPr>
          <w:t xml:space="preserve">                </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{MIMOParam-v1</w:t>
        </w:r>
        <w:r>
          <w:rPr>
            <w:rFonts w:ascii="Courier New" w:eastAsiaTheme="minorEastAsia" w:hAnsi="Courier New" w:hint="eastAsia"/>
            <w:sz w:val="16"/>
            <w:lang w:eastAsia="zh-CN"/>
          </w:rPr>
          <w:t>9xy</w:t>
        </w:r>
        <w:r w:rsidRPr="00A551FA">
          <w:rPr>
            <w:rFonts w:ascii="Courier New" w:eastAsia="Times New Roman" w:hAnsi="Courier New"/>
            <w:sz w:val="16"/>
            <w:lang w:eastAsia="en-GB"/>
          </w:rPr>
          <w:t xml:space="preserve">}                                          </w:t>
        </w:r>
        <w:r w:rsidRPr="00A551FA">
          <w:rPr>
            <w:rFonts w:ascii="Courier New" w:eastAsia="Times New Roman" w:hAnsi="Courier New"/>
            <w:color w:val="993366"/>
            <w:sz w:val="16"/>
            <w:lang w:eastAsia="en-GB"/>
          </w:rPr>
          <w:t>OPTIONAL</w:t>
        </w:r>
        <w:r w:rsidRPr="00A551FA">
          <w:rPr>
            <w:rFonts w:ascii="Courier New" w:eastAsia="Times New Roman" w:hAnsi="Courier New"/>
            <w:sz w:val="16"/>
            <w:lang w:eastAsia="en-GB"/>
          </w:rPr>
          <w:t xml:space="preserve">    </w:t>
        </w:r>
        <w:r w:rsidRPr="00A551FA">
          <w:rPr>
            <w:rFonts w:ascii="Courier New" w:eastAsia="Times New Roman" w:hAnsi="Courier New"/>
            <w:color w:val="808080"/>
            <w:sz w:val="16"/>
            <w:lang w:eastAsia="en-GB"/>
          </w:rPr>
          <w:t>-- Need M</w:t>
        </w:r>
      </w:ins>
    </w:p>
    <w:p w14:paraId="1A28BBD8" w14:textId="77777777" w:rsidR="00BA2FAD"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6" w:author="CATT (Jianxiang)" w:date="2025-05-06T18:07:00Z"/>
          <w:rFonts w:ascii="Courier New" w:eastAsiaTheme="minorEastAsia" w:hAnsi="Courier New"/>
          <w:sz w:val="16"/>
          <w:lang w:eastAsia="zh-CN"/>
        </w:rPr>
      </w:pPr>
    </w:p>
    <w:p w14:paraId="27BB11CE"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7" w:author="CATT (Jianxiang)" w:date="2025-05-06T18:07:00Z"/>
          <w:rFonts w:ascii="Courier New" w:eastAsiaTheme="minorEastAsia" w:hAnsi="Courier New"/>
          <w:sz w:val="16"/>
          <w:lang w:eastAsia="zh-CN"/>
        </w:rPr>
      </w:pPr>
      <w:ins w:id="48" w:author="CATT (Jianxiang)" w:date="2025-05-06T18:07:00Z">
        <w:r>
          <w:rPr>
            <w:rFonts w:ascii="Courier New" w:eastAsiaTheme="minorEastAsia" w:hAnsi="Courier New" w:hint="eastAsia"/>
            <w:sz w:val="16"/>
            <w:lang w:eastAsia="zh-CN"/>
          </w:rPr>
          <w:t>]]</w:t>
        </w:r>
      </w:ins>
    </w:p>
    <w:p w14:paraId="4EA6D87D" w14:textId="77777777" w:rsidR="00BA2FAD"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p>
    <w:p w14:paraId="71CC0647" w14:textId="77777777" w:rsidR="00BA2FAD"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w:t>
      </w:r>
    </w:p>
    <w:p w14:paraId="3B19CDF3" w14:textId="77777777" w:rsidR="00BA2FAD"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w:t>
      </w:r>
    </w:p>
    <w:p w14:paraId="67FEBC5D" w14:textId="77777777" w:rsidR="00BA2FAD"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w:t>
      </w:r>
    </w:p>
    <w:p w14:paraId="328D3ADD"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sz w:val="16"/>
          <w:lang w:eastAsia="en-GB"/>
        </w:rPr>
        <w:t xml:space="preserve">MIMOParam-v1850 ::= </w:t>
      </w:r>
      <w:r w:rsidRPr="00A551FA">
        <w:rPr>
          <w:rFonts w:ascii="Courier New" w:eastAsia="Times New Roman" w:hAnsi="Courier New"/>
          <w:color w:val="993366"/>
          <w:sz w:val="16"/>
          <w:lang w:eastAsia="en-GB"/>
        </w:rPr>
        <w:t>SEQUENCE</w:t>
      </w:r>
      <w:r w:rsidRPr="00A551FA">
        <w:rPr>
          <w:rFonts w:ascii="Courier New" w:eastAsia="Times New Roman" w:hAnsi="Courier New"/>
          <w:sz w:val="16"/>
          <w:lang w:eastAsia="en-GB"/>
        </w:rPr>
        <w:t xml:space="preserve"> {</w:t>
      </w:r>
    </w:p>
    <w:p w14:paraId="6F180C85"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sz w:val="16"/>
          <w:lang w:eastAsia="en-GB"/>
        </w:rPr>
        <w:t xml:space="preserve">    additionalTDDConfig-perPCI-ToAddModList-r18   </w:t>
      </w:r>
      <w:r w:rsidRPr="00A551FA">
        <w:rPr>
          <w:rFonts w:ascii="Courier New" w:eastAsia="Times New Roman" w:hAnsi="Courier New"/>
          <w:color w:val="993366"/>
          <w:sz w:val="16"/>
          <w:lang w:eastAsia="en-GB"/>
        </w:rPr>
        <w:t>SEQUENCE</w:t>
      </w:r>
      <w:r w:rsidRPr="00A551FA">
        <w:rPr>
          <w:rFonts w:ascii="Courier New" w:eastAsia="Times New Roman" w:hAnsi="Courier New"/>
          <w:sz w:val="16"/>
          <w:lang w:eastAsia="en-GB"/>
        </w:rPr>
        <w:t xml:space="preserve"> (</w:t>
      </w:r>
      <w:r w:rsidRPr="00A551FA">
        <w:rPr>
          <w:rFonts w:ascii="Courier New" w:eastAsia="Times New Roman" w:hAnsi="Courier New"/>
          <w:color w:val="993366"/>
          <w:sz w:val="16"/>
          <w:lang w:eastAsia="en-GB"/>
        </w:rPr>
        <w:t>SIZE</w:t>
      </w:r>
      <w:r w:rsidRPr="00A551FA">
        <w:rPr>
          <w:rFonts w:ascii="Courier New" w:eastAsia="Times New Roman" w:hAnsi="Courier New"/>
          <w:sz w:val="16"/>
          <w:lang w:eastAsia="en-GB"/>
        </w:rPr>
        <w:t xml:space="preserve"> (1..maxNrofAdditionalPCI-r17))</w:t>
      </w:r>
      <w:r w:rsidRPr="00A551FA">
        <w:rPr>
          <w:rFonts w:ascii="Courier New" w:eastAsia="Times New Roman" w:hAnsi="Courier New"/>
          <w:color w:val="993366"/>
          <w:sz w:val="16"/>
          <w:lang w:eastAsia="en-GB"/>
        </w:rPr>
        <w:t xml:space="preserve"> OF</w:t>
      </w:r>
      <w:r w:rsidRPr="00A551FA">
        <w:rPr>
          <w:rFonts w:ascii="Courier New" w:eastAsia="Times New Roman" w:hAnsi="Courier New"/>
          <w:sz w:val="16"/>
          <w:lang w:eastAsia="en-GB"/>
        </w:rPr>
        <w:t xml:space="preserve">  AdditionalTDDConfig-perPCI-ToAddMod-r18</w:t>
      </w:r>
    </w:p>
    <w:p w14:paraId="08A53B2A"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551FA">
        <w:rPr>
          <w:rFonts w:ascii="Courier New" w:eastAsia="Times New Roman" w:hAnsi="Courier New"/>
          <w:sz w:val="16"/>
          <w:lang w:eastAsia="en-GB"/>
        </w:rPr>
        <w:t xml:space="preserve">                                                                                                        </w:t>
      </w:r>
      <w:r w:rsidRPr="00A551FA">
        <w:rPr>
          <w:rFonts w:ascii="Courier New" w:eastAsia="Times New Roman" w:hAnsi="Courier New"/>
          <w:color w:val="993366"/>
          <w:sz w:val="16"/>
          <w:lang w:eastAsia="en-GB"/>
        </w:rPr>
        <w:t>OPTIONAL</w:t>
      </w:r>
      <w:r w:rsidRPr="00A551FA">
        <w:rPr>
          <w:rFonts w:ascii="Courier New" w:eastAsia="Times New Roman" w:hAnsi="Courier New"/>
          <w:sz w:val="16"/>
          <w:lang w:eastAsia="en-GB"/>
        </w:rPr>
        <w:t xml:space="preserve">, </w:t>
      </w:r>
      <w:r w:rsidRPr="00A551FA">
        <w:rPr>
          <w:rFonts w:ascii="Courier New" w:eastAsia="Times New Roman" w:hAnsi="Courier New"/>
          <w:color w:val="808080"/>
          <w:sz w:val="16"/>
          <w:lang w:eastAsia="en-GB"/>
        </w:rPr>
        <w:t>-- Cond 2TA-TDD-Only</w:t>
      </w:r>
    </w:p>
    <w:p w14:paraId="45DB5C80"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sz w:val="16"/>
          <w:lang w:eastAsia="en-GB"/>
        </w:rPr>
        <w:t xml:space="preserve">    additionalTDDConfig-perPCI-ToReleaseList-r18  </w:t>
      </w:r>
      <w:r w:rsidRPr="00A551FA">
        <w:rPr>
          <w:rFonts w:ascii="Courier New" w:eastAsia="Times New Roman" w:hAnsi="Courier New"/>
          <w:color w:val="993366"/>
          <w:sz w:val="16"/>
          <w:lang w:eastAsia="en-GB"/>
        </w:rPr>
        <w:t>SEQUENCE</w:t>
      </w:r>
      <w:r w:rsidRPr="00A551FA">
        <w:rPr>
          <w:rFonts w:ascii="Courier New" w:eastAsia="Times New Roman" w:hAnsi="Courier New"/>
          <w:sz w:val="16"/>
          <w:lang w:eastAsia="en-GB"/>
        </w:rPr>
        <w:t xml:space="preserve"> (</w:t>
      </w:r>
      <w:r w:rsidRPr="00A551FA">
        <w:rPr>
          <w:rFonts w:ascii="Courier New" w:eastAsia="Times New Roman" w:hAnsi="Courier New"/>
          <w:color w:val="993366"/>
          <w:sz w:val="16"/>
          <w:lang w:eastAsia="en-GB"/>
        </w:rPr>
        <w:t>SIZE</w:t>
      </w:r>
      <w:r w:rsidRPr="00A551FA">
        <w:rPr>
          <w:rFonts w:ascii="Courier New" w:eastAsia="Times New Roman" w:hAnsi="Courier New"/>
          <w:sz w:val="16"/>
          <w:lang w:eastAsia="en-GB"/>
        </w:rPr>
        <w:t xml:space="preserve"> (1..maxNrofAdditionalPCI-r17))</w:t>
      </w:r>
      <w:r w:rsidRPr="00A551FA">
        <w:rPr>
          <w:rFonts w:ascii="Courier New" w:eastAsia="Times New Roman" w:hAnsi="Courier New"/>
          <w:color w:val="993366"/>
          <w:sz w:val="16"/>
          <w:lang w:eastAsia="en-GB"/>
        </w:rPr>
        <w:t xml:space="preserve"> OF</w:t>
      </w:r>
      <w:r w:rsidRPr="00A551FA">
        <w:rPr>
          <w:rFonts w:ascii="Courier New" w:eastAsia="Times New Roman" w:hAnsi="Courier New"/>
          <w:sz w:val="16"/>
          <w:lang w:eastAsia="en-GB"/>
        </w:rPr>
        <w:t xml:space="preserve"> AdditionalPCIIndex-r17</w:t>
      </w:r>
    </w:p>
    <w:p w14:paraId="0B7874B8"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551FA">
        <w:rPr>
          <w:rFonts w:ascii="Courier New" w:eastAsia="Times New Roman" w:hAnsi="Courier New"/>
          <w:sz w:val="16"/>
          <w:lang w:eastAsia="en-GB"/>
        </w:rPr>
        <w:t xml:space="preserve">                                                                                                        </w:t>
      </w:r>
      <w:r w:rsidRPr="00A551FA">
        <w:rPr>
          <w:rFonts w:ascii="Courier New" w:eastAsia="Times New Roman" w:hAnsi="Courier New"/>
          <w:color w:val="993366"/>
          <w:sz w:val="16"/>
          <w:lang w:eastAsia="en-GB"/>
        </w:rPr>
        <w:t>OPTIONAL</w:t>
      </w:r>
      <w:r w:rsidRPr="00A551FA">
        <w:rPr>
          <w:rFonts w:ascii="Courier New" w:eastAsia="Times New Roman" w:hAnsi="Courier New"/>
          <w:sz w:val="16"/>
          <w:lang w:eastAsia="en-GB"/>
        </w:rPr>
        <w:t xml:space="preserve">  </w:t>
      </w:r>
      <w:r w:rsidRPr="00A551FA">
        <w:rPr>
          <w:rFonts w:ascii="Courier New" w:eastAsia="Times New Roman" w:hAnsi="Courier New"/>
          <w:color w:val="808080"/>
          <w:sz w:val="16"/>
          <w:lang w:eastAsia="en-GB"/>
        </w:rPr>
        <w:t>-- Need N</w:t>
      </w:r>
    </w:p>
    <w:p w14:paraId="27225EA2"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sz w:val="16"/>
          <w:lang w:eastAsia="en-GB"/>
        </w:rPr>
        <w:lastRenderedPageBreak/>
        <w:t>}</w:t>
      </w:r>
    </w:p>
    <w:p w14:paraId="6C9531A2"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CATT (Jianxiang)" w:date="2025-05-06T18:15:00Z"/>
          <w:rFonts w:ascii="Courier New" w:eastAsia="Times New Roman" w:hAnsi="Courier New"/>
          <w:sz w:val="16"/>
          <w:lang w:eastAsia="en-GB"/>
        </w:rPr>
      </w:pPr>
      <w:ins w:id="50" w:author="CATT (Jianxiang)" w:date="2025-05-06T18:15:00Z">
        <w:r>
          <w:rPr>
            <w:rFonts w:ascii="Courier New" w:eastAsia="Times New Roman" w:hAnsi="Courier New"/>
            <w:sz w:val="16"/>
            <w:lang w:eastAsia="en-GB"/>
          </w:rPr>
          <w:t>MIMOParam-v1</w:t>
        </w:r>
        <w:r>
          <w:rPr>
            <w:rFonts w:ascii="Courier New" w:eastAsiaTheme="minorEastAsia" w:hAnsi="Courier New" w:hint="eastAsia"/>
            <w:sz w:val="16"/>
            <w:lang w:eastAsia="zh-CN"/>
          </w:rPr>
          <w:t>9xy</w:t>
        </w:r>
        <w:r w:rsidRPr="00A551FA">
          <w:rPr>
            <w:rFonts w:ascii="Courier New" w:eastAsia="Times New Roman" w:hAnsi="Courier New"/>
            <w:sz w:val="16"/>
            <w:lang w:eastAsia="en-GB"/>
          </w:rPr>
          <w:t xml:space="preserve"> ::= </w:t>
        </w:r>
        <w:r w:rsidRPr="00A551FA">
          <w:rPr>
            <w:rFonts w:ascii="Courier New" w:eastAsia="Times New Roman" w:hAnsi="Courier New"/>
            <w:color w:val="993366"/>
            <w:sz w:val="16"/>
            <w:lang w:eastAsia="en-GB"/>
          </w:rPr>
          <w:t>SEQUENCE</w:t>
        </w:r>
        <w:r w:rsidRPr="00A551FA">
          <w:rPr>
            <w:rFonts w:ascii="Courier New" w:eastAsia="Times New Roman" w:hAnsi="Courier New"/>
            <w:sz w:val="16"/>
            <w:lang w:eastAsia="en-GB"/>
          </w:rPr>
          <w:t xml:space="preserve"> {</w:t>
        </w:r>
      </w:ins>
    </w:p>
    <w:p w14:paraId="329E0A50" w14:textId="77777777" w:rsidR="00BA2FAD"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1" w:author="CATT (Jianxiang)" w:date="2025-05-06T18:15:00Z"/>
          <w:rFonts w:ascii="Courier New" w:eastAsiaTheme="minorEastAsia" w:hAnsi="Courier New"/>
          <w:sz w:val="16"/>
          <w:lang w:eastAsia="zh-CN"/>
        </w:rPr>
      </w:pPr>
      <w:ins w:id="52" w:author="CATT (Jianxiang)" w:date="2025-05-06T18:15:00Z">
        <w:r w:rsidRPr="00A551FA">
          <w:rPr>
            <w:rFonts w:ascii="Courier New" w:eastAsia="Times New Roman" w:hAnsi="Courier New"/>
            <w:sz w:val="16"/>
            <w:lang w:eastAsia="en-GB"/>
          </w:rPr>
          <w:t>additional</w:t>
        </w:r>
        <w:r>
          <w:rPr>
            <w:rFonts w:ascii="Courier New" w:eastAsiaTheme="minorEastAsia" w:hAnsi="Courier New" w:hint="eastAsia"/>
            <w:sz w:val="16"/>
            <w:lang w:eastAsia="zh-CN"/>
          </w:rPr>
          <w:t>U</w:t>
        </w:r>
        <w:r>
          <w:rPr>
            <w:rFonts w:ascii="Courier New" w:eastAsia="Times New Roman" w:hAnsi="Courier New"/>
            <w:sz w:val="16"/>
            <w:lang w:eastAsia="en-GB"/>
          </w:rPr>
          <w:t>plink</w:t>
        </w:r>
        <w:r w:rsidRPr="00576002">
          <w:rPr>
            <w:rFonts w:ascii="Courier New" w:eastAsia="Times New Roman" w:hAnsi="Courier New"/>
            <w:sz w:val="16"/>
            <w:lang w:eastAsia="en-GB"/>
          </w:rPr>
          <w:t>PowerControlToAddModList-r</w:t>
        </w:r>
        <w:r>
          <w:rPr>
            <w:rFonts w:ascii="Courier New" w:eastAsiaTheme="minorEastAsia" w:hAnsi="Courier New" w:hint="eastAsia"/>
            <w:sz w:val="16"/>
            <w:lang w:eastAsia="zh-CN"/>
          </w:rPr>
          <w:t>19</w:t>
        </w:r>
        <w:r w:rsidRPr="00576002">
          <w:rPr>
            <w:rFonts w:ascii="Courier New" w:eastAsia="Times New Roman" w:hAnsi="Courier New"/>
            <w:sz w:val="16"/>
            <w:lang w:eastAsia="en-GB"/>
          </w:rPr>
          <w:t xml:space="preserve">  SEQUENCE (SIZE (1..maxUL-TCI-r17)) OF Uplink-powerControl-v19xy  </w:t>
        </w:r>
        <w:r>
          <w:rPr>
            <w:rFonts w:ascii="Courier New" w:eastAsia="Times New Roman" w:hAnsi="Courier New"/>
            <w:sz w:val="16"/>
            <w:lang w:eastAsia="en-GB"/>
          </w:rPr>
          <w:t xml:space="preserve">      OPTIONAL</w:t>
        </w:r>
        <w:r>
          <w:rPr>
            <w:rFonts w:ascii="Courier New" w:eastAsiaTheme="minorEastAsia" w:hAnsi="Courier New" w:hint="eastAsia"/>
            <w:sz w:val="16"/>
            <w:lang w:eastAsia="zh-CN"/>
          </w:rPr>
          <w:t>,</w:t>
        </w:r>
        <w:r w:rsidRPr="00576002">
          <w:rPr>
            <w:rFonts w:ascii="Courier New" w:eastAsia="Times New Roman" w:hAnsi="Courier New"/>
            <w:sz w:val="16"/>
            <w:lang w:eastAsia="en-GB"/>
          </w:rPr>
          <w:t xml:space="preserve">   </w:t>
        </w:r>
        <w:r w:rsidRPr="00576002">
          <w:rPr>
            <w:rFonts w:ascii="Courier New" w:eastAsia="Times New Roman" w:hAnsi="Courier New"/>
            <w:color w:val="808080"/>
            <w:sz w:val="16"/>
            <w:lang w:eastAsia="en-GB"/>
          </w:rPr>
          <w:t>-- Need N</w:t>
        </w:r>
      </w:ins>
    </w:p>
    <w:p w14:paraId="73FE7FA4" w14:textId="77777777" w:rsidR="00BA2FAD"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3" w:author="CATT (Jianxiang)" w:date="2025-05-06T18:15:00Z"/>
          <w:rFonts w:ascii="Courier New" w:eastAsiaTheme="minorEastAsia" w:hAnsi="Courier New"/>
          <w:color w:val="808080"/>
          <w:sz w:val="16"/>
          <w:lang w:eastAsia="zh-CN"/>
        </w:rPr>
      </w:pPr>
      <w:ins w:id="54" w:author="CATT (Jianxiang)" w:date="2025-05-06T18:15:00Z">
        <w:r w:rsidRPr="00A551FA">
          <w:rPr>
            <w:rFonts w:ascii="Courier New" w:eastAsia="Times New Roman" w:hAnsi="Courier New"/>
            <w:sz w:val="16"/>
            <w:lang w:eastAsia="en-GB"/>
          </w:rPr>
          <w:t>additional</w:t>
        </w:r>
        <w:r>
          <w:rPr>
            <w:rFonts w:ascii="Courier New" w:eastAsiaTheme="minorEastAsia" w:hAnsi="Courier New" w:hint="eastAsia"/>
            <w:sz w:val="16"/>
            <w:lang w:eastAsia="zh-CN"/>
          </w:rPr>
          <w:t>U</w:t>
        </w:r>
        <w:r>
          <w:rPr>
            <w:rFonts w:ascii="Courier New" w:eastAsia="Times New Roman" w:hAnsi="Courier New"/>
            <w:sz w:val="16"/>
            <w:lang w:eastAsia="en-GB"/>
          </w:rPr>
          <w:t>plinkPowerControlToReleaseList-r1</w:t>
        </w:r>
        <w:r>
          <w:rPr>
            <w:rFonts w:ascii="Courier New" w:eastAsiaTheme="minorEastAsia" w:hAnsi="Courier New" w:hint="eastAsia"/>
            <w:sz w:val="16"/>
            <w:lang w:eastAsia="zh-CN"/>
          </w:rPr>
          <w:t>9</w:t>
        </w:r>
        <w:r w:rsidRPr="00576002">
          <w:rPr>
            <w:rFonts w:ascii="Courier New" w:eastAsia="Times New Roman" w:hAnsi="Courier New"/>
            <w:sz w:val="16"/>
            <w:lang w:eastAsia="en-GB"/>
          </w:rPr>
          <w:t xml:space="preserve"> </w:t>
        </w:r>
        <w:r w:rsidRPr="00576002">
          <w:rPr>
            <w:rFonts w:ascii="Courier New" w:eastAsia="Times New Roman" w:hAnsi="Courier New"/>
            <w:color w:val="993366"/>
            <w:sz w:val="16"/>
            <w:lang w:eastAsia="en-GB"/>
          </w:rPr>
          <w:t>SEQUENCE</w:t>
        </w:r>
        <w:r w:rsidRPr="00576002">
          <w:rPr>
            <w:rFonts w:ascii="Courier New" w:eastAsia="Times New Roman" w:hAnsi="Courier New"/>
            <w:sz w:val="16"/>
            <w:lang w:eastAsia="en-GB"/>
          </w:rPr>
          <w:t xml:space="preserve"> (</w:t>
        </w:r>
        <w:r w:rsidRPr="00576002">
          <w:rPr>
            <w:rFonts w:ascii="Courier New" w:eastAsia="Times New Roman" w:hAnsi="Courier New"/>
            <w:color w:val="993366"/>
            <w:sz w:val="16"/>
            <w:lang w:eastAsia="en-GB"/>
          </w:rPr>
          <w:t>SIZE</w:t>
        </w:r>
        <w:r w:rsidRPr="00576002">
          <w:rPr>
            <w:rFonts w:ascii="Courier New" w:eastAsia="Times New Roman" w:hAnsi="Courier New"/>
            <w:sz w:val="16"/>
            <w:lang w:eastAsia="en-GB"/>
          </w:rPr>
          <w:t xml:space="preserve"> (1..maxUL-TCI-r17))</w:t>
        </w:r>
        <w:r w:rsidRPr="00576002">
          <w:rPr>
            <w:rFonts w:ascii="Courier New" w:eastAsia="Times New Roman" w:hAnsi="Courier New"/>
            <w:color w:val="993366"/>
            <w:sz w:val="16"/>
            <w:lang w:eastAsia="en-GB"/>
          </w:rPr>
          <w:t xml:space="preserve"> OF</w:t>
        </w:r>
        <w:r w:rsidRPr="00576002">
          <w:rPr>
            <w:rFonts w:ascii="Courier New" w:eastAsia="Times New Roman" w:hAnsi="Courier New"/>
            <w:sz w:val="16"/>
            <w:lang w:eastAsia="en-GB"/>
          </w:rPr>
          <w:t xml:space="preserve"> Uplink-powerControlId-r17    </w:t>
        </w:r>
        <w:r>
          <w:rPr>
            <w:rFonts w:ascii="Courier New" w:eastAsiaTheme="minorEastAsia" w:hAnsi="Courier New" w:hint="eastAsia"/>
            <w:sz w:val="16"/>
            <w:lang w:eastAsia="zh-CN"/>
          </w:rPr>
          <w:tab/>
        </w:r>
        <w:r w:rsidRPr="00576002">
          <w:rPr>
            <w:rFonts w:ascii="Courier New" w:eastAsia="Times New Roman" w:hAnsi="Courier New"/>
            <w:color w:val="993366"/>
            <w:sz w:val="16"/>
            <w:lang w:eastAsia="en-GB"/>
          </w:rPr>
          <w:t>OPTIONAL</w:t>
        </w:r>
        <w:r w:rsidRPr="00576002">
          <w:rPr>
            <w:rFonts w:ascii="Courier New" w:eastAsia="Times New Roman" w:hAnsi="Courier New"/>
            <w:sz w:val="16"/>
            <w:lang w:eastAsia="en-GB"/>
          </w:rPr>
          <w:t xml:space="preserve">,   </w:t>
        </w:r>
        <w:r w:rsidRPr="00576002">
          <w:rPr>
            <w:rFonts w:ascii="Courier New" w:eastAsia="Times New Roman" w:hAnsi="Courier New"/>
            <w:color w:val="808080"/>
            <w:sz w:val="16"/>
            <w:lang w:eastAsia="en-GB"/>
          </w:rPr>
          <w:t>-- Need N</w:t>
        </w:r>
      </w:ins>
    </w:p>
    <w:p w14:paraId="0573BBF4"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55" w:author="CATT (Jianxiang)" w:date="2025-05-06T18:15:00Z"/>
          <w:rFonts w:ascii="Courier New" w:eastAsia="Times New Roman" w:hAnsi="Courier New"/>
          <w:color w:val="808080"/>
          <w:sz w:val="16"/>
          <w:lang w:eastAsia="en-GB"/>
        </w:rPr>
      </w:pPr>
      <w:ins w:id="56" w:author="CATT (Jianxiang)" w:date="2025-05-06T18:15:00Z">
        <w:r w:rsidRPr="00F40727">
          <w:rPr>
            <w:rFonts w:ascii="Courier New" w:eastAsia="Times New Roman" w:hAnsi="Courier New" w:hint="eastAsia"/>
            <w:sz w:val="16"/>
            <w:lang w:eastAsia="en-GB"/>
          </w:rPr>
          <w:t>...</w:t>
        </w:r>
        <w:r w:rsidRPr="00A551FA">
          <w:rPr>
            <w:rFonts w:ascii="Courier New" w:eastAsia="Times New Roman" w:hAnsi="Courier New"/>
            <w:sz w:val="16"/>
            <w:lang w:eastAsia="en-GB"/>
          </w:rPr>
          <w:t xml:space="preserve">                                                                                         </w:t>
        </w:r>
      </w:ins>
    </w:p>
    <w:p w14:paraId="43FE3F68"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CATT (Jianxiang)" w:date="2025-05-06T18:15:00Z"/>
          <w:rFonts w:ascii="Courier New" w:eastAsia="Times New Roman" w:hAnsi="Courier New"/>
          <w:sz w:val="16"/>
          <w:lang w:eastAsia="en-GB"/>
        </w:rPr>
      </w:pPr>
      <w:ins w:id="58" w:author="CATT (Jianxiang)" w:date="2025-05-06T18:15:00Z">
        <w:r w:rsidRPr="00A551FA">
          <w:rPr>
            <w:rFonts w:ascii="Courier New" w:eastAsia="Times New Roman" w:hAnsi="Courier New"/>
            <w:sz w:val="16"/>
            <w:lang w:eastAsia="en-GB"/>
          </w:rPr>
          <w:t>}</w:t>
        </w:r>
      </w:ins>
    </w:p>
    <w:p w14:paraId="0BD3425D" w14:textId="77777777" w:rsidR="00BA2FAD"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p>
    <w:p w14:paraId="42A5AB7F" w14:textId="77777777" w:rsidR="00BA2FAD" w:rsidRPr="00A551FA" w:rsidRDefault="00BA2FAD" w:rsidP="00BA2F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p>
    <w:p w14:paraId="229E8A4E" w14:textId="77777777" w:rsidR="00005E92" w:rsidRDefault="00005E92" w:rsidP="00D678C1">
      <w:pPr>
        <w:rPr>
          <w:rFonts w:eastAsiaTheme="minorEastAsia"/>
          <w:lang w:eastAsia="zh-CN"/>
        </w:rPr>
      </w:pPr>
    </w:p>
    <w:p w14:paraId="2E8FDCDA" w14:textId="18B37910" w:rsidR="00F247AF" w:rsidRPr="00536397" w:rsidRDefault="00F247AF" w:rsidP="00F247AF">
      <w:pPr>
        <w:pStyle w:val="2"/>
        <w:rPr>
          <w:rFonts w:ascii="Arial" w:hAnsi="Arial" w:cs="Arial"/>
          <w:color w:val="auto"/>
          <w:lang w:eastAsia="zh-CN"/>
        </w:rPr>
      </w:pPr>
      <w:r w:rsidRPr="00536397">
        <w:rPr>
          <w:rFonts w:ascii="Arial" w:hAnsi="Arial" w:cs="Arial"/>
          <w:color w:val="auto"/>
          <w:lang w:eastAsia="zh-CN"/>
        </w:rPr>
        <w:t>2.</w:t>
      </w:r>
      <w:r>
        <w:rPr>
          <w:rFonts w:ascii="Arial" w:hAnsi="Arial" w:cs="Arial" w:hint="eastAsia"/>
          <w:color w:val="auto"/>
          <w:lang w:eastAsia="zh-CN"/>
        </w:rPr>
        <w:t>2</w:t>
      </w:r>
      <w:r w:rsidRPr="00536397">
        <w:rPr>
          <w:rFonts w:ascii="Arial" w:hAnsi="Arial" w:cs="Arial"/>
          <w:color w:val="auto"/>
          <w:lang w:eastAsia="zh-CN"/>
        </w:rPr>
        <w:t xml:space="preserve"> </w:t>
      </w:r>
      <w:r>
        <w:rPr>
          <w:rFonts w:ascii="Arial" w:hAnsi="Arial" w:cs="Arial" w:hint="eastAsia"/>
          <w:color w:val="auto"/>
          <w:lang w:eastAsia="zh-CN"/>
        </w:rPr>
        <w:t xml:space="preserve">Design of </w:t>
      </w:r>
      <w:r w:rsidRPr="00F247AF">
        <w:rPr>
          <w:rFonts w:ascii="Arial" w:hAnsi="Arial" w:cs="Arial"/>
          <w:color w:val="auto"/>
          <w:lang w:eastAsia="zh-CN"/>
        </w:rPr>
        <w:t>CLI measurement and reporting</w:t>
      </w:r>
    </w:p>
    <w:p w14:paraId="601867AB" w14:textId="50386A8D" w:rsidR="00F247AF" w:rsidRDefault="00F247AF" w:rsidP="00F247AF">
      <w:pPr>
        <w:pStyle w:val="a4"/>
        <w:numPr>
          <w:ilvl w:val="0"/>
          <w:numId w:val="9"/>
        </w:numPr>
        <w:rPr>
          <w:rFonts w:eastAsiaTheme="minorEastAsia"/>
          <w:u w:val="single"/>
          <w:lang w:eastAsia="zh-CN"/>
        </w:rPr>
      </w:pPr>
      <w:r w:rsidRPr="00D25C87">
        <w:rPr>
          <w:u w:val="single"/>
        </w:rPr>
        <w:t xml:space="preserve">How to </w:t>
      </w:r>
      <w:r w:rsidR="003245A2">
        <w:rPr>
          <w:rFonts w:eastAsiaTheme="minorEastAsia" w:hint="eastAsia"/>
          <w:u w:val="single"/>
          <w:lang w:eastAsia="zh-CN"/>
        </w:rPr>
        <w:t xml:space="preserve">design </w:t>
      </w:r>
      <w:r w:rsidRPr="003245A2">
        <w:rPr>
          <w:i/>
          <w:u w:val="single"/>
        </w:rPr>
        <w:t>CSI-ResourceConfig</w:t>
      </w:r>
    </w:p>
    <w:p w14:paraId="1F5C70C7" w14:textId="0E8BCFD8" w:rsidR="003245A2" w:rsidRPr="00CE1EC7" w:rsidRDefault="004F6588" w:rsidP="00D678C1">
      <w:pPr>
        <w:rPr>
          <w:rFonts w:eastAsiaTheme="minorEastAsia"/>
          <w:lang w:eastAsia="zh-CN"/>
        </w:rPr>
      </w:pPr>
      <w:r w:rsidRPr="00CE1EC7">
        <w:rPr>
          <w:rFonts w:eastAsiaTheme="minorEastAsia"/>
          <w:lang w:val="en-US" w:eastAsia="zh-CN"/>
        </w:rPr>
        <w:t xml:space="preserve">The IE </w:t>
      </w:r>
      <w:r w:rsidRPr="00CE1EC7">
        <w:rPr>
          <w:rFonts w:eastAsia="Times New Roman"/>
          <w:i/>
          <w:lang w:val="en-US" w:eastAsia="zh-CN"/>
        </w:rPr>
        <w:t>cli-</w:t>
      </w:r>
      <w:proofErr w:type="spellStart"/>
      <w:r w:rsidRPr="00CE1EC7">
        <w:rPr>
          <w:rFonts w:eastAsia="Times New Roman"/>
          <w:i/>
          <w:lang w:val="en-US" w:eastAsia="zh-CN"/>
        </w:rPr>
        <w:t>MeasurementResourceSetList</w:t>
      </w:r>
      <w:proofErr w:type="spellEnd"/>
      <w:r w:rsidRPr="00CE1EC7">
        <w:rPr>
          <w:rFonts w:eastAsiaTheme="minorEastAsia"/>
          <w:lang w:val="en-US" w:eastAsia="zh-CN"/>
        </w:rPr>
        <w:t xml:space="preserve"> includes </w:t>
      </w:r>
      <w:r w:rsidRPr="00CE1EC7">
        <w:rPr>
          <w:rFonts w:eastAsia="Times New Roman"/>
          <w:lang w:val="en-US" w:eastAsia="zh-CN"/>
        </w:rPr>
        <w:t>cli-RSSI-</w:t>
      </w:r>
      <w:proofErr w:type="spellStart"/>
      <w:r w:rsidRPr="00CE1EC7">
        <w:rPr>
          <w:rFonts w:eastAsia="Times New Roman"/>
          <w:lang w:val="en-US" w:eastAsia="zh-CN"/>
        </w:rPr>
        <w:t>MeasurementResourceSetList</w:t>
      </w:r>
      <w:proofErr w:type="spellEnd"/>
      <w:r w:rsidRPr="00CE1EC7">
        <w:rPr>
          <w:rFonts w:eastAsiaTheme="minorEastAsia"/>
          <w:lang w:val="en-US" w:eastAsia="zh-CN"/>
        </w:rPr>
        <w:t xml:space="preserve"> or </w:t>
      </w:r>
      <w:proofErr w:type="spellStart"/>
      <w:r w:rsidRPr="00CE1EC7">
        <w:rPr>
          <w:rFonts w:eastAsia="Times New Roman"/>
          <w:lang w:val="en-US" w:eastAsia="zh-CN"/>
        </w:rPr>
        <w:t>srs</w:t>
      </w:r>
      <w:proofErr w:type="spellEnd"/>
      <w:r w:rsidRPr="00CE1EC7">
        <w:rPr>
          <w:rFonts w:eastAsia="Times New Roman"/>
          <w:lang w:val="en-US" w:eastAsia="zh-CN"/>
        </w:rPr>
        <w:t>-RSRP-</w:t>
      </w:r>
      <w:proofErr w:type="spellStart"/>
      <w:r w:rsidRPr="00CE1EC7">
        <w:rPr>
          <w:rFonts w:eastAsia="Times New Roman"/>
          <w:lang w:val="en-US" w:eastAsia="zh-CN"/>
        </w:rPr>
        <w:t>MeasurementResourceSetList</w:t>
      </w:r>
      <w:proofErr w:type="spellEnd"/>
      <w:r w:rsidRPr="00CE1EC7">
        <w:rPr>
          <w:rFonts w:eastAsiaTheme="minorEastAsia"/>
          <w:lang w:val="en-US" w:eastAsia="zh-CN"/>
        </w:rPr>
        <w:t xml:space="preserve"> according to the RRC parameter list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638"/>
        <w:gridCol w:w="577"/>
        <w:gridCol w:w="3886"/>
        <w:gridCol w:w="3118"/>
        <w:gridCol w:w="2638"/>
      </w:tblGrid>
      <w:tr w:rsidR="004F6588" w:rsidRPr="003245A2" w14:paraId="16AC5324" w14:textId="77777777" w:rsidTr="006E0A61">
        <w:trPr>
          <w:trHeight w:val="2760"/>
        </w:trPr>
        <w:tc>
          <w:tcPr>
            <w:tcW w:w="347" w:type="pct"/>
            <w:shd w:val="clear" w:color="auto" w:fill="auto"/>
            <w:vAlign w:val="center"/>
            <w:hideMark/>
          </w:tcPr>
          <w:p w14:paraId="23713081" w14:textId="77777777" w:rsidR="004F6588" w:rsidRPr="003245A2" w:rsidRDefault="004F6588" w:rsidP="003245A2">
            <w:pPr>
              <w:spacing w:after="0"/>
              <w:rPr>
                <w:rFonts w:ascii="Arial" w:eastAsia="Times New Roman" w:hAnsi="Arial" w:cs="Arial"/>
                <w:sz w:val="18"/>
                <w:szCs w:val="18"/>
                <w:lang w:val="en-US" w:eastAsia="zh-CN"/>
              </w:rPr>
            </w:pPr>
            <w:r w:rsidRPr="003245A2">
              <w:rPr>
                <w:rFonts w:ascii="Arial" w:eastAsia="Times New Roman" w:hAnsi="Arial" w:cs="Arial"/>
                <w:sz w:val="18"/>
                <w:szCs w:val="18"/>
                <w:lang w:val="en-US" w:eastAsia="zh-CN"/>
              </w:rPr>
              <w:t>L1 UE-to-UE CLI measurement and reporting</w:t>
            </w:r>
          </w:p>
        </w:tc>
        <w:tc>
          <w:tcPr>
            <w:tcW w:w="454" w:type="pct"/>
          </w:tcPr>
          <w:p w14:paraId="1DD84AD9" w14:textId="77777777" w:rsidR="004F6588" w:rsidRDefault="004F6588" w:rsidP="003245A2">
            <w:pPr>
              <w:spacing w:after="0"/>
              <w:rPr>
                <w:rFonts w:ascii="Arial" w:eastAsiaTheme="minorEastAsia" w:hAnsi="Arial" w:cs="Arial"/>
                <w:sz w:val="18"/>
                <w:szCs w:val="18"/>
                <w:lang w:val="en-US" w:eastAsia="zh-CN"/>
              </w:rPr>
            </w:pPr>
          </w:p>
          <w:p w14:paraId="0DBC1BCF" w14:textId="77777777" w:rsidR="004F6588" w:rsidRDefault="004F6588" w:rsidP="003245A2">
            <w:pPr>
              <w:spacing w:after="0"/>
              <w:rPr>
                <w:rFonts w:ascii="Arial" w:eastAsiaTheme="minorEastAsia" w:hAnsi="Arial" w:cs="Arial"/>
                <w:sz w:val="18"/>
                <w:szCs w:val="18"/>
                <w:lang w:val="en-US" w:eastAsia="zh-CN"/>
              </w:rPr>
            </w:pPr>
          </w:p>
          <w:p w14:paraId="048397CA" w14:textId="77777777" w:rsidR="004F6588" w:rsidRDefault="004F6588" w:rsidP="003245A2">
            <w:pPr>
              <w:spacing w:after="0"/>
              <w:rPr>
                <w:rFonts w:ascii="Arial" w:eastAsiaTheme="minorEastAsia" w:hAnsi="Arial" w:cs="Arial"/>
                <w:sz w:val="18"/>
                <w:szCs w:val="18"/>
                <w:lang w:val="en-US" w:eastAsia="zh-CN"/>
              </w:rPr>
            </w:pPr>
          </w:p>
          <w:p w14:paraId="77360697" w14:textId="2A446B62" w:rsidR="004F6588" w:rsidRPr="003245A2" w:rsidRDefault="004F6588" w:rsidP="003245A2">
            <w:pPr>
              <w:spacing w:after="0"/>
              <w:rPr>
                <w:rFonts w:ascii="Arial" w:eastAsia="Times New Roman" w:hAnsi="Arial" w:cs="Arial"/>
                <w:sz w:val="18"/>
                <w:szCs w:val="18"/>
                <w:lang w:val="en-US" w:eastAsia="zh-CN"/>
              </w:rPr>
            </w:pPr>
            <w:r w:rsidRPr="004F6588">
              <w:rPr>
                <w:rFonts w:ascii="Arial" w:eastAsia="Times New Roman" w:hAnsi="Arial" w:cs="Arial"/>
                <w:sz w:val="18"/>
                <w:szCs w:val="18"/>
                <w:lang w:val="en-US" w:eastAsia="zh-CN"/>
              </w:rPr>
              <w:t>cli-</w:t>
            </w:r>
            <w:proofErr w:type="spellStart"/>
            <w:r w:rsidRPr="004F6588">
              <w:rPr>
                <w:rFonts w:ascii="Arial" w:eastAsia="Times New Roman" w:hAnsi="Arial" w:cs="Arial"/>
                <w:sz w:val="18"/>
                <w:szCs w:val="18"/>
                <w:lang w:val="en-US" w:eastAsia="zh-CN"/>
              </w:rPr>
              <w:t>MeasurementResourceSetList</w:t>
            </w:r>
            <w:proofErr w:type="spellEnd"/>
          </w:p>
        </w:tc>
        <w:tc>
          <w:tcPr>
            <w:tcW w:w="227" w:type="pct"/>
            <w:shd w:val="clear" w:color="auto" w:fill="auto"/>
            <w:noWrap/>
            <w:vAlign w:val="center"/>
            <w:hideMark/>
          </w:tcPr>
          <w:p w14:paraId="50E990F7" w14:textId="19D76478" w:rsidR="004F6588" w:rsidRPr="003245A2" w:rsidRDefault="004F6588" w:rsidP="003245A2">
            <w:pPr>
              <w:spacing w:after="0"/>
              <w:rPr>
                <w:rFonts w:ascii="Arial" w:eastAsia="Times New Roman" w:hAnsi="Arial" w:cs="Arial"/>
                <w:sz w:val="18"/>
                <w:szCs w:val="18"/>
                <w:lang w:val="en-US" w:eastAsia="zh-CN"/>
              </w:rPr>
            </w:pPr>
            <w:r w:rsidRPr="003245A2">
              <w:rPr>
                <w:rFonts w:ascii="Arial" w:eastAsia="Times New Roman" w:hAnsi="Arial" w:cs="Arial"/>
                <w:sz w:val="18"/>
                <w:szCs w:val="18"/>
                <w:lang w:val="en-US" w:eastAsia="zh-CN"/>
              </w:rPr>
              <w:t>New</w:t>
            </w:r>
          </w:p>
        </w:tc>
        <w:tc>
          <w:tcPr>
            <w:tcW w:w="1702" w:type="pct"/>
            <w:shd w:val="clear" w:color="auto" w:fill="auto"/>
            <w:vAlign w:val="center"/>
            <w:hideMark/>
          </w:tcPr>
          <w:p w14:paraId="2B6B3AC2" w14:textId="77777777" w:rsidR="004F6588" w:rsidRPr="003245A2" w:rsidRDefault="004F6588" w:rsidP="003245A2">
            <w:pPr>
              <w:spacing w:after="0"/>
              <w:rPr>
                <w:rFonts w:ascii="Arial" w:eastAsia="Times New Roman" w:hAnsi="Arial" w:cs="Arial"/>
                <w:sz w:val="18"/>
                <w:szCs w:val="18"/>
                <w:lang w:val="en-US" w:eastAsia="zh-CN"/>
              </w:rPr>
            </w:pPr>
            <w:r w:rsidRPr="003245A2">
              <w:rPr>
                <w:rFonts w:ascii="Arial" w:eastAsia="Times New Roman" w:hAnsi="Arial" w:cs="Arial"/>
                <w:sz w:val="18"/>
                <w:szCs w:val="18"/>
                <w:lang w:val="en-US" w:eastAsia="zh-CN"/>
              </w:rPr>
              <w:t>List of references to SRS-RSRP measurement resourc</w:t>
            </w:r>
            <w:r w:rsidRPr="003245A2">
              <w:rPr>
                <w:rFonts w:ascii="Arial" w:eastAsia="Times New Roman" w:hAnsi="Arial" w:cs="Arial"/>
                <w:color w:val="0000FF"/>
                <w:sz w:val="18"/>
                <w:szCs w:val="18"/>
                <w:lang w:val="en-US" w:eastAsia="zh-CN"/>
              </w:rPr>
              <w:t>e</w:t>
            </w:r>
            <w:r w:rsidRPr="003245A2">
              <w:rPr>
                <w:rFonts w:ascii="Arial" w:eastAsia="Times New Roman" w:hAnsi="Arial" w:cs="Arial"/>
                <w:strike/>
                <w:color w:val="0000FF"/>
                <w:sz w:val="18"/>
                <w:szCs w:val="18"/>
                <w:lang w:val="en-US" w:eastAsia="zh-CN"/>
              </w:rPr>
              <w:t>s</w:t>
            </w:r>
            <w:r w:rsidRPr="003245A2">
              <w:rPr>
                <w:rFonts w:ascii="Arial" w:eastAsia="Times New Roman" w:hAnsi="Arial" w:cs="Arial"/>
                <w:color w:val="0000FF"/>
                <w:sz w:val="18"/>
                <w:szCs w:val="18"/>
                <w:lang w:val="en-US" w:eastAsia="zh-CN"/>
              </w:rPr>
              <w:t xml:space="preserve"> set(s)</w:t>
            </w:r>
            <w:r w:rsidRPr="003245A2">
              <w:rPr>
                <w:rFonts w:ascii="Arial" w:eastAsia="Times New Roman" w:hAnsi="Arial" w:cs="Arial"/>
                <w:sz w:val="18"/>
                <w:szCs w:val="18"/>
                <w:lang w:val="en-US" w:eastAsia="zh-CN"/>
              </w:rPr>
              <w:t xml:space="preserve"> or CLI-RSSI measurement resource</w:t>
            </w:r>
            <w:r w:rsidRPr="003245A2">
              <w:rPr>
                <w:rFonts w:ascii="Arial" w:eastAsia="Times New Roman" w:hAnsi="Arial" w:cs="Arial"/>
                <w:strike/>
                <w:color w:val="0000FF"/>
                <w:sz w:val="18"/>
                <w:szCs w:val="18"/>
                <w:lang w:val="en-US" w:eastAsia="zh-CN"/>
              </w:rPr>
              <w:t>s</w:t>
            </w:r>
            <w:r w:rsidRPr="003245A2">
              <w:rPr>
                <w:rFonts w:ascii="Arial" w:eastAsia="Times New Roman" w:hAnsi="Arial" w:cs="Arial"/>
                <w:color w:val="0000FF"/>
                <w:sz w:val="18"/>
                <w:szCs w:val="18"/>
                <w:lang w:val="en-US" w:eastAsia="zh-CN"/>
              </w:rPr>
              <w:t xml:space="preserve"> set(s)</w:t>
            </w:r>
            <w:r w:rsidRPr="003245A2">
              <w:rPr>
                <w:rFonts w:ascii="Arial" w:eastAsia="Times New Roman" w:hAnsi="Arial" w:cs="Arial"/>
                <w:sz w:val="18"/>
                <w:szCs w:val="18"/>
                <w:lang w:val="en-US" w:eastAsia="zh-CN"/>
              </w:rPr>
              <w:t xml:space="preserve"> used for L1 SRS-RSRP measurement and reporting or L1 CLI-RSSI measurement and reporting.</w:t>
            </w:r>
          </w:p>
        </w:tc>
        <w:tc>
          <w:tcPr>
            <w:tcW w:w="1306" w:type="pct"/>
            <w:shd w:val="clear" w:color="auto" w:fill="auto"/>
            <w:vAlign w:val="center"/>
            <w:hideMark/>
          </w:tcPr>
          <w:p w14:paraId="4BB9F4F3" w14:textId="77777777" w:rsidR="004F6588" w:rsidRPr="003245A2" w:rsidRDefault="004F6588" w:rsidP="003245A2">
            <w:pPr>
              <w:spacing w:after="0"/>
              <w:rPr>
                <w:rFonts w:ascii="Arial" w:eastAsia="Times New Roman" w:hAnsi="Arial" w:cs="Arial"/>
                <w:sz w:val="18"/>
                <w:szCs w:val="18"/>
                <w:lang w:val="en-US" w:eastAsia="zh-CN"/>
              </w:rPr>
            </w:pPr>
            <w:proofErr w:type="spellStart"/>
            <w:r w:rsidRPr="003245A2">
              <w:rPr>
                <w:rFonts w:ascii="Arial" w:eastAsia="Times New Roman" w:hAnsi="Arial" w:cs="Arial"/>
                <w:sz w:val="18"/>
                <w:szCs w:val="18"/>
                <w:lang w:val="en-US" w:eastAsia="zh-CN"/>
              </w:rPr>
              <w:t>srs</w:t>
            </w:r>
            <w:proofErr w:type="spellEnd"/>
            <w:r w:rsidRPr="003245A2">
              <w:rPr>
                <w:rFonts w:ascii="Arial" w:eastAsia="Times New Roman" w:hAnsi="Arial" w:cs="Arial"/>
                <w:sz w:val="18"/>
                <w:szCs w:val="18"/>
                <w:lang w:val="en-US" w:eastAsia="zh-CN"/>
              </w:rPr>
              <w:t>-RSRP-</w:t>
            </w:r>
            <w:proofErr w:type="spellStart"/>
            <w:r w:rsidRPr="003245A2">
              <w:rPr>
                <w:rFonts w:ascii="Arial" w:eastAsia="Times New Roman" w:hAnsi="Arial" w:cs="Arial"/>
                <w:sz w:val="18"/>
                <w:szCs w:val="18"/>
                <w:lang w:val="en-US" w:eastAsia="zh-CN"/>
              </w:rPr>
              <w:t>MeasurementResourceSetList</w:t>
            </w:r>
            <w:proofErr w:type="spellEnd"/>
            <w:r w:rsidRPr="003245A2">
              <w:rPr>
                <w:rFonts w:ascii="Arial" w:eastAsia="Times New Roman" w:hAnsi="Arial" w:cs="Arial"/>
                <w:sz w:val="18"/>
                <w:szCs w:val="18"/>
                <w:lang w:val="en-US" w:eastAsia="zh-CN"/>
              </w:rPr>
              <w:t xml:space="preserve"> or cli-RSSI-</w:t>
            </w:r>
            <w:proofErr w:type="spellStart"/>
            <w:r w:rsidRPr="003245A2">
              <w:rPr>
                <w:rFonts w:ascii="Arial" w:eastAsia="Times New Roman" w:hAnsi="Arial" w:cs="Arial"/>
                <w:sz w:val="18"/>
                <w:szCs w:val="18"/>
                <w:lang w:val="en-US" w:eastAsia="zh-CN"/>
              </w:rPr>
              <w:t>MeasurementResourceSetList</w:t>
            </w:r>
            <w:proofErr w:type="spellEnd"/>
          </w:p>
        </w:tc>
        <w:tc>
          <w:tcPr>
            <w:tcW w:w="964" w:type="pct"/>
            <w:shd w:val="clear" w:color="auto" w:fill="auto"/>
            <w:vAlign w:val="center"/>
            <w:hideMark/>
          </w:tcPr>
          <w:p w14:paraId="37F6EB44" w14:textId="77777777" w:rsidR="004F6588" w:rsidRPr="003245A2" w:rsidRDefault="004F6588" w:rsidP="003245A2">
            <w:pPr>
              <w:spacing w:after="0"/>
              <w:rPr>
                <w:rFonts w:ascii="Arial" w:eastAsia="Times New Roman" w:hAnsi="Arial" w:cs="Arial"/>
                <w:sz w:val="18"/>
                <w:szCs w:val="18"/>
                <w:lang w:val="en-US" w:eastAsia="zh-CN"/>
              </w:rPr>
            </w:pPr>
            <w:r w:rsidRPr="003245A2">
              <w:rPr>
                <w:rFonts w:ascii="Arial" w:eastAsia="Times New Roman" w:hAnsi="Arial" w:cs="Arial"/>
                <w:sz w:val="18"/>
                <w:szCs w:val="18"/>
                <w:lang w:val="en-US" w:eastAsia="zh-CN"/>
              </w:rPr>
              <w:t>Per DL BWP</w:t>
            </w:r>
            <w:r w:rsidRPr="003245A2">
              <w:rPr>
                <w:rFonts w:ascii="Arial" w:eastAsia="Times New Roman" w:hAnsi="Arial" w:cs="Arial"/>
                <w:sz w:val="18"/>
                <w:szCs w:val="18"/>
                <w:lang w:val="en-US" w:eastAsia="zh-CN"/>
              </w:rPr>
              <w:br/>
              <w:t>In CSI-</w:t>
            </w:r>
            <w:proofErr w:type="spellStart"/>
            <w:r w:rsidRPr="003245A2">
              <w:rPr>
                <w:rFonts w:ascii="Arial" w:eastAsia="Times New Roman" w:hAnsi="Arial" w:cs="Arial"/>
                <w:sz w:val="18"/>
                <w:szCs w:val="18"/>
                <w:lang w:val="en-US" w:eastAsia="zh-CN"/>
              </w:rPr>
              <w:t>ResourceConfig</w:t>
            </w:r>
            <w:proofErr w:type="spellEnd"/>
          </w:p>
        </w:tc>
      </w:tr>
      <w:tr w:rsidR="004F6588" w:rsidRPr="003245A2" w14:paraId="3B59074B" w14:textId="77777777" w:rsidTr="006E0A61">
        <w:trPr>
          <w:trHeight w:val="1610"/>
        </w:trPr>
        <w:tc>
          <w:tcPr>
            <w:tcW w:w="347" w:type="pct"/>
            <w:shd w:val="clear" w:color="auto" w:fill="auto"/>
            <w:vAlign w:val="center"/>
            <w:hideMark/>
          </w:tcPr>
          <w:p w14:paraId="6BFE51D6" w14:textId="77777777" w:rsidR="004F6588" w:rsidRPr="003245A2" w:rsidRDefault="004F6588" w:rsidP="003245A2">
            <w:pPr>
              <w:spacing w:after="0"/>
              <w:rPr>
                <w:rFonts w:ascii="Arial" w:eastAsia="Times New Roman" w:hAnsi="Arial" w:cs="Arial"/>
                <w:color w:val="0000FF"/>
                <w:sz w:val="18"/>
                <w:szCs w:val="18"/>
                <w:lang w:val="en-US" w:eastAsia="zh-CN"/>
              </w:rPr>
            </w:pPr>
            <w:r w:rsidRPr="003245A2">
              <w:rPr>
                <w:rFonts w:ascii="Arial" w:eastAsia="Times New Roman" w:hAnsi="Arial" w:cs="Arial"/>
                <w:color w:val="0000FF"/>
                <w:sz w:val="18"/>
                <w:szCs w:val="18"/>
                <w:lang w:val="en-US" w:eastAsia="zh-CN"/>
              </w:rPr>
              <w:t>L1 CLI-RSSI measurement and reporting</w:t>
            </w:r>
          </w:p>
        </w:tc>
        <w:tc>
          <w:tcPr>
            <w:tcW w:w="454" w:type="pct"/>
          </w:tcPr>
          <w:p w14:paraId="32DCB0F2" w14:textId="636C6592" w:rsidR="004F6588" w:rsidRPr="004F6588" w:rsidRDefault="004F6588" w:rsidP="003245A2">
            <w:pPr>
              <w:spacing w:after="0"/>
              <w:rPr>
                <w:rFonts w:ascii="Arial" w:eastAsia="Times New Roman" w:hAnsi="Arial" w:cs="Arial"/>
                <w:sz w:val="18"/>
                <w:szCs w:val="18"/>
                <w:lang w:val="en-US" w:eastAsia="zh-CN"/>
              </w:rPr>
            </w:pPr>
            <w:r w:rsidRPr="004F6588">
              <w:rPr>
                <w:rFonts w:ascii="Arial" w:eastAsia="Times New Roman" w:hAnsi="Arial" w:cs="Arial"/>
                <w:sz w:val="18"/>
                <w:szCs w:val="18"/>
                <w:lang w:val="en-US" w:eastAsia="zh-CN"/>
              </w:rPr>
              <w:t>cli-RSSI-</w:t>
            </w:r>
            <w:proofErr w:type="spellStart"/>
            <w:r w:rsidRPr="004F6588">
              <w:rPr>
                <w:rFonts w:ascii="Arial" w:eastAsia="Times New Roman" w:hAnsi="Arial" w:cs="Arial"/>
                <w:sz w:val="18"/>
                <w:szCs w:val="18"/>
                <w:lang w:val="en-US" w:eastAsia="zh-CN"/>
              </w:rPr>
              <w:t>MeasurementResourceSetList</w:t>
            </w:r>
            <w:proofErr w:type="spellEnd"/>
          </w:p>
        </w:tc>
        <w:tc>
          <w:tcPr>
            <w:tcW w:w="227" w:type="pct"/>
            <w:shd w:val="clear" w:color="auto" w:fill="auto"/>
            <w:noWrap/>
            <w:vAlign w:val="center"/>
          </w:tcPr>
          <w:p w14:paraId="4291DAD9" w14:textId="6EA7B521" w:rsidR="004F6588" w:rsidRPr="003245A2" w:rsidRDefault="004F6588" w:rsidP="003245A2">
            <w:pPr>
              <w:spacing w:after="0"/>
              <w:rPr>
                <w:rFonts w:ascii="Arial" w:eastAsia="Times New Roman" w:hAnsi="Arial" w:cs="Arial"/>
                <w:color w:val="0000FF"/>
                <w:sz w:val="18"/>
                <w:szCs w:val="18"/>
                <w:lang w:val="en-US" w:eastAsia="zh-CN"/>
              </w:rPr>
            </w:pPr>
            <w:r w:rsidRPr="004F6588">
              <w:rPr>
                <w:rFonts w:ascii="Arial" w:eastAsia="Times New Roman" w:hAnsi="Arial" w:cs="Arial"/>
                <w:sz w:val="18"/>
                <w:szCs w:val="18"/>
                <w:lang w:val="en-US" w:eastAsia="zh-CN"/>
              </w:rPr>
              <w:t>New</w:t>
            </w:r>
          </w:p>
        </w:tc>
        <w:tc>
          <w:tcPr>
            <w:tcW w:w="1702" w:type="pct"/>
            <w:shd w:val="clear" w:color="auto" w:fill="auto"/>
            <w:vAlign w:val="center"/>
          </w:tcPr>
          <w:p w14:paraId="708599A9" w14:textId="4A19C499" w:rsidR="004F6588" w:rsidRPr="003245A2" w:rsidRDefault="00D35785" w:rsidP="003245A2">
            <w:pPr>
              <w:spacing w:after="0"/>
              <w:rPr>
                <w:rFonts w:ascii="Arial" w:eastAsia="Times New Roman" w:hAnsi="Arial" w:cs="Arial"/>
                <w:color w:val="0000FF"/>
                <w:sz w:val="18"/>
                <w:szCs w:val="18"/>
                <w:lang w:val="en-US" w:eastAsia="zh-CN"/>
              </w:rPr>
            </w:pPr>
            <w:r w:rsidRPr="00D35785">
              <w:rPr>
                <w:rFonts w:ascii="Arial" w:eastAsia="Times New Roman" w:hAnsi="Arial" w:cs="Arial"/>
                <w:color w:val="0000FF"/>
                <w:sz w:val="18"/>
                <w:szCs w:val="18"/>
                <w:lang w:val="en-US" w:eastAsia="zh-CN"/>
              </w:rPr>
              <w:t xml:space="preserve">List of references to CLI-RSSI measurement resources set(s) for L1 CLI-RSSI measurement and reporting in a CLI measurement resource set. Contains up to </w:t>
            </w:r>
            <w:proofErr w:type="spellStart"/>
            <w:r w:rsidRPr="00D35785">
              <w:rPr>
                <w:rFonts w:ascii="Arial" w:eastAsia="Times New Roman" w:hAnsi="Arial" w:cs="Arial"/>
                <w:color w:val="0000FF"/>
                <w:sz w:val="18"/>
                <w:szCs w:val="18"/>
                <w:lang w:val="en-US" w:eastAsia="zh-CN"/>
              </w:rPr>
              <w:t>maxNrofCLI</w:t>
            </w:r>
            <w:proofErr w:type="spellEnd"/>
            <w:r w:rsidRPr="00D35785">
              <w:rPr>
                <w:rFonts w:ascii="Arial" w:eastAsia="Times New Roman" w:hAnsi="Arial" w:cs="Arial"/>
                <w:color w:val="0000FF"/>
                <w:sz w:val="18"/>
                <w:szCs w:val="18"/>
                <w:lang w:val="en-US" w:eastAsia="zh-CN"/>
              </w:rPr>
              <w:t>-RSSI-</w:t>
            </w:r>
            <w:proofErr w:type="spellStart"/>
            <w:r w:rsidRPr="00D35785">
              <w:rPr>
                <w:rFonts w:ascii="Arial" w:eastAsia="Times New Roman" w:hAnsi="Arial" w:cs="Arial"/>
                <w:color w:val="0000FF"/>
                <w:sz w:val="18"/>
                <w:szCs w:val="18"/>
                <w:lang w:val="en-US" w:eastAsia="zh-CN"/>
              </w:rPr>
              <w:t>MeasurementResourceSetsPerConfig</w:t>
            </w:r>
            <w:proofErr w:type="spellEnd"/>
            <w:r w:rsidRPr="00D35785">
              <w:rPr>
                <w:rFonts w:ascii="Arial" w:eastAsia="Times New Roman" w:hAnsi="Arial" w:cs="Arial"/>
                <w:color w:val="0000FF"/>
                <w:sz w:val="18"/>
                <w:szCs w:val="18"/>
                <w:lang w:val="en-US" w:eastAsia="zh-CN"/>
              </w:rPr>
              <w:t xml:space="preserve"> resource sets if </w:t>
            </w:r>
            <w:proofErr w:type="spellStart"/>
            <w:r w:rsidRPr="00D35785">
              <w:rPr>
                <w:rFonts w:ascii="Arial" w:eastAsia="Times New Roman" w:hAnsi="Arial" w:cs="Arial"/>
                <w:color w:val="0000FF"/>
                <w:sz w:val="18"/>
                <w:szCs w:val="18"/>
                <w:lang w:val="en-US" w:eastAsia="zh-CN"/>
              </w:rPr>
              <w:t>resourceType</w:t>
            </w:r>
            <w:proofErr w:type="spellEnd"/>
            <w:r w:rsidRPr="00D35785">
              <w:rPr>
                <w:rFonts w:ascii="Arial" w:eastAsia="Times New Roman" w:hAnsi="Arial" w:cs="Arial"/>
                <w:color w:val="0000FF"/>
                <w:sz w:val="18"/>
                <w:szCs w:val="18"/>
                <w:lang w:val="en-US" w:eastAsia="zh-CN"/>
              </w:rPr>
              <w:t xml:space="preserve"> is 'aperiodic' and 1 otherwise. FFS: </w:t>
            </w:r>
            <w:proofErr w:type="spellStart"/>
            <w:r w:rsidRPr="00D35785">
              <w:rPr>
                <w:rFonts w:ascii="Arial" w:eastAsia="Times New Roman" w:hAnsi="Arial" w:cs="Arial"/>
                <w:color w:val="0000FF"/>
                <w:sz w:val="18"/>
                <w:szCs w:val="18"/>
                <w:lang w:val="en-US" w:eastAsia="zh-CN"/>
              </w:rPr>
              <w:t>maxNrofCLI</w:t>
            </w:r>
            <w:proofErr w:type="spellEnd"/>
            <w:r w:rsidRPr="00D35785">
              <w:rPr>
                <w:rFonts w:ascii="Arial" w:eastAsia="Times New Roman" w:hAnsi="Arial" w:cs="Arial"/>
                <w:color w:val="0000FF"/>
                <w:sz w:val="18"/>
                <w:szCs w:val="18"/>
                <w:lang w:val="en-US" w:eastAsia="zh-CN"/>
              </w:rPr>
              <w:t>-RSSI-</w:t>
            </w:r>
            <w:proofErr w:type="spellStart"/>
            <w:r w:rsidRPr="00D35785">
              <w:rPr>
                <w:rFonts w:ascii="Arial" w:eastAsia="Times New Roman" w:hAnsi="Arial" w:cs="Arial"/>
                <w:color w:val="0000FF"/>
                <w:sz w:val="18"/>
                <w:szCs w:val="18"/>
                <w:lang w:val="en-US" w:eastAsia="zh-CN"/>
              </w:rPr>
              <w:t>MeasurementResourceSetsPerConfig</w:t>
            </w:r>
            <w:proofErr w:type="spellEnd"/>
            <w:r w:rsidRPr="00D35785">
              <w:rPr>
                <w:rFonts w:ascii="Arial" w:eastAsia="Times New Roman" w:hAnsi="Arial" w:cs="Arial"/>
                <w:color w:val="0000FF"/>
                <w:sz w:val="18"/>
                <w:szCs w:val="18"/>
                <w:lang w:val="en-US" w:eastAsia="zh-CN"/>
              </w:rPr>
              <w:t>.</w:t>
            </w:r>
          </w:p>
        </w:tc>
        <w:tc>
          <w:tcPr>
            <w:tcW w:w="1306" w:type="pct"/>
            <w:shd w:val="clear" w:color="auto" w:fill="auto"/>
            <w:vAlign w:val="center"/>
          </w:tcPr>
          <w:p w14:paraId="5064D8A3" w14:textId="6C57D0C7" w:rsidR="004F6588" w:rsidRPr="003245A2" w:rsidRDefault="00D35785" w:rsidP="003245A2">
            <w:pPr>
              <w:spacing w:after="0"/>
              <w:rPr>
                <w:rFonts w:ascii="Arial" w:eastAsia="Times New Roman" w:hAnsi="Arial" w:cs="Arial"/>
                <w:color w:val="0000FF"/>
                <w:sz w:val="18"/>
                <w:szCs w:val="18"/>
                <w:lang w:val="en-US" w:eastAsia="zh-CN"/>
              </w:rPr>
            </w:pPr>
            <w:r w:rsidRPr="00D35785">
              <w:rPr>
                <w:rFonts w:ascii="Arial" w:eastAsia="Times New Roman" w:hAnsi="Arial" w:cs="Arial"/>
                <w:color w:val="0000FF"/>
                <w:sz w:val="18"/>
                <w:szCs w:val="18"/>
                <w:lang w:val="en-US" w:eastAsia="zh-CN"/>
              </w:rPr>
              <w:t xml:space="preserve">A length-N list of IDs of CLI-RSSI measurement </w:t>
            </w:r>
            <w:proofErr w:type="spellStart"/>
            <w:r w:rsidRPr="00D35785">
              <w:rPr>
                <w:rFonts w:ascii="Arial" w:eastAsia="Times New Roman" w:hAnsi="Arial" w:cs="Arial"/>
                <w:color w:val="0000FF"/>
                <w:sz w:val="18"/>
                <w:szCs w:val="18"/>
                <w:lang w:val="en-US" w:eastAsia="zh-CN"/>
              </w:rPr>
              <w:t>resourceSet</w:t>
            </w:r>
            <w:proofErr w:type="spellEnd"/>
            <w:r w:rsidRPr="00D35785">
              <w:rPr>
                <w:rFonts w:ascii="Arial" w:eastAsia="Times New Roman" w:hAnsi="Arial" w:cs="Arial"/>
                <w:color w:val="0000FF"/>
                <w:sz w:val="18"/>
                <w:szCs w:val="18"/>
                <w:lang w:val="en-US" w:eastAsia="zh-CN"/>
              </w:rPr>
              <w:t>. N is FFS.</w:t>
            </w:r>
          </w:p>
        </w:tc>
        <w:tc>
          <w:tcPr>
            <w:tcW w:w="964" w:type="pct"/>
            <w:shd w:val="clear" w:color="auto" w:fill="auto"/>
            <w:vAlign w:val="center"/>
          </w:tcPr>
          <w:p w14:paraId="06A4D8F8" w14:textId="77777777" w:rsidR="00D35785" w:rsidRPr="00D35785" w:rsidRDefault="00D35785" w:rsidP="00D35785">
            <w:pPr>
              <w:spacing w:after="0"/>
              <w:rPr>
                <w:rFonts w:ascii="Arial" w:eastAsia="Times New Roman" w:hAnsi="Arial" w:cs="Arial"/>
                <w:color w:val="0000FF"/>
                <w:sz w:val="18"/>
                <w:szCs w:val="18"/>
                <w:lang w:val="en-US" w:eastAsia="zh-CN"/>
              </w:rPr>
            </w:pPr>
            <w:r w:rsidRPr="00D35785">
              <w:rPr>
                <w:rFonts w:ascii="Arial" w:eastAsia="Times New Roman" w:hAnsi="Arial" w:cs="Arial"/>
                <w:color w:val="0000FF"/>
                <w:sz w:val="18"/>
                <w:szCs w:val="18"/>
                <w:lang w:val="en-US" w:eastAsia="zh-CN"/>
              </w:rPr>
              <w:t>Per DL BWP</w:t>
            </w:r>
          </w:p>
          <w:p w14:paraId="47D7C2CD" w14:textId="7D2451F8" w:rsidR="004F6588" w:rsidRPr="003245A2" w:rsidRDefault="00D35785" w:rsidP="00D35785">
            <w:pPr>
              <w:spacing w:after="0"/>
              <w:rPr>
                <w:rFonts w:ascii="Arial" w:eastAsia="Times New Roman" w:hAnsi="Arial" w:cs="Arial"/>
                <w:color w:val="0000FF"/>
                <w:sz w:val="18"/>
                <w:szCs w:val="18"/>
                <w:lang w:val="en-US" w:eastAsia="zh-CN"/>
              </w:rPr>
            </w:pPr>
            <w:r w:rsidRPr="00D35785">
              <w:rPr>
                <w:rFonts w:ascii="Arial" w:eastAsia="Times New Roman" w:hAnsi="Arial" w:cs="Arial"/>
                <w:color w:val="0000FF"/>
                <w:sz w:val="18"/>
                <w:szCs w:val="18"/>
                <w:lang w:val="en-US" w:eastAsia="zh-CN"/>
              </w:rPr>
              <w:t>In cli-</w:t>
            </w:r>
            <w:proofErr w:type="spellStart"/>
            <w:r w:rsidRPr="00D35785">
              <w:rPr>
                <w:rFonts w:ascii="Arial" w:eastAsia="Times New Roman" w:hAnsi="Arial" w:cs="Arial"/>
                <w:color w:val="0000FF"/>
                <w:sz w:val="18"/>
                <w:szCs w:val="18"/>
                <w:lang w:val="en-US" w:eastAsia="zh-CN"/>
              </w:rPr>
              <w:t>MeasurementResourceSetList</w:t>
            </w:r>
            <w:proofErr w:type="spellEnd"/>
          </w:p>
        </w:tc>
      </w:tr>
      <w:tr w:rsidR="004F6588" w:rsidRPr="003245A2" w14:paraId="7AEEDE47" w14:textId="77777777" w:rsidTr="006E0A61">
        <w:trPr>
          <w:trHeight w:val="1610"/>
        </w:trPr>
        <w:tc>
          <w:tcPr>
            <w:tcW w:w="347" w:type="pct"/>
            <w:shd w:val="clear" w:color="auto" w:fill="auto"/>
            <w:vAlign w:val="center"/>
            <w:hideMark/>
          </w:tcPr>
          <w:p w14:paraId="61799366" w14:textId="77777777" w:rsidR="004F6588" w:rsidRPr="003245A2" w:rsidRDefault="004F6588" w:rsidP="003245A2">
            <w:pPr>
              <w:spacing w:after="0"/>
              <w:rPr>
                <w:rFonts w:ascii="Arial" w:eastAsia="Times New Roman" w:hAnsi="Arial" w:cs="Arial"/>
                <w:color w:val="0000FF"/>
                <w:sz w:val="18"/>
                <w:szCs w:val="18"/>
                <w:lang w:val="en-US" w:eastAsia="zh-CN"/>
              </w:rPr>
            </w:pPr>
            <w:r w:rsidRPr="003245A2">
              <w:rPr>
                <w:rFonts w:ascii="Arial" w:eastAsia="Times New Roman" w:hAnsi="Arial" w:cs="Arial"/>
                <w:color w:val="0000FF"/>
                <w:sz w:val="18"/>
                <w:szCs w:val="18"/>
                <w:lang w:val="en-US" w:eastAsia="zh-CN"/>
              </w:rPr>
              <w:lastRenderedPageBreak/>
              <w:t>L1 CLI-RSSI measurement and reporting</w:t>
            </w:r>
          </w:p>
        </w:tc>
        <w:tc>
          <w:tcPr>
            <w:tcW w:w="454" w:type="pct"/>
          </w:tcPr>
          <w:p w14:paraId="6FB9E27F" w14:textId="2A32DC4A" w:rsidR="004F6588" w:rsidRPr="004F6588" w:rsidRDefault="002267D2" w:rsidP="003245A2">
            <w:pPr>
              <w:spacing w:after="0"/>
              <w:rPr>
                <w:rFonts w:ascii="Arial" w:eastAsia="Times New Roman" w:hAnsi="Arial" w:cs="Arial"/>
                <w:sz w:val="18"/>
                <w:szCs w:val="18"/>
                <w:lang w:val="en-US" w:eastAsia="zh-CN"/>
              </w:rPr>
            </w:pPr>
            <w:proofErr w:type="spellStart"/>
            <w:r w:rsidRPr="002267D2">
              <w:rPr>
                <w:rFonts w:ascii="Arial" w:eastAsia="Times New Roman" w:hAnsi="Arial" w:cs="Arial"/>
                <w:sz w:val="18"/>
                <w:szCs w:val="18"/>
                <w:lang w:val="en-US" w:eastAsia="zh-CN"/>
              </w:rPr>
              <w:t>srs</w:t>
            </w:r>
            <w:proofErr w:type="spellEnd"/>
            <w:r w:rsidRPr="002267D2">
              <w:rPr>
                <w:rFonts w:ascii="Arial" w:eastAsia="Times New Roman" w:hAnsi="Arial" w:cs="Arial"/>
                <w:sz w:val="18"/>
                <w:szCs w:val="18"/>
                <w:lang w:val="en-US" w:eastAsia="zh-CN"/>
              </w:rPr>
              <w:t>-RSRP-</w:t>
            </w:r>
            <w:proofErr w:type="spellStart"/>
            <w:r w:rsidRPr="002267D2">
              <w:rPr>
                <w:rFonts w:ascii="Arial" w:eastAsia="Times New Roman" w:hAnsi="Arial" w:cs="Arial"/>
                <w:sz w:val="18"/>
                <w:szCs w:val="18"/>
                <w:lang w:val="en-US" w:eastAsia="zh-CN"/>
              </w:rPr>
              <w:t>MeasurementResourceSetList</w:t>
            </w:r>
            <w:proofErr w:type="spellEnd"/>
          </w:p>
        </w:tc>
        <w:tc>
          <w:tcPr>
            <w:tcW w:w="227" w:type="pct"/>
            <w:shd w:val="clear" w:color="auto" w:fill="auto"/>
            <w:noWrap/>
            <w:vAlign w:val="center"/>
          </w:tcPr>
          <w:p w14:paraId="5DE32E49" w14:textId="577CF46D" w:rsidR="004F6588" w:rsidRPr="003245A2" w:rsidRDefault="004F6588" w:rsidP="003245A2">
            <w:pPr>
              <w:spacing w:after="0"/>
              <w:rPr>
                <w:rFonts w:ascii="Arial" w:eastAsia="Times New Roman" w:hAnsi="Arial" w:cs="Arial"/>
                <w:color w:val="0000FF"/>
                <w:sz w:val="18"/>
                <w:szCs w:val="18"/>
                <w:lang w:val="en-US" w:eastAsia="zh-CN"/>
              </w:rPr>
            </w:pPr>
            <w:r w:rsidRPr="004F6588">
              <w:rPr>
                <w:rFonts w:ascii="Arial" w:eastAsia="Times New Roman" w:hAnsi="Arial" w:cs="Arial"/>
                <w:sz w:val="18"/>
                <w:szCs w:val="18"/>
                <w:lang w:val="en-US" w:eastAsia="zh-CN"/>
              </w:rPr>
              <w:t>New</w:t>
            </w:r>
          </w:p>
        </w:tc>
        <w:tc>
          <w:tcPr>
            <w:tcW w:w="1702" w:type="pct"/>
            <w:shd w:val="clear" w:color="auto" w:fill="auto"/>
            <w:vAlign w:val="center"/>
          </w:tcPr>
          <w:p w14:paraId="6F739855" w14:textId="605BBA9B" w:rsidR="004F6588" w:rsidRPr="003245A2" w:rsidRDefault="002267D2" w:rsidP="003245A2">
            <w:pPr>
              <w:spacing w:after="0"/>
              <w:rPr>
                <w:rFonts w:ascii="Arial" w:eastAsia="Times New Roman" w:hAnsi="Arial" w:cs="Arial"/>
                <w:color w:val="0000FF"/>
                <w:sz w:val="18"/>
                <w:szCs w:val="18"/>
                <w:lang w:val="en-US" w:eastAsia="zh-CN"/>
              </w:rPr>
            </w:pPr>
            <w:r w:rsidRPr="002267D2">
              <w:rPr>
                <w:rFonts w:ascii="Arial" w:eastAsia="Times New Roman" w:hAnsi="Arial" w:cs="Arial"/>
                <w:sz w:val="18"/>
                <w:szCs w:val="18"/>
                <w:lang w:val="en-US" w:eastAsia="zh-CN"/>
              </w:rPr>
              <w:t xml:space="preserve">List of references to SRS-RSRP measurement resources set(s) used for L1 SRS-RSRP measurement and reporting in a CLI measurement resource set. Contains up to </w:t>
            </w:r>
            <w:proofErr w:type="spellStart"/>
            <w:r w:rsidRPr="002267D2">
              <w:rPr>
                <w:rFonts w:ascii="Arial" w:eastAsia="Times New Roman" w:hAnsi="Arial" w:cs="Arial"/>
                <w:sz w:val="18"/>
                <w:szCs w:val="18"/>
                <w:lang w:val="en-US" w:eastAsia="zh-CN"/>
              </w:rPr>
              <w:t>maxNrofSRS</w:t>
            </w:r>
            <w:proofErr w:type="spellEnd"/>
            <w:r w:rsidRPr="002267D2">
              <w:rPr>
                <w:rFonts w:ascii="Arial" w:eastAsia="Times New Roman" w:hAnsi="Arial" w:cs="Arial"/>
                <w:sz w:val="18"/>
                <w:szCs w:val="18"/>
                <w:lang w:val="en-US" w:eastAsia="zh-CN"/>
              </w:rPr>
              <w:t>-RSRP-</w:t>
            </w:r>
            <w:proofErr w:type="spellStart"/>
            <w:r w:rsidRPr="002267D2">
              <w:rPr>
                <w:rFonts w:ascii="Arial" w:eastAsia="Times New Roman" w:hAnsi="Arial" w:cs="Arial"/>
                <w:sz w:val="18"/>
                <w:szCs w:val="18"/>
                <w:lang w:val="en-US" w:eastAsia="zh-CN"/>
              </w:rPr>
              <w:t>MeasurementResourceSetsPerConfig</w:t>
            </w:r>
            <w:proofErr w:type="spellEnd"/>
            <w:r w:rsidRPr="002267D2">
              <w:rPr>
                <w:rFonts w:ascii="Arial" w:eastAsia="Times New Roman" w:hAnsi="Arial" w:cs="Arial"/>
                <w:sz w:val="18"/>
                <w:szCs w:val="18"/>
                <w:lang w:val="en-US" w:eastAsia="zh-CN"/>
              </w:rPr>
              <w:t xml:space="preserve"> resource sets if </w:t>
            </w:r>
            <w:proofErr w:type="spellStart"/>
            <w:r w:rsidRPr="002267D2">
              <w:rPr>
                <w:rFonts w:ascii="Arial" w:eastAsia="Times New Roman" w:hAnsi="Arial" w:cs="Arial"/>
                <w:sz w:val="18"/>
                <w:szCs w:val="18"/>
                <w:lang w:val="en-US" w:eastAsia="zh-CN"/>
              </w:rPr>
              <w:t>resourceType</w:t>
            </w:r>
            <w:proofErr w:type="spellEnd"/>
            <w:r w:rsidRPr="002267D2">
              <w:rPr>
                <w:rFonts w:ascii="Arial" w:eastAsia="Times New Roman" w:hAnsi="Arial" w:cs="Arial"/>
                <w:sz w:val="18"/>
                <w:szCs w:val="18"/>
                <w:lang w:val="en-US" w:eastAsia="zh-CN"/>
              </w:rPr>
              <w:t xml:space="preserve"> is 'aperiodic' and 1 otherwise. FFS: </w:t>
            </w:r>
            <w:proofErr w:type="spellStart"/>
            <w:r w:rsidRPr="002267D2">
              <w:rPr>
                <w:rFonts w:ascii="Arial" w:eastAsia="Times New Roman" w:hAnsi="Arial" w:cs="Arial"/>
                <w:sz w:val="18"/>
                <w:szCs w:val="18"/>
                <w:lang w:val="en-US" w:eastAsia="zh-CN"/>
              </w:rPr>
              <w:t>maxNrofSRS</w:t>
            </w:r>
            <w:proofErr w:type="spellEnd"/>
            <w:r w:rsidRPr="002267D2">
              <w:rPr>
                <w:rFonts w:ascii="Arial" w:eastAsia="Times New Roman" w:hAnsi="Arial" w:cs="Arial"/>
                <w:sz w:val="18"/>
                <w:szCs w:val="18"/>
                <w:lang w:val="en-US" w:eastAsia="zh-CN"/>
              </w:rPr>
              <w:t>-RSRP-</w:t>
            </w:r>
            <w:proofErr w:type="spellStart"/>
            <w:r w:rsidRPr="002267D2">
              <w:rPr>
                <w:rFonts w:ascii="Arial" w:eastAsia="Times New Roman" w:hAnsi="Arial" w:cs="Arial"/>
                <w:sz w:val="18"/>
                <w:szCs w:val="18"/>
                <w:lang w:val="en-US" w:eastAsia="zh-CN"/>
              </w:rPr>
              <w:t>MeasurementResourceSetsPerConfig</w:t>
            </w:r>
            <w:proofErr w:type="spellEnd"/>
            <w:r w:rsidRPr="002267D2">
              <w:rPr>
                <w:rFonts w:ascii="Arial" w:eastAsia="Times New Roman" w:hAnsi="Arial" w:cs="Arial"/>
                <w:sz w:val="18"/>
                <w:szCs w:val="18"/>
                <w:lang w:val="en-US" w:eastAsia="zh-CN"/>
              </w:rPr>
              <w:t>.</w:t>
            </w:r>
          </w:p>
        </w:tc>
        <w:tc>
          <w:tcPr>
            <w:tcW w:w="1306" w:type="pct"/>
            <w:shd w:val="clear" w:color="auto" w:fill="auto"/>
            <w:vAlign w:val="center"/>
          </w:tcPr>
          <w:p w14:paraId="40A7F1B6" w14:textId="7E82EE7A" w:rsidR="004F6588" w:rsidRPr="003245A2" w:rsidRDefault="002267D2" w:rsidP="003245A2">
            <w:pPr>
              <w:spacing w:after="0"/>
              <w:rPr>
                <w:rFonts w:ascii="Arial" w:eastAsia="Times New Roman" w:hAnsi="Arial" w:cs="Arial"/>
                <w:color w:val="0000FF"/>
                <w:sz w:val="18"/>
                <w:szCs w:val="18"/>
                <w:lang w:val="en-US" w:eastAsia="zh-CN"/>
              </w:rPr>
            </w:pPr>
            <w:r w:rsidRPr="002267D2">
              <w:rPr>
                <w:rFonts w:ascii="Arial" w:eastAsia="Times New Roman" w:hAnsi="Arial" w:cs="Arial"/>
                <w:sz w:val="18"/>
                <w:szCs w:val="18"/>
                <w:lang w:val="en-US" w:eastAsia="zh-CN"/>
              </w:rPr>
              <w:t>A length-N list of IDs of SRS-RSRP measurement resource set. N is FFS.</w:t>
            </w:r>
          </w:p>
        </w:tc>
        <w:tc>
          <w:tcPr>
            <w:tcW w:w="964" w:type="pct"/>
            <w:shd w:val="clear" w:color="auto" w:fill="auto"/>
            <w:vAlign w:val="center"/>
          </w:tcPr>
          <w:p w14:paraId="26646044" w14:textId="77777777" w:rsidR="002267D2" w:rsidRPr="002267D2" w:rsidRDefault="002267D2" w:rsidP="002267D2">
            <w:pPr>
              <w:spacing w:after="0"/>
              <w:rPr>
                <w:rFonts w:ascii="Arial" w:eastAsia="Times New Roman" w:hAnsi="Arial" w:cs="Arial"/>
                <w:sz w:val="18"/>
                <w:szCs w:val="18"/>
                <w:lang w:val="en-US" w:eastAsia="zh-CN"/>
              </w:rPr>
            </w:pPr>
            <w:r w:rsidRPr="002267D2">
              <w:rPr>
                <w:rFonts w:ascii="Arial" w:eastAsia="Times New Roman" w:hAnsi="Arial" w:cs="Arial"/>
                <w:sz w:val="18"/>
                <w:szCs w:val="18"/>
                <w:lang w:val="en-US" w:eastAsia="zh-CN"/>
              </w:rPr>
              <w:t>Per DL BWP</w:t>
            </w:r>
          </w:p>
          <w:p w14:paraId="05F09E20" w14:textId="73CDC5D3" w:rsidR="004F6588" w:rsidRPr="003245A2" w:rsidRDefault="002267D2" w:rsidP="002267D2">
            <w:pPr>
              <w:spacing w:after="0"/>
              <w:rPr>
                <w:rFonts w:ascii="Arial" w:eastAsia="Times New Roman" w:hAnsi="Arial" w:cs="Arial"/>
                <w:color w:val="0000FF"/>
                <w:sz w:val="18"/>
                <w:szCs w:val="18"/>
                <w:lang w:val="en-US" w:eastAsia="zh-CN"/>
              </w:rPr>
            </w:pPr>
            <w:r w:rsidRPr="002267D2">
              <w:rPr>
                <w:rFonts w:ascii="Arial" w:eastAsia="Times New Roman" w:hAnsi="Arial" w:cs="Arial"/>
                <w:sz w:val="18"/>
                <w:szCs w:val="18"/>
                <w:lang w:val="en-US" w:eastAsia="zh-CN"/>
              </w:rPr>
              <w:t>In cli-</w:t>
            </w:r>
            <w:proofErr w:type="spellStart"/>
            <w:r w:rsidRPr="002267D2">
              <w:rPr>
                <w:rFonts w:ascii="Arial" w:eastAsia="Times New Roman" w:hAnsi="Arial" w:cs="Arial"/>
                <w:sz w:val="18"/>
                <w:szCs w:val="18"/>
                <w:lang w:val="en-US" w:eastAsia="zh-CN"/>
              </w:rPr>
              <w:t>MeasurementResourceSetList</w:t>
            </w:r>
            <w:proofErr w:type="spellEnd"/>
          </w:p>
        </w:tc>
      </w:tr>
    </w:tbl>
    <w:p w14:paraId="385F35B2" w14:textId="77777777" w:rsidR="003245A2" w:rsidRPr="00A027CA" w:rsidRDefault="003245A2" w:rsidP="00D678C1">
      <w:pPr>
        <w:rPr>
          <w:rFonts w:eastAsiaTheme="minorEastAsia"/>
          <w:lang w:eastAsia="zh-CN"/>
        </w:rPr>
      </w:pPr>
    </w:p>
    <w:p w14:paraId="394A37F7" w14:textId="38CE9FFC" w:rsidR="00F247AF" w:rsidRPr="00647FD6" w:rsidRDefault="004F6588" w:rsidP="00553889">
      <w:pPr>
        <w:spacing w:after="0"/>
        <w:rPr>
          <w:rFonts w:eastAsiaTheme="minorEastAsia"/>
          <w:lang w:eastAsia="zh-CN"/>
        </w:rPr>
      </w:pPr>
      <w:r w:rsidRPr="00647FD6">
        <w:rPr>
          <w:rFonts w:eastAsiaTheme="minorEastAsia"/>
          <w:lang w:eastAsia="zh-CN"/>
        </w:rPr>
        <w:t xml:space="preserve">So the data structure of </w:t>
      </w:r>
      <w:r w:rsidRPr="00647FD6">
        <w:rPr>
          <w:rFonts w:eastAsia="Times New Roman"/>
          <w:i/>
          <w:lang w:val="en-US" w:eastAsia="zh-CN"/>
        </w:rPr>
        <w:t>CSI-</w:t>
      </w:r>
      <w:proofErr w:type="spellStart"/>
      <w:r w:rsidRPr="00647FD6">
        <w:rPr>
          <w:rFonts w:eastAsia="Times New Roman"/>
          <w:i/>
          <w:lang w:val="en-US" w:eastAsia="zh-CN"/>
        </w:rPr>
        <w:t>ResourceConfig</w:t>
      </w:r>
      <w:proofErr w:type="spellEnd"/>
      <w:r w:rsidR="000B60AE" w:rsidRPr="00647FD6">
        <w:rPr>
          <w:rFonts w:eastAsiaTheme="minorEastAsia"/>
          <w:lang w:val="en-US" w:eastAsia="zh-CN"/>
        </w:rPr>
        <w:t xml:space="preserve"> is designed as below:</w:t>
      </w:r>
    </w:p>
    <w:p w14:paraId="2DB0FFA3" w14:textId="77777777" w:rsidR="000B60AE" w:rsidRPr="00647FD6" w:rsidRDefault="000B60AE" w:rsidP="00553889">
      <w:pPr>
        <w:numPr>
          <w:ilvl w:val="0"/>
          <w:numId w:val="11"/>
        </w:numPr>
        <w:spacing w:after="100" w:afterAutospacing="1"/>
        <w:rPr>
          <w:rFonts w:eastAsia="Times New Roman"/>
          <w:lang w:val="en-US" w:eastAsia="zh-CN"/>
        </w:rPr>
      </w:pPr>
      <w:r w:rsidRPr="00647FD6">
        <w:rPr>
          <w:rFonts w:eastAsia="Times New Roman"/>
          <w:lang w:val="en-US" w:eastAsia="zh-CN"/>
        </w:rPr>
        <w:t>CSI-</w:t>
      </w:r>
      <w:proofErr w:type="spellStart"/>
      <w:r w:rsidRPr="00647FD6">
        <w:rPr>
          <w:rFonts w:eastAsia="Times New Roman"/>
          <w:lang w:val="en-US" w:eastAsia="zh-CN"/>
        </w:rPr>
        <w:t>ResourceConfig</w:t>
      </w:r>
      <w:proofErr w:type="spellEnd"/>
    </w:p>
    <w:p w14:paraId="7A4BDCF0" w14:textId="77777777" w:rsidR="000B60AE" w:rsidRPr="00647FD6" w:rsidRDefault="000B60AE" w:rsidP="000B60AE">
      <w:pPr>
        <w:numPr>
          <w:ilvl w:val="1"/>
          <w:numId w:val="11"/>
        </w:numPr>
        <w:spacing w:before="100" w:beforeAutospacing="1" w:after="100" w:afterAutospacing="1"/>
        <w:rPr>
          <w:rFonts w:eastAsia="Times New Roman"/>
          <w:lang w:val="en-US" w:eastAsia="zh-CN"/>
        </w:rPr>
      </w:pPr>
      <w:r w:rsidRPr="00647FD6">
        <w:rPr>
          <w:rFonts w:eastAsia="Times New Roman"/>
          <w:lang w:val="en-US" w:eastAsia="zh-CN"/>
        </w:rPr>
        <w:t>cli-</w:t>
      </w:r>
      <w:proofErr w:type="spellStart"/>
      <w:r w:rsidRPr="00647FD6">
        <w:rPr>
          <w:rFonts w:eastAsia="Times New Roman"/>
          <w:lang w:val="en-US" w:eastAsia="zh-CN"/>
        </w:rPr>
        <w:t>MeasurementResourceSetList</w:t>
      </w:r>
      <w:proofErr w:type="spellEnd"/>
    </w:p>
    <w:p w14:paraId="4B67E364" w14:textId="77777777" w:rsidR="000B60AE" w:rsidRPr="00647FD6" w:rsidRDefault="000B60AE" w:rsidP="000B60AE">
      <w:pPr>
        <w:numPr>
          <w:ilvl w:val="2"/>
          <w:numId w:val="11"/>
        </w:numPr>
        <w:spacing w:before="100" w:beforeAutospacing="1" w:after="100" w:afterAutospacing="1"/>
        <w:rPr>
          <w:rFonts w:eastAsia="Times New Roman"/>
          <w:lang w:val="en-US" w:eastAsia="zh-CN"/>
        </w:rPr>
      </w:pPr>
      <w:r w:rsidRPr="00647FD6">
        <w:rPr>
          <w:rFonts w:eastAsia="Times New Roman"/>
          <w:lang w:val="en-US" w:eastAsia="zh-CN"/>
        </w:rPr>
        <w:t>cli-RSSI-</w:t>
      </w:r>
      <w:proofErr w:type="spellStart"/>
      <w:r w:rsidRPr="00647FD6">
        <w:rPr>
          <w:rFonts w:eastAsia="Times New Roman"/>
          <w:lang w:val="en-US" w:eastAsia="zh-CN"/>
        </w:rPr>
        <w:t>MeasurementResourceSetList</w:t>
      </w:r>
      <w:proofErr w:type="spellEnd"/>
      <w:r w:rsidRPr="00647FD6">
        <w:rPr>
          <w:rFonts w:eastAsia="Times New Roman"/>
          <w:lang w:val="en-US" w:eastAsia="zh-CN"/>
        </w:rPr>
        <w:t xml:space="preserve"> </w:t>
      </w:r>
    </w:p>
    <w:p w14:paraId="6B8B4513" w14:textId="7B213876" w:rsidR="000B60AE" w:rsidRPr="00647FD6" w:rsidRDefault="000B60AE" w:rsidP="000B60AE">
      <w:pPr>
        <w:numPr>
          <w:ilvl w:val="3"/>
          <w:numId w:val="11"/>
        </w:numPr>
        <w:spacing w:before="100" w:beforeAutospacing="1" w:after="100" w:afterAutospacing="1"/>
        <w:rPr>
          <w:rFonts w:eastAsia="Times New Roman"/>
          <w:lang w:val="en-US" w:eastAsia="zh-CN"/>
        </w:rPr>
      </w:pPr>
      <w:r w:rsidRPr="00647FD6">
        <w:rPr>
          <w:rFonts w:eastAsia="Times New Roman"/>
          <w:lang w:val="en-US" w:eastAsia="zh-CN"/>
        </w:rPr>
        <w:t>SEQUENCE OF CLI-RSSI-</w:t>
      </w:r>
      <w:proofErr w:type="spellStart"/>
      <w:r w:rsidRPr="00647FD6">
        <w:rPr>
          <w:rFonts w:eastAsia="Times New Roman"/>
          <w:lang w:val="en-US" w:eastAsia="zh-CN"/>
        </w:rPr>
        <w:t>MeasurementResourceSetId</w:t>
      </w:r>
      <w:proofErr w:type="spellEnd"/>
    </w:p>
    <w:p w14:paraId="58E5CA42" w14:textId="77777777" w:rsidR="000B60AE" w:rsidRPr="00647FD6" w:rsidRDefault="000B60AE" w:rsidP="000B60AE">
      <w:pPr>
        <w:numPr>
          <w:ilvl w:val="2"/>
          <w:numId w:val="11"/>
        </w:numPr>
        <w:spacing w:before="100" w:beforeAutospacing="1" w:after="100" w:afterAutospacing="1"/>
        <w:rPr>
          <w:rFonts w:eastAsia="Times New Roman"/>
          <w:lang w:val="en-US" w:eastAsia="zh-CN"/>
        </w:rPr>
      </w:pPr>
      <w:proofErr w:type="spellStart"/>
      <w:r w:rsidRPr="00647FD6">
        <w:rPr>
          <w:rFonts w:eastAsia="Times New Roman"/>
          <w:lang w:val="en-US" w:eastAsia="zh-CN"/>
        </w:rPr>
        <w:t>srs</w:t>
      </w:r>
      <w:proofErr w:type="spellEnd"/>
      <w:r w:rsidRPr="00647FD6">
        <w:rPr>
          <w:rFonts w:eastAsia="Times New Roman"/>
          <w:lang w:val="en-US" w:eastAsia="zh-CN"/>
        </w:rPr>
        <w:t>-RSRP-</w:t>
      </w:r>
      <w:proofErr w:type="spellStart"/>
      <w:r w:rsidRPr="00647FD6">
        <w:rPr>
          <w:rFonts w:eastAsia="Times New Roman"/>
          <w:lang w:val="en-US" w:eastAsia="zh-CN"/>
        </w:rPr>
        <w:t>MeasurementResourceSetList</w:t>
      </w:r>
      <w:proofErr w:type="spellEnd"/>
      <w:r w:rsidRPr="00647FD6">
        <w:rPr>
          <w:rFonts w:eastAsia="Times New Roman"/>
          <w:lang w:val="en-US" w:eastAsia="zh-CN"/>
        </w:rPr>
        <w:t xml:space="preserve"> </w:t>
      </w:r>
    </w:p>
    <w:p w14:paraId="7E6E7F8A" w14:textId="7D4C81EC" w:rsidR="000B60AE" w:rsidRPr="00647FD6" w:rsidRDefault="000B60AE" w:rsidP="000B60AE">
      <w:pPr>
        <w:numPr>
          <w:ilvl w:val="3"/>
          <w:numId w:val="11"/>
        </w:numPr>
        <w:spacing w:before="100" w:beforeAutospacing="1" w:after="100" w:afterAutospacing="1"/>
        <w:rPr>
          <w:rFonts w:eastAsia="Times New Roman"/>
          <w:lang w:val="en-US" w:eastAsia="zh-CN"/>
        </w:rPr>
      </w:pPr>
      <w:r w:rsidRPr="00647FD6">
        <w:rPr>
          <w:rFonts w:eastAsia="Times New Roman"/>
          <w:lang w:val="en-US" w:eastAsia="zh-CN"/>
        </w:rPr>
        <w:t>SEQUENCE OF SRS-RSRP-</w:t>
      </w:r>
      <w:proofErr w:type="spellStart"/>
      <w:r w:rsidRPr="00647FD6">
        <w:rPr>
          <w:rFonts w:eastAsia="Times New Roman"/>
          <w:lang w:val="en-US" w:eastAsia="zh-CN"/>
        </w:rPr>
        <w:t>MeasurementResourceSetId</w:t>
      </w:r>
      <w:proofErr w:type="spellEnd"/>
      <w:r w:rsidRPr="00647FD6">
        <w:rPr>
          <w:rFonts w:eastAsia="Times New Roman"/>
          <w:lang w:val="en-US" w:eastAsia="zh-CN"/>
        </w:rPr>
        <w:t xml:space="preserve"> </w:t>
      </w:r>
    </w:p>
    <w:p w14:paraId="6F88C66F" w14:textId="68725BD4" w:rsidR="004F2373" w:rsidRDefault="004F2373" w:rsidP="004F2373">
      <w:pPr>
        <w:rPr>
          <w:rFonts w:eastAsiaTheme="minorEastAsia"/>
          <w:b/>
          <w:lang w:eastAsia="zh-CN"/>
        </w:rPr>
      </w:pPr>
      <w:r w:rsidRPr="00CD4F11">
        <w:rPr>
          <w:rFonts w:eastAsiaTheme="minorEastAsia" w:hint="eastAsia"/>
          <w:b/>
          <w:lang w:eastAsia="zh-CN"/>
        </w:rPr>
        <w:t xml:space="preserve">Proposal </w:t>
      </w:r>
      <w:r w:rsidR="0030272D">
        <w:rPr>
          <w:rFonts w:eastAsiaTheme="minorEastAsia" w:hint="eastAsia"/>
          <w:b/>
          <w:lang w:eastAsia="zh-CN"/>
        </w:rPr>
        <w:t>3</w:t>
      </w:r>
      <w:r w:rsidRPr="00CD4F11">
        <w:rPr>
          <w:rFonts w:eastAsiaTheme="minorEastAsia" w:hint="eastAsia"/>
          <w:b/>
          <w:lang w:eastAsia="zh-CN"/>
        </w:rPr>
        <w:t xml:space="preserve">: </w:t>
      </w:r>
      <w:r>
        <w:rPr>
          <w:rFonts w:eastAsiaTheme="minorEastAsia" w:hint="eastAsia"/>
          <w:b/>
          <w:lang w:eastAsia="zh-CN"/>
        </w:rPr>
        <w:t>RAN2 discuss the TP</w:t>
      </w:r>
      <w:r w:rsidR="0030272D">
        <w:rPr>
          <w:rFonts w:eastAsiaTheme="minorEastAsia" w:hint="eastAsia"/>
          <w:b/>
          <w:lang w:eastAsia="zh-CN"/>
        </w:rPr>
        <w:t>3</w:t>
      </w:r>
      <w:r>
        <w:rPr>
          <w:rFonts w:eastAsiaTheme="minorEastAsia" w:hint="eastAsia"/>
          <w:b/>
          <w:lang w:eastAsia="zh-CN"/>
        </w:rPr>
        <w:t xml:space="preserve"> </w:t>
      </w:r>
      <w:r w:rsidR="00CF279B">
        <w:rPr>
          <w:rFonts w:eastAsiaTheme="minorEastAsia" w:hint="eastAsia"/>
          <w:b/>
          <w:lang w:eastAsia="zh-CN"/>
        </w:rPr>
        <w:t>on</w:t>
      </w:r>
      <w:r>
        <w:rPr>
          <w:rFonts w:eastAsiaTheme="minorEastAsia" w:hint="eastAsia"/>
          <w:b/>
          <w:lang w:eastAsia="zh-CN"/>
        </w:rPr>
        <w:t xml:space="preserve"> </w:t>
      </w:r>
      <w:r w:rsidRPr="004F2373">
        <w:rPr>
          <w:b/>
          <w:i/>
        </w:rPr>
        <w:t>CSI-</w:t>
      </w:r>
      <w:proofErr w:type="spellStart"/>
      <w:r w:rsidRPr="004F2373">
        <w:rPr>
          <w:b/>
          <w:i/>
        </w:rPr>
        <w:t>ResourceConfig</w:t>
      </w:r>
      <w:proofErr w:type="spellEnd"/>
      <w:r w:rsidRPr="004F2373">
        <w:rPr>
          <w:rFonts w:eastAsiaTheme="minorEastAsia" w:hint="eastAsia"/>
          <w:b/>
          <w:lang w:eastAsia="zh-CN"/>
        </w:rPr>
        <w:t xml:space="preserve"> </w:t>
      </w:r>
      <w:r w:rsidR="001904C2">
        <w:rPr>
          <w:rFonts w:eastAsiaTheme="minorEastAsia" w:hint="eastAsia"/>
          <w:b/>
          <w:lang w:eastAsia="zh-CN"/>
        </w:rPr>
        <w:t xml:space="preserve">and merge it </w:t>
      </w:r>
      <w:r w:rsidRPr="004F2373">
        <w:rPr>
          <w:rFonts w:eastAsiaTheme="minorEastAsia" w:hint="eastAsia"/>
          <w:b/>
          <w:lang w:eastAsia="zh-CN"/>
        </w:rPr>
        <w:t>int</w:t>
      </w:r>
      <w:r>
        <w:rPr>
          <w:rFonts w:eastAsiaTheme="minorEastAsia" w:hint="eastAsia"/>
          <w:b/>
          <w:lang w:eastAsia="zh-CN"/>
        </w:rPr>
        <w:t xml:space="preserve">o the </w:t>
      </w:r>
      <w:r w:rsidR="009849AB">
        <w:rPr>
          <w:rFonts w:eastAsiaTheme="minorEastAsia" w:hint="eastAsia"/>
          <w:b/>
          <w:lang w:eastAsia="zh-CN"/>
        </w:rPr>
        <w:t xml:space="preserve">RRC </w:t>
      </w:r>
      <w:r>
        <w:rPr>
          <w:rFonts w:eastAsiaTheme="minorEastAsia" w:hint="eastAsia"/>
          <w:b/>
          <w:lang w:eastAsia="zh-CN"/>
        </w:rPr>
        <w:t>running CR:</w:t>
      </w:r>
    </w:p>
    <w:p w14:paraId="6C2CB2E3" w14:textId="6ADD8AD8" w:rsidR="0030272D" w:rsidRPr="0030272D" w:rsidRDefault="0030272D" w:rsidP="004F2373">
      <w:pPr>
        <w:rPr>
          <w:rFonts w:eastAsiaTheme="minorEastAsia"/>
          <w:b/>
          <w:lang w:eastAsia="zh-CN"/>
        </w:rPr>
      </w:pPr>
      <w:r>
        <w:rPr>
          <w:rFonts w:eastAsiaTheme="minorEastAsia" w:hint="eastAsia"/>
          <w:b/>
          <w:lang w:eastAsia="zh-CN"/>
        </w:rPr>
        <w:t xml:space="preserve">---------------------------------------------TP3 </w:t>
      </w:r>
      <w:r w:rsidR="00CF279B">
        <w:rPr>
          <w:rFonts w:eastAsiaTheme="minorEastAsia" w:hint="eastAsia"/>
          <w:b/>
          <w:lang w:eastAsia="zh-CN"/>
        </w:rPr>
        <w:t>on</w:t>
      </w:r>
      <w:r>
        <w:rPr>
          <w:rFonts w:eastAsiaTheme="minorEastAsia" w:hint="eastAsia"/>
          <w:b/>
          <w:lang w:eastAsia="zh-CN"/>
        </w:rPr>
        <w:t xml:space="preserve"> </w:t>
      </w:r>
      <w:r w:rsidRPr="008D6532">
        <w:rPr>
          <w:rFonts w:eastAsiaTheme="minorEastAsia"/>
          <w:b/>
          <w:lang w:eastAsia="zh-CN"/>
        </w:rPr>
        <w:t>CSI-</w:t>
      </w:r>
      <w:proofErr w:type="spellStart"/>
      <w:r w:rsidRPr="008D6532">
        <w:rPr>
          <w:rFonts w:eastAsiaTheme="minorEastAsia"/>
          <w:b/>
          <w:lang w:eastAsia="zh-CN"/>
        </w:rPr>
        <w:t>ResourceConfig</w:t>
      </w:r>
      <w:proofErr w:type="spellEnd"/>
      <w:r>
        <w:rPr>
          <w:rFonts w:ascii="Courier New" w:eastAsiaTheme="minorEastAsia" w:hAnsi="Courier New" w:hint="eastAsia"/>
          <w:b/>
          <w:sz w:val="16"/>
          <w:lang w:eastAsia="zh-CN"/>
        </w:rPr>
        <w:t>------------</w:t>
      </w:r>
      <w:r w:rsidR="00D304DE">
        <w:rPr>
          <w:rFonts w:ascii="Courier New" w:eastAsiaTheme="minorEastAsia" w:hAnsi="Courier New" w:hint="eastAsia"/>
          <w:b/>
          <w:sz w:val="16"/>
          <w:lang w:eastAsia="zh-CN"/>
        </w:rPr>
        <w:t>------------------------------------</w:t>
      </w:r>
      <w:r>
        <w:rPr>
          <w:rFonts w:ascii="Courier New" w:eastAsiaTheme="minorEastAsia" w:hAnsi="Courier New" w:hint="eastAsia"/>
          <w:b/>
          <w:sz w:val="16"/>
          <w:lang w:eastAsia="zh-CN"/>
        </w:rPr>
        <w:t>------------------------</w:t>
      </w:r>
    </w:p>
    <w:p w14:paraId="4383B4AA" w14:textId="11460F5B" w:rsidR="004F2373" w:rsidRPr="004F2373" w:rsidRDefault="004F2373" w:rsidP="004F2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b/>
          <w:sz w:val="16"/>
          <w:lang w:eastAsia="zh-CN"/>
        </w:rPr>
      </w:pPr>
      <w:r w:rsidRPr="000B60AE">
        <w:rPr>
          <w:rFonts w:ascii="Courier New" w:eastAsia="Times New Roman" w:hAnsi="Courier New"/>
          <w:b/>
          <w:sz w:val="16"/>
          <w:lang w:eastAsia="en-GB"/>
        </w:rPr>
        <w:t>CSI-</w:t>
      </w:r>
      <w:proofErr w:type="spellStart"/>
      <w:r w:rsidRPr="000B60AE">
        <w:rPr>
          <w:rFonts w:ascii="Courier New" w:eastAsia="Times New Roman" w:hAnsi="Courier New"/>
          <w:b/>
          <w:sz w:val="16"/>
          <w:lang w:eastAsia="en-GB"/>
        </w:rPr>
        <w:t>ResourceConfig</w:t>
      </w:r>
      <w:proofErr w:type="spellEnd"/>
      <w:r w:rsidRPr="000B60AE">
        <w:rPr>
          <w:rFonts w:ascii="Courier New" w:eastAsia="Times New Roman" w:hAnsi="Courier New"/>
          <w:b/>
          <w:sz w:val="16"/>
          <w:lang w:eastAsia="en-GB"/>
        </w:rPr>
        <w:t xml:space="preserve"> ::=      </w:t>
      </w:r>
      <w:r w:rsidRPr="000B60AE">
        <w:rPr>
          <w:rFonts w:ascii="Courier New" w:eastAsia="Times New Roman" w:hAnsi="Courier New"/>
          <w:b/>
          <w:color w:val="993366"/>
          <w:sz w:val="16"/>
          <w:lang w:eastAsia="en-GB"/>
        </w:rPr>
        <w:t>SEQUENCE</w:t>
      </w:r>
      <w:r w:rsidRPr="000B60AE">
        <w:rPr>
          <w:rFonts w:ascii="Courier New" w:eastAsia="Times New Roman" w:hAnsi="Courier New"/>
          <w:b/>
          <w:sz w:val="16"/>
          <w:lang w:eastAsia="en-GB"/>
        </w:rPr>
        <w:t xml:space="preserve"> {</w:t>
      </w:r>
    </w:p>
    <w:p w14:paraId="7EBC2907" w14:textId="7B6C72B8" w:rsidR="004F2373" w:rsidRPr="000B60AE" w:rsidRDefault="004F2373" w:rsidP="004F2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b/>
          <w:sz w:val="16"/>
          <w:lang w:eastAsia="zh-CN"/>
        </w:rPr>
      </w:pPr>
      <w:r w:rsidRPr="004F2373">
        <w:rPr>
          <w:rFonts w:ascii="Courier New" w:eastAsiaTheme="minorEastAsia" w:hAnsi="Courier New" w:hint="eastAsia"/>
          <w:b/>
          <w:sz w:val="16"/>
          <w:lang w:eastAsia="zh-CN"/>
        </w:rPr>
        <w:tab/>
      </w:r>
    </w:p>
    <w:p w14:paraId="4A860987" w14:textId="5DE20918" w:rsidR="00D63BA4" w:rsidRPr="000B60AE" w:rsidRDefault="004F2373" w:rsidP="00D6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CATT (Jianxiang)" w:date="2025-05-08T09:47:00Z"/>
          <w:rFonts w:ascii="Courier New" w:eastAsia="Times New Roman" w:hAnsi="Courier New"/>
          <w:b/>
          <w:sz w:val="16"/>
          <w:lang w:eastAsia="en-GB"/>
        </w:rPr>
      </w:pPr>
      <w:r w:rsidRPr="000B60AE">
        <w:rPr>
          <w:rFonts w:ascii="Courier New" w:eastAsia="Times New Roman" w:hAnsi="Courier New"/>
          <w:b/>
          <w:sz w:val="16"/>
          <w:lang w:eastAsia="en-GB"/>
        </w:rPr>
        <w:t xml:space="preserve">    ]]</w:t>
      </w:r>
      <w:ins w:id="60" w:author="CATT (Jianxiang)" w:date="2025-05-08T09:47:00Z">
        <w:r w:rsidR="00D63BA4" w:rsidRPr="00D63BA4">
          <w:rPr>
            <w:rFonts w:ascii="Courier New" w:eastAsia="Times New Roman" w:hAnsi="Courier New"/>
            <w:b/>
            <w:sz w:val="16"/>
            <w:lang w:eastAsia="en-GB"/>
          </w:rPr>
          <w:t xml:space="preserve"> </w:t>
        </w:r>
        <w:r w:rsidR="00D63BA4" w:rsidRPr="000B60AE">
          <w:rPr>
            <w:rFonts w:ascii="Courier New" w:eastAsia="Times New Roman" w:hAnsi="Courier New"/>
            <w:b/>
            <w:sz w:val="16"/>
            <w:lang w:eastAsia="en-GB"/>
          </w:rPr>
          <w:t>,</w:t>
        </w:r>
      </w:ins>
    </w:p>
    <w:p w14:paraId="132854DD" w14:textId="77777777" w:rsidR="00D63BA4" w:rsidRPr="000B60AE" w:rsidRDefault="00D63BA4" w:rsidP="00D6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CATT (Jianxiang)" w:date="2025-05-08T09:47:00Z"/>
          <w:rFonts w:ascii="Courier New" w:eastAsia="Times New Roman" w:hAnsi="Courier New"/>
          <w:b/>
          <w:sz w:val="16"/>
          <w:lang w:eastAsia="en-GB"/>
        </w:rPr>
      </w:pPr>
      <w:ins w:id="62" w:author="CATT (Jianxiang)" w:date="2025-05-08T09:47:00Z">
        <w:r w:rsidRPr="000B60AE">
          <w:rPr>
            <w:rFonts w:ascii="Courier New" w:eastAsia="Times New Roman" w:hAnsi="Courier New"/>
            <w:b/>
            <w:sz w:val="16"/>
            <w:lang w:eastAsia="en-GB"/>
          </w:rPr>
          <w:t xml:space="preserve">    [[</w:t>
        </w:r>
      </w:ins>
    </w:p>
    <w:p w14:paraId="0D4C6D71" w14:textId="77777777" w:rsidR="00D63BA4" w:rsidRPr="000B60AE" w:rsidRDefault="00D63BA4" w:rsidP="00D6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CATT (Jianxiang)" w:date="2025-05-08T09:47:00Z"/>
          <w:rFonts w:ascii="Courier New" w:eastAsia="Times New Roman" w:hAnsi="Courier New"/>
          <w:b/>
          <w:sz w:val="16"/>
          <w:lang w:eastAsia="en-GB"/>
        </w:rPr>
      </w:pPr>
      <w:ins w:id="64" w:author="CATT (Jianxiang)" w:date="2025-05-08T09:47:00Z">
        <w:r w:rsidRPr="000B60AE">
          <w:rPr>
            <w:rFonts w:ascii="Courier New" w:eastAsia="Times New Roman" w:hAnsi="Courier New"/>
            <w:b/>
            <w:sz w:val="16"/>
            <w:lang w:eastAsia="en-GB"/>
          </w:rPr>
          <w:t xml:space="preserve">    cli-MeasurementResourceSetList-r19        CHOICE {</w:t>
        </w:r>
      </w:ins>
    </w:p>
    <w:p w14:paraId="480F42A5" w14:textId="77777777" w:rsidR="00D63BA4" w:rsidRPr="000D56B2" w:rsidRDefault="00D63BA4" w:rsidP="00D6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CATT (Jianxiang)" w:date="2025-05-08T09:47:00Z"/>
          <w:rFonts w:ascii="Courier New" w:eastAsiaTheme="minorEastAsia" w:hAnsi="Courier New"/>
          <w:b/>
          <w:sz w:val="16"/>
          <w:lang w:eastAsia="zh-CN"/>
        </w:rPr>
      </w:pPr>
      <w:ins w:id="66" w:author="CATT (Jianxiang)" w:date="2025-05-08T09:47:00Z">
        <w:r w:rsidRPr="000B60AE">
          <w:rPr>
            <w:rFonts w:ascii="Courier New" w:eastAsia="Times New Roman" w:hAnsi="Courier New"/>
            <w:b/>
            <w:sz w:val="16"/>
            <w:lang w:eastAsia="en-GB"/>
          </w:rPr>
          <w:t xml:space="preserve">              cli-RSSI-MeasurementResourceSetList</w:t>
        </w:r>
        <w:r w:rsidRPr="004F2373">
          <w:rPr>
            <w:rFonts w:ascii="Courier New" w:eastAsiaTheme="minorEastAsia" w:hAnsi="Courier New" w:hint="eastAsia"/>
            <w:b/>
            <w:sz w:val="16"/>
            <w:lang w:eastAsia="zh-CN"/>
          </w:rPr>
          <w:t>-r19</w:t>
        </w:r>
        <w:r w:rsidRPr="000B60AE">
          <w:rPr>
            <w:rFonts w:ascii="Courier New" w:eastAsia="Times New Roman" w:hAnsi="Courier New"/>
            <w:b/>
            <w:sz w:val="16"/>
            <w:lang w:eastAsia="en-GB"/>
          </w:rPr>
          <w:t xml:space="preserve"> </w:t>
        </w:r>
        <w:r w:rsidRPr="004F2373">
          <w:rPr>
            <w:rFonts w:ascii="Courier New" w:eastAsia="Times New Roman" w:hAnsi="Courier New"/>
            <w:b/>
            <w:sz w:val="16"/>
            <w:lang w:eastAsia="en-GB"/>
          </w:rPr>
          <w:t>SEQUENCE (SIZE (1..</w:t>
        </w:r>
        <w:r w:rsidRPr="00202098">
          <w:t xml:space="preserve"> </w:t>
        </w:r>
        <w:r w:rsidRPr="00202098">
          <w:rPr>
            <w:rFonts w:ascii="Courier New" w:eastAsiaTheme="minorEastAsia" w:hAnsi="Courier New"/>
            <w:b/>
            <w:sz w:val="16"/>
            <w:lang w:eastAsia="zh-CN"/>
          </w:rPr>
          <w:t>maxNrofCLI-RSSI-MeasurementResourceSetsPerConfig</w:t>
        </w:r>
        <w:r>
          <w:rPr>
            <w:rFonts w:ascii="Courier New" w:eastAsiaTheme="minorEastAsia" w:hAnsi="Courier New" w:hint="eastAsia"/>
            <w:b/>
            <w:sz w:val="16"/>
            <w:lang w:eastAsia="zh-CN"/>
          </w:rPr>
          <w:t>-r19</w:t>
        </w:r>
        <w:r w:rsidRPr="004F2373">
          <w:rPr>
            <w:rFonts w:ascii="Courier New" w:eastAsia="Times New Roman" w:hAnsi="Courier New"/>
            <w:b/>
            <w:sz w:val="16"/>
            <w:lang w:eastAsia="en-GB"/>
          </w:rPr>
          <w:t>)) OF CLI-RSSI-MeasurementResourceSetId</w:t>
        </w:r>
        <w:r w:rsidRPr="004F2373">
          <w:rPr>
            <w:rFonts w:ascii="Courier New" w:eastAsiaTheme="minorEastAsia" w:hAnsi="Courier New" w:hint="eastAsia"/>
            <w:b/>
            <w:sz w:val="16"/>
            <w:lang w:eastAsia="zh-CN"/>
          </w:rPr>
          <w:t>-r19</w:t>
        </w:r>
        <w:r>
          <w:rPr>
            <w:rFonts w:ascii="Courier New" w:eastAsiaTheme="minorEastAsia" w:hAnsi="Courier New" w:hint="eastAsia"/>
            <w:b/>
            <w:sz w:val="16"/>
            <w:lang w:eastAsia="zh-CN"/>
          </w:rPr>
          <w:t>,</w:t>
        </w:r>
      </w:ins>
    </w:p>
    <w:p w14:paraId="0C7C8F6F" w14:textId="77777777" w:rsidR="00D63BA4" w:rsidRDefault="00D63BA4" w:rsidP="00D6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CATT (Jianxiang)" w:date="2025-05-08T09:47:00Z"/>
          <w:rFonts w:ascii="Courier New" w:eastAsiaTheme="minorEastAsia" w:hAnsi="Courier New"/>
          <w:b/>
          <w:sz w:val="16"/>
          <w:lang w:eastAsia="zh-CN"/>
        </w:rPr>
      </w:pPr>
      <w:ins w:id="68" w:author="CATT (Jianxiang)" w:date="2025-05-08T09:47:00Z">
        <w:r w:rsidRPr="000B60AE">
          <w:rPr>
            <w:rFonts w:ascii="Courier New" w:eastAsia="Times New Roman" w:hAnsi="Courier New"/>
            <w:b/>
            <w:sz w:val="16"/>
            <w:lang w:eastAsia="en-GB"/>
          </w:rPr>
          <w:t xml:space="preserve">              srs-RSRP-MeasurementResourceSetList</w:t>
        </w:r>
        <w:r w:rsidRPr="004F2373">
          <w:rPr>
            <w:rFonts w:ascii="Courier New" w:eastAsiaTheme="minorEastAsia" w:hAnsi="Courier New" w:hint="eastAsia"/>
            <w:b/>
            <w:sz w:val="16"/>
            <w:lang w:eastAsia="zh-CN"/>
          </w:rPr>
          <w:t>-r19</w:t>
        </w:r>
        <w:r w:rsidRPr="004F2373">
          <w:rPr>
            <w:rFonts w:ascii="Courier New" w:eastAsia="Times New Roman" w:hAnsi="Courier New"/>
            <w:b/>
            <w:sz w:val="16"/>
            <w:lang w:eastAsia="en-GB"/>
          </w:rPr>
          <w:t xml:space="preserve"> SEQUENCE (SIZE (1..</w:t>
        </w:r>
        <w:r w:rsidRPr="00202098">
          <w:t xml:space="preserve"> </w:t>
        </w:r>
        <w:r w:rsidRPr="00202098">
          <w:rPr>
            <w:rFonts w:ascii="Courier New" w:eastAsiaTheme="minorEastAsia" w:hAnsi="Courier New"/>
            <w:b/>
            <w:sz w:val="16"/>
            <w:lang w:eastAsia="zh-CN"/>
          </w:rPr>
          <w:t>maxNrofSRS-RSRP-MeasurementResourceSetsPerConfig</w:t>
        </w:r>
        <w:r>
          <w:rPr>
            <w:rFonts w:ascii="Courier New" w:eastAsiaTheme="minorEastAsia" w:hAnsi="Courier New" w:hint="eastAsia"/>
            <w:b/>
            <w:sz w:val="16"/>
            <w:lang w:eastAsia="zh-CN"/>
          </w:rPr>
          <w:t>-r19</w:t>
        </w:r>
        <w:r w:rsidRPr="004F2373">
          <w:rPr>
            <w:rFonts w:ascii="Courier New" w:eastAsia="Times New Roman" w:hAnsi="Courier New"/>
            <w:b/>
            <w:sz w:val="16"/>
            <w:lang w:eastAsia="en-GB"/>
          </w:rPr>
          <w:t>)) OF SRS-RSRP-MeasurementResourceSetId</w:t>
        </w:r>
        <w:r w:rsidRPr="004F2373">
          <w:rPr>
            <w:rFonts w:ascii="Courier New" w:eastAsiaTheme="minorEastAsia" w:hAnsi="Courier New" w:hint="eastAsia"/>
            <w:b/>
            <w:sz w:val="16"/>
            <w:lang w:eastAsia="zh-CN"/>
          </w:rPr>
          <w:t>-r19</w:t>
        </w:r>
        <w:r>
          <w:rPr>
            <w:rFonts w:ascii="Courier New" w:eastAsiaTheme="minorEastAsia" w:hAnsi="Courier New" w:hint="eastAsia"/>
            <w:b/>
            <w:sz w:val="16"/>
            <w:lang w:eastAsia="zh-CN"/>
          </w:rPr>
          <w:t>,</w:t>
        </w:r>
      </w:ins>
    </w:p>
    <w:p w14:paraId="2197407C" w14:textId="77777777" w:rsidR="00D63BA4" w:rsidRPr="004F2373" w:rsidRDefault="00D63BA4" w:rsidP="00D6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CATT (Jianxiang)" w:date="2025-05-08T09:47:00Z"/>
          <w:rFonts w:ascii="Courier New" w:eastAsia="Times New Roman" w:hAnsi="Courier New"/>
          <w:b/>
          <w:sz w:val="16"/>
          <w:lang w:eastAsia="en-GB"/>
        </w:rPr>
      </w:pPr>
      <w:ins w:id="70" w:author="CATT (Jianxiang)" w:date="2025-05-08T09:47:00Z">
        <w:r>
          <w:rPr>
            <w:rFonts w:ascii="Courier New" w:eastAsiaTheme="minorEastAsia" w:hAnsi="Courier New" w:hint="eastAsia"/>
            <w:b/>
            <w:sz w:val="16"/>
            <w:lang w:eastAsia="zh-CN"/>
          </w:rPr>
          <w:tab/>
          <w:t>...</w:t>
        </w:r>
        <w:r w:rsidRPr="004F2373">
          <w:rPr>
            <w:rFonts w:ascii="Courier New" w:eastAsiaTheme="minorEastAsia" w:hAnsi="Courier New" w:hint="eastAsia"/>
            <w:b/>
            <w:sz w:val="16"/>
            <w:lang w:eastAsia="zh-CN"/>
          </w:rPr>
          <w:tab/>
        </w:r>
      </w:ins>
    </w:p>
    <w:p w14:paraId="4291A080" w14:textId="77777777" w:rsidR="00D63BA4" w:rsidRPr="000B60AE" w:rsidRDefault="00D63BA4" w:rsidP="00D6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CATT (Jianxiang)" w:date="2025-05-08T09:47:00Z"/>
          <w:rFonts w:ascii="Courier New" w:eastAsia="Times New Roman" w:hAnsi="Courier New"/>
          <w:b/>
          <w:sz w:val="16"/>
          <w:lang w:eastAsia="en-GB"/>
        </w:rPr>
      </w:pPr>
      <w:ins w:id="72" w:author="CATT (Jianxiang)" w:date="2025-05-08T09:47:00Z">
        <w:r w:rsidRPr="000B60AE">
          <w:rPr>
            <w:rFonts w:ascii="Courier New" w:eastAsia="Times New Roman" w:hAnsi="Courier New"/>
            <w:b/>
            <w:sz w:val="16"/>
            <w:lang w:eastAsia="en-GB"/>
          </w:rPr>
          <w:t xml:space="preserve">    }</w:t>
        </w:r>
        <w:r w:rsidRPr="000D56B2">
          <w:rPr>
            <w:rFonts w:ascii="Courier New" w:eastAsia="Times New Roman" w:hAnsi="Courier New"/>
            <w:b/>
            <w:sz w:val="16"/>
            <w:lang w:eastAsia="en-GB"/>
          </w:rPr>
          <w:t xml:space="preserve"> </w:t>
        </w:r>
        <w:r w:rsidRPr="004F2373">
          <w:rPr>
            <w:rFonts w:ascii="Courier New" w:eastAsia="Times New Roman" w:hAnsi="Courier New"/>
            <w:b/>
            <w:sz w:val="16"/>
            <w:lang w:eastAsia="en-GB"/>
          </w:rPr>
          <w:t>OPTIONAL</w:t>
        </w:r>
        <w:r w:rsidRPr="004F2373">
          <w:rPr>
            <w:rFonts w:ascii="Courier New" w:eastAsiaTheme="minorEastAsia" w:hAnsi="Courier New" w:hint="eastAsia"/>
            <w:b/>
            <w:sz w:val="16"/>
            <w:lang w:eastAsia="zh-CN"/>
          </w:rPr>
          <w:tab/>
        </w:r>
        <w:r w:rsidRPr="004F2373">
          <w:rPr>
            <w:rFonts w:ascii="Courier New" w:eastAsia="Times New Roman" w:hAnsi="Courier New"/>
            <w:b/>
            <w:sz w:val="16"/>
            <w:lang w:eastAsia="en-GB"/>
          </w:rPr>
          <w:t>-- Need R</w:t>
        </w:r>
      </w:ins>
    </w:p>
    <w:p w14:paraId="67C724F7" w14:textId="77777777" w:rsidR="00D63BA4" w:rsidRPr="000B60AE" w:rsidRDefault="00D63BA4" w:rsidP="00D6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CATT (Jianxiang)" w:date="2025-05-08T09:47:00Z"/>
          <w:rFonts w:ascii="Courier New" w:eastAsia="Times New Roman" w:hAnsi="Courier New"/>
          <w:b/>
          <w:sz w:val="16"/>
          <w:lang w:eastAsia="en-GB"/>
        </w:rPr>
      </w:pPr>
      <w:ins w:id="74" w:author="CATT (Jianxiang)" w:date="2025-05-08T09:47:00Z">
        <w:r w:rsidRPr="000B60AE">
          <w:rPr>
            <w:rFonts w:ascii="Courier New" w:eastAsia="Times New Roman" w:hAnsi="Courier New"/>
            <w:b/>
            <w:sz w:val="16"/>
            <w:lang w:eastAsia="en-GB"/>
          </w:rPr>
          <w:t xml:space="preserve">    ]]</w:t>
        </w:r>
      </w:ins>
    </w:p>
    <w:p w14:paraId="43639F2F" w14:textId="4BB71AA5" w:rsidR="004F2373" w:rsidRPr="000B60AE" w:rsidRDefault="004F2373" w:rsidP="00D6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en-GB"/>
        </w:rPr>
      </w:pPr>
    </w:p>
    <w:p w14:paraId="5FDEA4FD" w14:textId="77777777" w:rsidR="004F2373" w:rsidRPr="000B60AE" w:rsidRDefault="004F2373" w:rsidP="004F2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en-GB"/>
        </w:rPr>
      </w:pPr>
      <w:r w:rsidRPr="000B60AE">
        <w:rPr>
          <w:rFonts w:ascii="Courier New" w:eastAsia="Times New Roman" w:hAnsi="Courier New"/>
          <w:b/>
          <w:sz w:val="16"/>
          <w:lang w:eastAsia="en-GB"/>
        </w:rPr>
        <w:t>}</w:t>
      </w:r>
    </w:p>
    <w:p w14:paraId="2F9B504C" w14:textId="6D3178B2" w:rsidR="004F2373" w:rsidRPr="00CD4F11" w:rsidRDefault="004F2373" w:rsidP="004F2373">
      <w:pPr>
        <w:rPr>
          <w:rFonts w:eastAsiaTheme="minorEastAsia"/>
          <w:b/>
          <w:lang w:eastAsia="zh-CN"/>
        </w:rPr>
      </w:pPr>
    </w:p>
    <w:p w14:paraId="108118D3" w14:textId="6776563C" w:rsidR="00A00B65" w:rsidRDefault="00A00B65" w:rsidP="00A00B65">
      <w:pPr>
        <w:pStyle w:val="a4"/>
        <w:numPr>
          <w:ilvl w:val="0"/>
          <w:numId w:val="9"/>
        </w:numPr>
        <w:rPr>
          <w:rFonts w:eastAsiaTheme="minorEastAsia"/>
          <w:u w:val="single"/>
          <w:lang w:eastAsia="zh-CN"/>
        </w:rPr>
      </w:pPr>
      <w:r w:rsidRPr="00D25C87">
        <w:rPr>
          <w:u w:val="single"/>
        </w:rPr>
        <w:t xml:space="preserve">How to </w:t>
      </w:r>
      <w:r>
        <w:rPr>
          <w:rFonts w:eastAsiaTheme="minorEastAsia" w:hint="eastAsia"/>
          <w:u w:val="single"/>
          <w:lang w:eastAsia="zh-CN"/>
        </w:rPr>
        <w:t xml:space="preserve">design </w:t>
      </w:r>
      <w:r w:rsidRPr="00A00B65">
        <w:rPr>
          <w:i/>
          <w:u w:val="single"/>
        </w:rPr>
        <w:t>CSI-MeasConfig</w:t>
      </w:r>
    </w:p>
    <w:p w14:paraId="41D72E5D" w14:textId="0FA5FC97" w:rsidR="00A00B65" w:rsidRPr="00A00B65" w:rsidRDefault="00A00B65" w:rsidP="007C1E6D">
      <w:pPr>
        <w:spacing w:before="240"/>
        <w:rPr>
          <w:rFonts w:eastAsiaTheme="minorEastAsia"/>
          <w:lang w:eastAsia="zh-CN"/>
        </w:rPr>
      </w:pPr>
      <w:r>
        <w:rPr>
          <w:rFonts w:eastAsiaTheme="minorEastAsia" w:hint="eastAsia"/>
          <w:lang w:eastAsia="zh-CN"/>
        </w:rPr>
        <w:t xml:space="preserve">The data </w:t>
      </w:r>
      <w:r>
        <w:rPr>
          <w:rFonts w:eastAsiaTheme="minorEastAsia"/>
          <w:lang w:eastAsia="zh-CN"/>
        </w:rPr>
        <w:t>structure</w:t>
      </w:r>
      <w:r>
        <w:rPr>
          <w:rFonts w:eastAsiaTheme="minorEastAsia" w:hint="eastAsia"/>
          <w:lang w:eastAsia="zh-CN"/>
        </w:rPr>
        <w:t xml:space="preserve"> of </w:t>
      </w:r>
      <w:r w:rsidRPr="00A00B65">
        <w:rPr>
          <w:rFonts w:eastAsiaTheme="minorEastAsia"/>
          <w:i/>
          <w:lang w:eastAsia="zh-CN"/>
        </w:rPr>
        <w:t>CSI-</w:t>
      </w:r>
      <w:proofErr w:type="spellStart"/>
      <w:r w:rsidRPr="00A00B65">
        <w:rPr>
          <w:rFonts w:eastAsiaTheme="minorEastAsia"/>
          <w:i/>
          <w:lang w:eastAsia="zh-CN"/>
        </w:rPr>
        <w:t>MeasConfig</w:t>
      </w:r>
      <w:proofErr w:type="spellEnd"/>
      <w:r>
        <w:rPr>
          <w:rFonts w:eastAsiaTheme="minorEastAsia" w:hint="eastAsia"/>
          <w:lang w:eastAsia="zh-CN"/>
        </w:rPr>
        <w:t xml:space="preserve"> </w:t>
      </w:r>
      <w:r w:rsidR="007C1E6D">
        <w:rPr>
          <w:rFonts w:eastAsiaTheme="minorEastAsia" w:hint="eastAsia"/>
          <w:lang w:eastAsia="zh-CN"/>
        </w:rPr>
        <w:t xml:space="preserve">can be found as below </w:t>
      </w:r>
      <w:r w:rsidR="007C1E6D">
        <w:rPr>
          <w:rFonts w:eastAsiaTheme="minorEastAsia"/>
          <w:lang w:eastAsia="zh-CN"/>
        </w:rPr>
        <w:t>according</w:t>
      </w:r>
      <w:r w:rsidR="007C1E6D">
        <w:rPr>
          <w:rFonts w:eastAsiaTheme="minorEastAsia" w:hint="eastAsia"/>
          <w:lang w:eastAsia="zh-CN"/>
        </w:rPr>
        <w:t xml:space="preserve"> to the RRC parameter list:</w:t>
      </w:r>
    </w:p>
    <w:p w14:paraId="4E42342B" w14:textId="77777777" w:rsidR="007C1E6D" w:rsidRPr="007C1E6D" w:rsidRDefault="007C1E6D" w:rsidP="007C1E6D">
      <w:pPr>
        <w:numPr>
          <w:ilvl w:val="0"/>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lastRenderedPageBreak/>
        <w:t>CSI-</w:t>
      </w:r>
      <w:proofErr w:type="spellStart"/>
      <w:r w:rsidRPr="007C1E6D">
        <w:rPr>
          <w:rFonts w:eastAsia="Times New Roman"/>
          <w:sz w:val="24"/>
          <w:szCs w:val="24"/>
          <w:lang w:val="en-US" w:eastAsia="zh-CN"/>
        </w:rPr>
        <w:t>MeasConfig</w:t>
      </w:r>
      <w:proofErr w:type="spellEnd"/>
    </w:p>
    <w:p w14:paraId="600BF5B6" w14:textId="77777777" w:rsidR="007C1E6D" w:rsidRPr="007C1E6D" w:rsidRDefault="007C1E6D" w:rsidP="007C1E6D">
      <w:pPr>
        <w:numPr>
          <w:ilvl w:val="1"/>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t>cli-RSSI-</w:t>
      </w:r>
      <w:proofErr w:type="spellStart"/>
      <w:r w:rsidRPr="007C1E6D">
        <w:rPr>
          <w:rFonts w:eastAsia="Times New Roman"/>
          <w:sz w:val="24"/>
          <w:szCs w:val="24"/>
          <w:lang w:val="en-US" w:eastAsia="zh-CN"/>
        </w:rPr>
        <w:t>MeasurementResourceSetToAddModList</w:t>
      </w:r>
      <w:proofErr w:type="spellEnd"/>
    </w:p>
    <w:p w14:paraId="45DE2FDE" w14:textId="77777777" w:rsidR="007C1E6D" w:rsidRPr="007C1E6D" w:rsidRDefault="007C1E6D" w:rsidP="007C1E6D">
      <w:pPr>
        <w:numPr>
          <w:ilvl w:val="2"/>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t>CLI-RSSI-</w:t>
      </w:r>
      <w:proofErr w:type="spellStart"/>
      <w:r w:rsidRPr="007C1E6D">
        <w:rPr>
          <w:rFonts w:eastAsia="Times New Roman"/>
          <w:sz w:val="24"/>
          <w:szCs w:val="24"/>
          <w:lang w:val="en-US" w:eastAsia="zh-CN"/>
        </w:rPr>
        <w:t>MeasurementResourceSet</w:t>
      </w:r>
      <w:proofErr w:type="spellEnd"/>
    </w:p>
    <w:p w14:paraId="77DF2EF0"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t>cli-RSSI-</w:t>
      </w:r>
      <w:proofErr w:type="spellStart"/>
      <w:r w:rsidRPr="007C1E6D">
        <w:rPr>
          <w:rFonts w:eastAsia="Times New Roman"/>
          <w:sz w:val="24"/>
          <w:szCs w:val="24"/>
          <w:lang w:val="en-US" w:eastAsia="zh-CN"/>
        </w:rPr>
        <w:t>MeasurementResourceSetId</w:t>
      </w:r>
      <w:proofErr w:type="spellEnd"/>
    </w:p>
    <w:p w14:paraId="48189E7B"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t>cli-RSSI-</w:t>
      </w:r>
      <w:proofErr w:type="spellStart"/>
      <w:r w:rsidRPr="007C1E6D">
        <w:rPr>
          <w:rFonts w:eastAsia="Times New Roman"/>
          <w:sz w:val="24"/>
          <w:szCs w:val="24"/>
          <w:lang w:val="en-US" w:eastAsia="zh-CN"/>
        </w:rPr>
        <w:t>MeasurementResourceIdList</w:t>
      </w:r>
      <w:proofErr w:type="spellEnd"/>
    </w:p>
    <w:p w14:paraId="7384A0BC"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aperiodicTriggeringOffset</w:t>
      </w:r>
      <w:proofErr w:type="spellEnd"/>
    </w:p>
    <w:p w14:paraId="42173426" w14:textId="77777777" w:rsidR="007C1E6D" w:rsidRPr="007C1E6D" w:rsidRDefault="007C1E6D" w:rsidP="007C1E6D">
      <w:pPr>
        <w:numPr>
          <w:ilvl w:val="1"/>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t>cli-RSSI-</w:t>
      </w:r>
      <w:proofErr w:type="spellStart"/>
      <w:r w:rsidRPr="007C1E6D">
        <w:rPr>
          <w:rFonts w:eastAsia="Times New Roman"/>
          <w:sz w:val="24"/>
          <w:szCs w:val="24"/>
          <w:lang w:val="en-US" w:eastAsia="zh-CN"/>
        </w:rPr>
        <w:t>MeasurementResourceSetToReleaseList</w:t>
      </w:r>
      <w:proofErr w:type="spellEnd"/>
    </w:p>
    <w:p w14:paraId="0F386635" w14:textId="77777777" w:rsidR="007C1E6D" w:rsidRPr="007C1E6D" w:rsidRDefault="007C1E6D" w:rsidP="007C1E6D">
      <w:pPr>
        <w:numPr>
          <w:ilvl w:val="1"/>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t>cli-RSSI-</w:t>
      </w:r>
      <w:proofErr w:type="spellStart"/>
      <w:r w:rsidRPr="007C1E6D">
        <w:rPr>
          <w:rFonts w:eastAsia="Times New Roman"/>
          <w:sz w:val="24"/>
          <w:szCs w:val="24"/>
          <w:lang w:val="en-US" w:eastAsia="zh-CN"/>
        </w:rPr>
        <w:t>MeasurementResourceToAddModList</w:t>
      </w:r>
      <w:proofErr w:type="spellEnd"/>
    </w:p>
    <w:p w14:paraId="01B5AEEA" w14:textId="77777777" w:rsidR="007C1E6D" w:rsidRPr="007C1E6D" w:rsidRDefault="007C1E6D" w:rsidP="007C1E6D">
      <w:pPr>
        <w:numPr>
          <w:ilvl w:val="2"/>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t>CLI-RSSI-</w:t>
      </w:r>
      <w:proofErr w:type="spellStart"/>
      <w:r w:rsidRPr="007C1E6D">
        <w:rPr>
          <w:rFonts w:eastAsia="Times New Roman"/>
          <w:sz w:val="24"/>
          <w:szCs w:val="24"/>
          <w:lang w:val="en-US" w:eastAsia="zh-CN"/>
        </w:rPr>
        <w:t>MeasurementResource</w:t>
      </w:r>
      <w:proofErr w:type="spellEnd"/>
    </w:p>
    <w:p w14:paraId="3203E834"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t>cli-RSSI-</w:t>
      </w:r>
      <w:proofErr w:type="spellStart"/>
      <w:r w:rsidRPr="007C1E6D">
        <w:rPr>
          <w:rFonts w:eastAsia="Times New Roman"/>
          <w:sz w:val="24"/>
          <w:szCs w:val="24"/>
          <w:lang w:val="en-US" w:eastAsia="zh-CN"/>
        </w:rPr>
        <w:t>MeasurementResourceId</w:t>
      </w:r>
      <w:proofErr w:type="spellEnd"/>
    </w:p>
    <w:p w14:paraId="5AEFD846"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startSymbol</w:t>
      </w:r>
      <w:proofErr w:type="spellEnd"/>
    </w:p>
    <w:p w14:paraId="3E48EDEA"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nrofSymbols</w:t>
      </w:r>
      <w:proofErr w:type="spellEnd"/>
    </w:p>
    <w:p w14:paraId="0EDC06D9"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startPRB</w:t>
      </w:r>
      <w:proofErr w:type="spellEnd"/>
    </w:p>
    <w:p w14:paraId="29FF6855"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nrofPRBs</w:t>
      </w:r>
      <w:proofErr w:type="spellEnd"/>
    </w:p>
    <w:p w14:paraId="465252E1"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t>cli-RSSI-</w:t>
      </w:r>
      <w:proofErr w:type="spellStart"/>
      <w:r w:rsidRPr="007C1E6D">
        <w:rPr>
          <w:rFonts w:eastAsia="Times New Roman"/>
          <w:sz w:val="24"/>
          <w:szCs w:val="24"/>
          <w:lang w:val="en-US" w:eastAsia="zh-CN"/>
        </w:rPr>
        <w:t>PeriodicityAndOffset</w:t>
      </w:r>
      <w:proofErr w:type="spellEnd"/>
    </w:p>
    <w:p w14:paraId="5F425EF3"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qclInfo</w:t>
      </w:r>
      <w:proofErr w:type="spellEnd"/>
      <w:r w:rsidRPr="007C1E6D">
        <w:rPr>
          <w:rFonts w:eastAsia="Times New Roman"/>
          <w:sz w:val="24"/>
          <w:szCs w:val="24"/>
          <w:lang w:val="en-US" w:eastAsia="zh-CN"/>
        </w:rPr>
        <w:t>-Periodic-CLI-RSSI-</w:t>
      </w:r>
      <w:proofErr w:type="spellStart"/>
      <w:r w:rsidRPr="007C1E6D">
        <w:rPr>
          <w:rFonts w:eastAsia="Times New Roman"/>
          <w:sz w:val="24"/>
          <w:szCs w:val="24"/>
          <w:lang w:val="en-US" w:eastAsia="zh-CN"/>
        </w:rPr>
        <w:t>MeasurementResource</w:t>
      </w:r>
      <w:proofErr w:type="spellEnd"/>
    </w:p>
    <w:p w14:paraId="1041689F" w14:textId="77777777" w:rsidR="007C1E6D" w:rsidRPr="007C1E6D" w:rsidRDefault="007C1E6D" w:rsidP="007C1E6D">
      <w:pPr>
        <w:numPr>
          <w:ilvl w:val="1"/>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t>cli-RSSI-</w:t>
      </w:r>
      <w:proofErr w:type="spellStart"/>
      <w:r w:rsidRPr="007C1E6D">
        <w:rPr>
          <w:rFonts w:eastAsia="Times New Roman"/>
          <w:sz w:val="24"/>
          <w:szCs w:val="24"/>
          <w:lang w:val="en-US" w:eastAsia="zh-CN"/>
        </w:rPr>
        <w:t>MeasurementResourceToReleaseList</w:t>
      </w:r>
      <w:proofErr w:type="spellEnd"/>
    </w:p>
    <w:p w14:paraId="517F7983" w14:textId="57E5024E" w:rsidR="007C1E6D" w:rsidRPr="007C1E6D" w:rsidRDefault="007C1E6D" w:rsidP="007C1E6D">
      <w:pPr>
        <w:numPr>
          <w:ilvl w:val="1"/>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srs</w:t>
      </w:r>
      <w:proofErr w:type="spellEnd"/>
      <w:r w:rsidRPr="007C1E6D">
        <w:rPr>
          <w:rFonts w:eastAsia="Times New Roman"/>
          <w:sz w:val="24"/>
          <w:szCs w:val="24"/>
          <w:lang w:val="en-US" w:eastAsia="zh-CN"/>
        </w:rPr>
        <w:t>-RSRP-</w:t>
      </w:r>
      <w:proofErr w:type="spellStart"/>
      <w:r w:rsidRPr="007C1E6D">
        <w:rPr>
          <w:rFonts w:eastAsia="Times New Roman"/>
          <w:sz w:val="24"/>
          <w:szCs w:val="24"/>
          <w:lang w:val="en-US" w:eastAsia="zh-CN"/>
        </w:rPr>
        <w:t>Mea</w:t>
      </w:r>
      <w:r>
        <w:rPr>
          <w:rFonts w:eastAsia="Times New Roman"/>
          <w:sz w:val="24"/>
          <w:szCs w:val="24"/>
          <w:lang w:val="en-US" w:eastAsia="zh-CN"/>
        </w:rPr>
        <w:t>surementResourceSetToAddModList</w:t>
      </w:r>
      <w:proofErr w:type="spellEnd"/>
    </w:p>
    <w:p w14:paraId="22658976" w14:textId="77777777" w:rsidR="007C1E6D" w:rsidRPr="007C1E6D" w:rsidRDefault="007C1E6D" w:rsidP="007C1E6D">
      <w:pPr>
        <w:numPr>
          <w:ilvl w:val="2"/>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t>SRS-RSRP-</w:t>
      </w:r>
      <w:proofErr w:type="spellStart"/>
      <w:r w:rsidRPr="007C1E6D">
        <w:rPr>
          <w:rFonts w:eastAsia="Times New Roman"/>
          <w:sz w:val="24"/>
          <w:szCs w:val="24"/>
          <w:lang w:val="en-US" w:eastAsia="zh-CN"/>
        </w:rPr>
        <w:t>MeasurementResourceSet</w:t>
      </w:r>
      <w:proofErr w:type="spellEnd"/>
    </w:p>
    <w:p w14:paraId="2C572971"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srs</w:t>
      </w:r>
      <w:proofErr w:type="spellEnd"/>
      <w:r w:rsidRPr="007C1E6D">
        <w:rPr>
          <w:rFonts w:eastAsia="Times New Roman"/>
          <w:sz w:val="24"/>
          <w:szCs w:val="24"/>
          <w:lang w:val="en-US" w:eastAsia="zh-CN"/>
        </w:rPr>
        <w:t>-RSRP-</w:t>
      </w:r>
      <w:proofErr w:type="spellStart"/>
      <w:r w:rsidRPr="007C1E6D">
        <w:rPr>
          <w:rFonts w:eastAsia="Times New Roman"/>
          <w:sz w:val="24"/>
          <w:szCs w:val="24"/>
          <w:lang w:val="en-US" w:eastAsia="zh-CN"/>
        </w:rPr>
        <w:t>MeasurementResourceSetId</w:t>
      </w:r>
      <w:proofErr w:type="spellEnd"/>
    </w:p>
    <w:p w14:paraId="26DDA905"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srs</w:t>
      </w:r>
      <w:proofErr w:type="spellEnd"/>
      <w:r w:rsidRPr="007C1E6D">
        <w:rPr>
          <w:rFonts w:eastAsia="Times New Roman"/>
          <w:sz w:val="24"/>
          <w:szCs w:val="24"/>
          <w:lang w:val="en-US" w:eastAsia="zh-CN"/>
        </w:rPr>
        <w:t>-RSRP-</w:t>
      </w:r>
      <w:proofErr w:type="spellStart"/>
      <w:r w:rsidRPr="007C1E6D">
        <w:rPr>
          <w:rFonts w:eastAsia="Times New Roman"/>
          <w:sz w:val="24"/>
          <w:szCs w:val="24"/>
          <w:lang w:val="en-US" w:eastAsia="zh-CN"/>
        </w:rPr>
        <w:t>MeasurementResourceIdList</w:t>
      </w:r>
      <w:proofErr w:type="spellEnd"/>
    </w:p>
    <w:p w14:paraId="20A9FDE9"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aperiodicTriggeringOffset</w:t>
      </w:r>
      <w:proofErr w:type="spellEnd"/>
    </w:p>
    <w:p w14:paraId="347E85FF" w14:textId="77777777" w:rsidR="007C1E6D" w:rsidRPr="007C1E6D" w:rsidRDefault="007C1E6D" w:rsidP="007C1E6D">
      <w:pPr>
        <w:numPr>
          <w:ilvl w:val="1"/>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srs</w:t>
      </w:r>
      <w:proofErr w:type="spellEnd"/>
      <w:r w:rsidRPr="007C1E6D">
        <w:rPr>
          <w:rFonts w:eastAsia="Times New Roman"/>
          <w:sz w:val="24"/>
          <w:szCs w:val="24"/>
          <w:lang w:val="en-US" w:eastAsia="zh-CN"/>
        </w:rPr>
        <w:t>-RSRP-</w:t>
      </w:r>
      <w:proofErr w:type="spellStart"/>
      <w:r w:rsidRPr="007C1E6D">
        <w:rPr>
          <w:rFonts w:eastAsia="Times New Roman"/>
          <w:sz w:val="24"/>
          <w:szCs w:val="24"/>
          <w:lang w:val="en-US" w:eastAsia="zh-CN"/>
        </w:rPr>
        <w:t>MeasurementResourceSetToReleaseList</w:t>
      </w:r>
      <w:proofErr w:type="spellEnd"/>
    </w:p>
    <w:p w14:paraId="74E763DF" w14:textId="77777777" w:rsidR="007C1E6D" w:rsidRPr="007C1E6D" w:rsidRDefault="007C1E6D" w:rsidP="007C1E6D">
      <w:pPr>
        <w:numPr>
          <w:ilvl w:val="1"/>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srs</w:t>
      </w:r>
      <w:proofErr w:type="spellEnd"/>
      <w:r w:rsidRPr="007C1E6D">
        <w:rPr>
          <w:rFonts w:eastAsia="Times New Roman"/>
          <w:sz w:val="24"/>
          <w:szCs w:val="24"/>
          <w:lang w:val="en-US" w:eastAsia="zh-CN"/>
        </w:rPr>
        <w:t>-RSRP-</w:t>
      </w:r>
      <w:proofErr w:type="spellStart"/>
      <w:r w:rsidRPr="007C1E6D">
        <w:rPr>
          <w:rFonts w:eastAsia="Times New Roman"/>
          <w:sz w:val="24"/>
          <w:szCs w:val="24"/>
          <w:lang w:val="en-US" w:eastAsia="zh-CN"/>
        </w:rPr>
        <w:t>MeasurementResourceToAddModList</w:t>
      </w:r>
      <w:proofErr w:type="spellEnd"/>
    </w:p>
    <w:p w14:paraId="6BEF52DA" w14:textId="77777777" w:rsidR="007C1E6D" w:rsidRPr="007C1E6D" w:rsidRDefault="007C1E6D" w:rsidP="007C1E6D">
      <w:pPr>
        <w:numPr>
          <w:ilvl w:val="2"/>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t>SRS-RSRP-</w:t>
      </w:r>
      <w:proofErr w:type="spellStart"/>
      <w:r w:rsidRPr="007C1E6D">
        <w:rPr>
          <w:rFonts w:eastAsia="Times New Roman"/>
          <w:sz w:val="24"/>
          <w:szCs w:val="24"/>
          <w:lang w:val="en-US" w:eastAsia="zh-CN"/>
        </w:rPr>
        <w:t>MeasurementResource</w:t>
      </w:r>
      <w:proofErr w:type="spellEnd"/>
    </w:p>
    <w:p w14:paraId="574A642A"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srs</w:t>
      </w:r>
      <w:proofErr w:type="spellEnd"/>
      <w:r w:rsidRPr="007C1E6D">
        <w:rPr>
          <w:rFonts w:eastAsia="Times New Roman"/>
          <w:sz w:val="24"/>
          <w:szCs w:val="24"/>
          <w:lang w:val="en-US" w:eastAsia="zh-CN"/>
        </w:rPr>
        <w:t>-RSRP-</w:t>
      </w:r>
      <w:proofErr w:type="spellStart"/>
      <w:r w:rsidRPr="007C1E6D">
        <w:rPr>
          <w:rFonts w:eastAsia="Times New Roman"/>
          <w:sz w:val="24"/>
          <w:szCs w:val="24"/>
          <w:lang w:val="en-US" w:eastAsia="zh-CN"/>
        </w:rPr>
        <w:t>MeasurementResourceId</w:t>
      </w:r>
      <w:proofErr w:type="spellEnd"/>
    </w:p>
    <w:p w14:paraId="5BF1798C"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r w:rsidRPr="007C1E6D">
        <w:rPr>
          <w:rFonts w:eastAsia="Times New Roman"/>
          <w:sz w:val="24"/>
          <w:szCs w:val="24"/>
          <w:lang w:val="en-US" w:eastAsia="zh-CN"/>
        </w:rPr>
        <w:t>srs-Resource-19</w:t>
      </w:r>
    </w:p>
    <w:p w14:paraId="59D0C4FA" w14:textId="77777777" w:rsidR="007C1E6D" w:rsidRPr="007C1E6D" w:rsidRDefault="007C1E6D" w:rsidP="007C1E6D">
      <w:pPr>
        <w:numPr>
          <w:ilvl w:val="3"/>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qcl</w:t>
      </w:r>
      <w:proofErr w:type="spellEnd"/>
      <w:r w:rsidRPr="007C1E6D">
        <w:rPr>
          <w:rFonts w:eastAsia="Times New Roman"/>
          <w:sz w:val="24"/>
          <w:szCs w:val="24"/>
          <w:lang w:val="en-US" w:eastAsia="zh-CN"/>
        </w:rPr>
        <w:t>-</w:t>
      </w:r>
      <w:proofErr w:type="spellStart"/>
      <w:r w:rsidRPr="007C1E6D">
        <w:rPr>
          <w:rFonts w:eastAsia="Times New Roman"/>
          <w:sz w:val="24"/>
          <w:szCs w:val="24"/>
          <w:lang w:val="en-US" w:eastAsia="zh-CN"/>
        </w:rPr>
        <w:t>InfoPeriodicSRS</w:t>
      </w:r>
      <w:proofErr w:type="spellEnd"/>
      <w:r w:rsidRPr="007C1E6D">
        <w:rPr>
          <w:rFonts w:eastAsia="Times New Roman"/>
          <w:sz w:val="24"/>
          <w:szCs w:val="24"/>
          <w:lang w:val="en-US" w:eastAsia="zh-CN"/>
        </w:rPr>
        <w:t>-RSRP-</w:t>
      </w:r>
      <w:proofErr w:type="spellStart"/>
      <w:r w:rsidRPr="007C1E6D">
        <w:rPr>
          <w:rFonts w:eastAsia="Times New Roman"/>
          <w:sz w:val="24"/>
          <w:szCs w:val="24"/>
          <w:lang w:val="en-US" w:eastAsia="zh-CN"/>
        </w:rPr>
        <w:t>MeasurementResource</w:t>
      </w:r>
      <w:proofErr w:type="spellEnd"/>
      <w:r w:rsidRPr="007C1E6D">
        <w:rPr>
          <w:rFonts w:eastAsia="Times New Roman"/>
          <w:sz w:val="24"/>
          <w:szCs w:val="24"/>
          <w:lang w:val="en-US" w:eastAsia="zh-CN"/>
        </w:rPr>
        <w:t xml:space="preserve"> </w:t>
      </w:r>
    </w:p>
    <w:p w14:paraId="392191D9" w14:textId="77777777" w:rsidR="007C1E6D" w:rsidRPr="007C1E6D" w:rsidRDefault="007C1E6D" w:rsidP="007C1E6D">
      <w:pPr>
        <w:numPr>
          <w:ilvl w:val="1"/>
          <w:numId w:val="13"/>
        </w:numPr>
        <w:spacing w:before="100" w:beforeAutospacing="1" w:after="100" w:afterAutospacing="1"/>
        <w:rPr>
          <w:rFonts w:eastAsia="Times New Roman"/>
          <w:sz w:val="24"/>
          <w:szCs w:val="24"/>
          <w:lang w:val="en-US" w:eastAsia="zh-CN"/>
        </w:rPr>
      </w:pPr>
      <w:proofErr w:type="spellStart"/>
      <w:r w:rsidRPr="007C1E6D">
        <w:rPr>
          <w:rFonts w:eastAsia="Times New Roman"/>
          <w:sz w:val="24"/>
          <w:szCs w:val="24"/>
          <w:lang w:val="en-US" w:eastAsia="zh-CN"/>
        </w:rPr>
        <w:t>srs</w:t>
      </w:r>
      <w:proofErr w:type="spellEnd"/>
      <w:r w:rsidRPr="007C1E6D">
        <w:rPr>
          <w:rFonts w:eastAsia="Times New Roman"/>
          <w:sz w:val="24"/>
          <w:szCs w:val="24"/>
          <w:lang w:val="en-US" w:eastAsia="zh-CN"/>
        </w:rPr>
        <w:t>-RSRP-</w:t>
      </w:r>
      <w:proofErr w:type="spellStart"/>
      <w:r w:rsidRPr="007C1E6D">
        <w:rPr>
          <w:rFonts w:eastAsia="Times New Roman"/>
          <w:sz w:val="24"/>
          <w:szCs w:val="24"/>
          <w:lang w:val="en-US" w:eastAsia="zh-CN"/>
        </w:rPr>
        <w:t>MeasurementResourceToReleaseList</w:t>
      </w:r>
      <w:proofErr w:type="spellEnd"/>
    </w:p>
    <w:p w14:paraId="38575528" w14:textId="18661648" w:rsidR="007C1E6D" w:rsidRPr="009B55CF" w:rsidRDefault="007C1E6D" w:rsidP="00BD6031">
      <w:pPr>
        <w:rPr>
          <w:rFonts w:eastAsiaTheme="minorEastAsia"/>
          <w:lang w:val="en-US" w:eastAsia="zh-CN"/>
        </w:rPr>
      </w:pPr>
      <w:r w:rsidRPr="009B55CF">
        <w:rPr>
          <w:rFonts w:eastAsiaTheme="minorEastAsia" w:hint="eastAsia"/>
          <w:lang w:val="en-US" w:eastAsia="zh-CN"/>
        </w:rPr>
        <w:t xml:space="preserve">However there is no such data structure </w:t>
      </w:r>
      <w:r w:rsidR="00BD6031" w:rsidRPr="009B55CF">
        <w:rPr>
          <w:rFonts w:eastAsiaTheme="minorEastAsia" w:hint="eastAsia"/>
          <w:lang w:val="en-US" w:eastAsia="zh-CN"/>
        </w:rPr>
        <w:t xml:space="preserve">design in the </w:t>
      </w:r>
      <w:r w:rsidR="00950C67" w:rsidRPr="009B55CF">
        <w:rPr>
          <w:rFonts w:eastAsiaTheme="minorEastAsia" w:hint="eastAsia"/>
          <w:lang w:val="en-US" w:eastAsia="zh-CN"/>
        </w:rPr>
        <w:t xml:space="preserve">existing </w:t>
      </w:r>
      <w:r w:rsidR="00BD6031" w:rsidRPr="009B55CF">
        <w:rPr>
          <w:rFonts w:eastAsiaTheme="minorEastAsia" w:hint="eastAsia"/>
          <w:lang w:val="en-US" w:eastAsia="zh-CN"/>
        </w:rPr>
        <w:t>RRC running CR. So we proposed:</w:t>
      </w:r>
    </w:p>
    <w:p w14:paraId="064234FB" w14:textId="443E0589" w:rsidR="00BD6031" w:rsidRDefault="007C1E6D" w:rsidP="00BD6031">
      <w:pPr>
        <w:spacing w:after="0"/>
        <w:rPr>
          <w:rFonts w:eastAsiaTheme="minorEastAsia"/>
          <w:b/>
          <w:lang w:eastAsia="zh-CN"/>
        </w:rPr>
      </w:pPr>
      <w:r w:rsidRPr="00CD4F11">
        <w:rPr>
          <w:rFonts w:eastAsiaTheme="minorEastAsia" w:hint="eastAsia"/>
          <w:b/>
          <w:lang w:eastAsia="zh-CN"/>
        </w:rPr>
        <w:t xml:space="preserve">Proposal </w:t>
      </w:r>
      <w:r w:rsidR="00F072D4">
        <w:rPr>
          <w:rFonts w:eastAsiaTheme="minorEastAsia" w:hint="eastAsia"/>
          <w:b/>
          <w:lang w:eastAsia="zh-CN"/>
        </w:rPr>
        <w:t>4</w:t>
      </w:r>
      <w:r w:rsidR="003E6B17">
        <w:rPr>
          <w:rFonts w:eastAsiaTheme="minorEastAsia" w:hint="eastAsia"/>
          <w:b/>
          <w:lang w:eastAsia="zh-CN"/>
        </w:rPr>
        <w:t>-1</w:t>
      </w:r>
      <w:r w:rsidRPr="00CD4F11">
        <w:rPr>
          <w:rFonts w:eastAsiaTheme="minorEastAsia" w:hint="eastAsia"/>
          <w:b/>
          <w:lang w:eastAsia="zh-CN"/>
        </w:rPr>
        <w:t xml:space="preserve">: </w:t>
      </w:r>
      <w:r w:rsidR="008B17F0">
        <w:rPr>
          <w:rFonts w:eastAsiaTheme="minorEastAsia" w:hint="eastAsia"/>
          <w:b/>
          <w:lang w:eastAsia="zh-CN"/>
        </w:rPr>
        <w:t>RAN2 agree t</w:t>
      </w:r>
      <w:r w:rsidR="00BD6031">
        <w:rPr>
          <w:rFonts w:eastAsiaTheme="minorEastAsia" w:hint="eastAsia"/>
          <w:b/>
          <w:lang w:eastAsia="zh-CN"/>
        </w:rPr>
        <w:t xml:space="preserve">he data structure of </w:t>
      </w:r>
      <w:r w:rsidR="00BD6031" w:rsidRPr="00BD6031">
        <w:rPr>
          <w:rFonts w:eastAsiaTheme="minorEastAsia"/>
          <w:b/>
          <w:i/>
          <w:lang w:eastAsia="zh-CN"/>
        </w:rPr>
        <w:t>CSI-</w:t>
      </w:r>
      <w:proofErr w:type="spellStart"/>
      <w:r w:rsidR="00BD6031" w:rsidRPr="00BD6031">
        <w:rPr>
          <w:rFonts w:eastAsiaTheme="minorEastAsia"/>
          <w:b/>
          <w:i/>
          <w:lang w:eastAsia="zh-CN"/>
        </w:rPr>
        <w:t>MeasConfig</w:t>
      </w:r>
      <w:proofErr w:type="spellEnd"/>
      <w:r w:rsidR="00BD6031">
        <w:rPr>
          <w:rFonts w:eastAsiaTheme="minorEastAsia" w:hint="eastAsia"/>
          <w:b/>
          <w:lang w:eastAsia="zh-CN"/>
        </w:rPr>
        <w:t xml:space="preserve"> </w:t>
      </w:r>
      <w:r w:rsidR="00BD6031">
        <w:rPr>
          <w:rFonts w:eastAsiaTheme="minorEastAsia"/>
          <w:b/>
          <w:lang w:eastAsia="zh-CN"/>
        </w:rPr>
        <w:t>includ</w:t>
      </w:r>
      <w:r w:rsidR="008B17F0">
        <w:rPr>
          <w:rFonts w:eastAsiaTheme="minorEastAsia" w:hint="eastAsia"/>
          <w:b/>
          <w:lang w:eastAsia="zh-CN"/>
        </w:rPr>
        <w:t>ing</w:t>
      </w:r>
      <w:r w:rsidR="00BD6031">
        <w:rPr>
          <w:rFonts w:eastAsiaTheme="minorEastAsia" w:hint="eastAsia"/>
          <w:b/>
          <w:lang w:eastAsia="zh-CN"/>
        </w:rPr>
        <w:t xml:space="preserve"> these lists: </w:t>
      </w:r>
    </w:p>
    <w:p w14:paraId="2B3AFE97" w14:textId="08F43CDB" w:rsidR="007C1E6D" w:rsidRPr="00BD6031" w:rsidRDefault="00BD6031" w:rsidP="00BD6031">
      <w:pPr>
        <w:pStyle w:val="a4"/>
        <w:numPr>
          <w:ilvl w:val="0"/>
          <w:numId w:val="14"/>
        </w:numPr>
        <w:rPr>
          <w:rFonts w:ascii="Times New Roman" w:hAnsi="Times New Roman" w:cs="Times New Roman"/>
          <w:b/>
          <w:sz w:val="20"/>
          <w:szCs w:val="20"/>
          <w:lang w:val="en-US" w:eastAsia="zh-CN"/>
        </w:rPr>
      </w:pPr>
      <w:r w:rsidRPr="00BD6031">
        <w:rPr>
          <w:rFonts w:ascii="Times New Roman" w:hAnsi="Times New Roman" w:cs="Times New Roman"/>
          <w:b/>
          <w:sz w:val="20"/>
          <w:szCs w:val="20"/>
          <w:lang w:val="en-US" w:eastAsia="zh-CN"/>
        </w:rPr>
        <w:lastRenderedPageBreak/>
        <w:t>cli-RSSI-</w:t>
      </w:r>
      <w:proofErr w:type="spellStart"/>
      <w:r w:rsidRPr="00BD6031">
        <w:rPr>
          <w:rFonts w:ascii="Times New Roman" w:hAnsi="Times New Roman" w:cs="Times New Roman"/>
          <w:b/>
          <w:sz w:val="20"/>
          <w:szCs w:val="20"/>
          <w:lang w:val="en-US" w:eastAsia="zh-CN"/>
        </w:rPr>
        <w:t>MeasurementResourceSetToAddModList</w:t>
      </w:r>
      <w:proofErr w:type="spellEnd"/>
    </w:p>
    <w:p w14:paraId="2C3FF788" w14:textId="481100CF" w:rsidR="00BD6031" w:rsidRPr="00BD6031" w:rsidRDefault="00BD6031" w:rsidP="00BD6031">
      <w:pPr>
        <w:pStyle w:val="a4"/>
        <w:numPr>
          <w:ilvl w:val="0"/>
          <w:numId w:val="14"/>
        </w:numPr>
        <w:rPr>
          <w:rFonts w:ascii="Times New Roman" w:hAnsi="Times New Roman" w:cs="Times New Roman"/>
          <w:b/>
          <w:sz w:val="20"/>
          <w:szCs w:val="20"/>
          <w:lang w:val="en-US" w:eastAsia="zh-CN"/>
        </w:rPr>
      </w:pPr>
      <w:r w:rsidRPr="00BD6031">
        <w:rPr>
          <w:rFonts w:ascii="Times New Roman" w:hAnsi="Times New Roman" w:cs="Times New Roman"/>
          <w:b/>
          <w:sz w:val="20"/>
          <w:szCs w:val="20"/>
          <w:lang w:val="en-US" w:eastAsia="zh-CN"/>
        </w:rPr>
        <w:t>cli-RSSI-</w:t>
      </w:r>
      <w:proofErr w:type="spellStart"/>
      <w:r w:rsidRPr="00BD6031">
        <w:rPr>
          <w:rFonts w:ascii="Times New Roman" w:hAnsi="Times New Roman" w:cs="Times New Roman"/>
          <w:b/>
          <w:sz w:val="20"/>
          <w:szCs w:val="20"/>
          <w:lang w:val="en-US" w:eastAsia="zh-CN"/>
        </w:rPr>
        <w:t>MeasurementResourceSetToReleaseList</w:t>
      </w:r>
      <w:proofErr w:type="spellEnd"/>
    </w:p>
    <w:p w14:paraId="5BFDCDEA" w14:textId="4F58ECD3" w:rsidR="00A00B65" w:rsidRPr="00BD6031" w:rsidRDefault="00BD6031" w:rsidP="00BD6031">
      <w:pPr>
        <w:pStyle w:val="a4"/>
        <w:numPr>
          <w:ilvl w:val="0"/>
          <w:numId w:val="14"/>
        </w:numPr>
        <w:rPr>
          <w:rFonts w:ascii="Times New Roman" w:hAnsi="Times New Roman" w:cs="Times New Roman"/>
          <w:b/>
          <w:sz w:val="20"/>
          <w:szCs w:val="20"/>
          <w:lang w:val="en-US" w:eastAsia="zh-CN"/>
        </w:rPr>
      </w:pPr>
      <w:r w:rsidRPr="00BD6031">
        <w:rPr>
          <w:rFonts w:ascii="Times New Roman" w:hAnsi="Times New Roman" w:cs="Times New Roman"/>
          <w:b/>
          <w:sz w:val="20"/>
          <w:szCs w:val="20"/>
          <w:lang w:val="en-US" w:eastAsia="zh-CN"/>
        </w:rPr>
        <w:t>cli-RSSI-</w:t>
      </w:r>
      <w:proofErr w:type="spellStart"/>
      <w:r w:rsidRPr="00BD6031">
        <w:rPr>
          <w:rFonts w:ascii="Times New Roman" w:hAnsi="Times New Roman" w:cs="Times New Roman"/>
          <w:b/>
          <w:sz w:val="20"/>
          <w:szCs w:val="20"/>
          <w:lang w:val="en-US" w:eastAsia="zh-CN"/>
        </w:rPr>
        <w:t>MeasurementResourceToAddModList</w:t>
      </w:r>
      <w:proofErr w:type="spellEnd"/>
    </w:p>
    <w:p w14:paraId="771A7535" w14:textId="21823C83" w:rsidR="00A00B65" w:rsidRPr="00BD6031" w:rsidRDefault="00BD6031" w:rsidP="00BD6031">
      <w:pPr>
        <w:pStyle w:val="a4"/>
        <w:numPr>
          <w:ilvl w:val="0"/>
          <w:numId w:val="14"/>
        </w:numPr>
        <w:rPr>
          <w:rFonts w:ascii="Times New Roman" w:hAnsi="Times New Roman" w:cs="Times New Roman"/>
          <w:b/>
          <w:sz w:val="20"/>
          <w:szCs w:val="20"/>
          <w:lang w:val="en-US" w:eastAsia="zh-CN"/>
        </w:rPr>
      </w:pPr>
      <w:r w:rsidRPr="00BD6031">
        <w:rPr>
          <w:rFonts w:ascii="Times New Roman" w:hAnsi="Times New Roman" w:cs="Times New Roman"/>
          <w:b/>
          <w:sz w:val="20"/>
          <w:szCs w:val="20"/>
          <w:lang w:val="en-US" w:eastAsia="zh-CN"/>
        </w:rPr>
        <w:t>cli-RSSI-</w:t>
      </w:r>
      <w:proofErr w:type="spellStart"/>
      <w:r w:rsidRPr="00BD6031">
        <w:rPr>
          <w:rFonts w:ascii="Times New Roman" w:hAnsi="Times New Roman" w:cs="Times New Roman"/>
          <w:b/>
          <w:sz w:val="20"/>
          <w:szCs w:val="20"/>
          <w:lang w:val="en-US" w:eastAsia="zh-CN"/>
        </w:rPr>
        <w:t>MeasurementResourceToReleaseList</w:t>
      </w:r>
      <w:proofErr w:type="spellEnd"/>
    </w:p>
    <w:p w14:paraId="5BB01956" w14:textId="77777777" w:rsidR="00BD6031" w:rsidRPr="00BD6031" w:rsidRDefault="00BD6031" w:rsidP="00BD6031">
      <w:pPr>
        <w:pStyle w:val="a4"/>
        <w:numPr>
          <w:ilvl w:val="0"/>
          <w:numId w:val="14"/>
        </w:numPr>
        <w:rPr>
          <w:rFonts w:ascii="Times New Roman" w:hAnsi="Times New Roman" w:cs="Times New Roman"/>
          <w:b/>
          <w:sz w:val="20"/>
          <w:szCs w:val="20"/>
          <w:lang w:val="en-US" w:eastAsia="zh-CN"/>
        </w:rPr>
      </w:pPr>
      <w:proofErr w:type="spellStart"/>
      <w:r w:rsidRPr="00BD6031">
        <w:rPr>
          <w:rFonts w:ascii="Times New Roman" w:hAnsi="Times New Roman" w:cs="Times New Roman"/>
          <w:b/>
          <w:sz w:val="20"/>
          <w:szCs w:val="20"/>
          <w:lang w:val="en-US" w:eastAsia="zh-CN"/>
        </w:rPr>
        <w:t>srs</w:t>
      </w:r>
      <w:proofErr w:type="spellEnd"/>
      <w:r w:rsidRPr="00BD6031">
        <w:rPr>
          <w:rFonts w:ascii="Times New Roman" w:hAnsi="Times New Roman" w:cs="Times New Roman"/>
          <w:b/>
          <w:sz w:val="20"/>
          <w:szCs w:val="20"/>
          <w:lang w:val="en-US" w:eastAsia="zh-CN"/>
        </w:rPr>
        <w:t>-RSRP-</w:t>
      </w:r>
      <w:proofErr w:type="spellStart"/>
      <w:r w:rsidRPr="00BD6031">
        <w:rPr>
          <w:rFonts w:ascii="Times New Roman" w:hAnsi="Times New Roman" w:cs="Times New Roman"/>
          <w:b/>
          <w:sz w:val="20"/>
          <w:szCs w:val="20"/>
          <w:lang w:val="en-US" w:eastAsia="zh-CN"/>
        </w:rPr>
        <w:t>MeasurementResourceSetToAddModList</w:t>
      </w:r>
      <w:proofErr w:type="spellEnd"/>
    </w:p>
    <w:p w14:paraId="2B770576" w14:textId="77777777" w:rsidR="00BD6031" w:rsidRPr="00BD6031" w:rsidRDefault="00BD6031" w:rsidP="00BD6031">
      <w:pPr>
        <w:pStyle w:val="a4"/>
        <w:numPr>
          <w:ilvl w:val="0"/>
          <w:numId w:val="14"/>
        </w:numPr>
        <w:rPr>
          <w:rFonts w:ascii="Times New Roman" w:hAnsi="Times New Roman" w:cs="Times New Roman"/>
          <w:b/>
          <w:sz w:val="20"/>
          <w:szCs w:val="20"/>
          <w:lang w:val="en-US" w:eastAsia="zh-CN"/>
        </w:rPr>
      </w:pPr>
      <w:proofErr w:type="spellStart"/>
      <w:r w:rsidRPr="00BD6031">
        <w:rPr>
          <w:rFonts w:ascii="Times New Roman" w:hAnsi="Times New Roman" w:cs="Times New Roman"/>
          <w:b/>
          <w:sz w:val="20"/>
          <w:szCs w:val="20"/>
          <w:lang w:val="en-US" w:eastAsia="zh-CN"/>
        </w:rPr>
        <w:t>srs</w:t>
      </w:r>
      <w:proofErr w:type="spellEnd"/>
      <w:r w:rsidRPr="00BD6031">
        <w:rPr>
          <w:rFonts w:ascii="Times New Roman" w:hAnsi="Times New Roman" w:cs="Times New Roman"/>
          <w:b/>
          <w:sz w:val="20"/>
          <w:szCs w:val="20"/>
          <w:lang w:val="en-US" w:eastAsia="zh-CN"/>
        </w:rPr>
        <w:t>-RSRP-</w:t>
      </w:r>
      <w:proofErr w:type="spellStart"/>
      <w:r w:rsidRPr="00BD6031">
        <w:rPr>
          <w:rFonts w:ascii="Times New Roman" w:hAnsi="Times New Roman" w:cs="Times New Roman"/>
          <w:b/>
          <w:sz w:val="20"/>
          <w:szCs w:val="20"/>
          <w:lang w:val="en-US" w:eastAsia="zh-CN"/>
        </w:rPr>
        <w:t>MeasurementResourceSetToReleaseList</w:t>
      </w:r>
      <w:proofErr w:type="spellEnd"/>
    </w:p>
    <w:p w14:paraId="1019469A" w14:textId="77777777" w:rsidR="00BD6031" w:rsidRPr="00BD6031" w:rsidRDefault="00BD6031" w:rsidP="00BD6031">
      <w:pPr>
        <w:pStyle w:val="a4"/>
        <w:numPr>
          <w:ilvl w:val="0"/>
          <w:numId w:val="14"/>
        </w:numPr>
        <w:rPr>
          <w:rFonts w:ascii="Times New Roman" w:hAnsi="Times New Roman" w:cs="Times New Roman"/>
          <w:b/>
          <w:sz w:val="20"/>
          <w:szCs w:val="20"/>
          <w:lang w:val="en-US" w:eastAsia="zh-CN"/>
        </w:rPr>
      </w:pPr>
      <w:proofErr w:type="spellStart"/>
      <w:r w:rsidRPr="00BD6031">
        <w:rPr>
          <w:rFonts w:ascii="Times New Roman" w:hAnsi="Times New Roman" w:cs="Times New Roman"/>
          <w:b/>
          <w:sz w:val="20"/>
          <w:szCs w:val="20"/>
          <w:lang w:val="en-US" w:eastAsia="zh-CN"/>
        </w:rPr>
        <w:t>srs</w:t>
      </w:r>
      <w:proofErr w:type="spellEnd"/>
      <w:r w:rsidRPr="00BD6031">
        <w:rPr>
          <w:rFonts w:ascii="Times New Roman" w:hAnsi="Times New Roman" w:cs="Times New Roman"/>
          <w:b/>
          <w:sz w:val="20"/>
          <w:szCs w:val="20"/>
          <w:lang w:val="en-US" w:eastAsia="zh-CN"/>
        </w:rPr>
        <w:t>-RSRP-</w:t>
      </w:r>
      <w:proofErr w:type="spellStart"/>
      <w:r w:rsidRPr="00BD6031">
        <w:rPr>
          <w:rFonts w:ascii="Times New Roman" w:hAnsi="Times New Roman" w:cs="Times New Roman"/>
          <w:b/>
          <w:sz w:val="20"/>
          <w:szCs w:val="20"/>
          <w:lang w:val="en-US" w:eastAsia="zh-CN"/>
        </w:rPr>
        <w:t>MeasurementResourceToAddModList</w:t>
      </w:r>
      <w:proofErr w:type="spellEnd"/>
    </w:p>
    <w:p w14:paraId="17EC806F" w14:textId="77777777" w:rsidR="00BD6031" w:rsidRPr="00BD6031" w:rsidRDefault="00BD6031" w:rsidP="00BD6031">
      <w:pPr>
        <w:pStyle w:val="a4"/>
        <w:numPr>
          <w:ilvl w:val="0"/>
          <w:numId w:val="14"/>
        </w:numPr>
        <w:rPr>
          <w:rFonts w:ascii="Times New Roman" w:hAnsi="Times New Roman" w:cs="Times New Roman"/>
          <w:b/>
          <w:sz w:val="20"/>
          <w:szCs w:val="20"/>
          <w:lang w:val="en-US" w:eastAsia="zh-CN"/>
        </w:rPr>
      </w:pPr>
      <w:proofErr w:type="spellStart"/>
      <w:r w:rsidRPr="00BD6031">
        <w:rPr>
          <w:rFonts w:ascii="Times New Roman" w:hAnsi="Times New Roman" w:cs="Times New Roman"/>
          <w:b/>
          <w:sz w:val="20"/>
          <w:szCs w:val="20"/>
          <w:lang w:val="en-US" w:eastAsia="zh-CN"/>
        </w:rPr>
        <w:t>srs</w:t>
      </w:r>
      <w:proofErr w:type="spellEnd"/>
      <w:r w:rsidRPr="00BD6031">
        <w:rPr>
          <w:rFonts w:ascii="Times New Roman" w:hAnsi="Times New Roman" w:cs="Times New Roman"/>
          <w:b/>
          <w:sz w:val="20"/>
          <w:szCs w:val="20"/>
          <w:lang w:val="en-US" w:eastAsia="zh-CN"/>
        </w:rPr>
        <w:t>-RSRP-</w:t>
      </w:r>
      <w:proofErr w:type="spellStart"/>
      <w:r w:rsidRPr="00BD6031">
        <w:rPr>
          <w:rFonts w:ascii="Times New Roman" w:hAnsi="Times New Roman" w:cs="Times New Roman"/>
          <w:b/>
          <w:sz w:val="20"/>
          <w:szCs w:val="20"/>
          <w:lang w:val="en-US" w:eastAsia="zh-CN"/>
        </w:rPr>
        <w:t>MeasurementResourceToReleaseList</w:t>
      </w:r>
      <w:proofErr w:type="spellEnd"/>
    </w:p>
    <w:p w14:paraId="5A697BF2" w14:textId="160BB1A0" w:rsidR="00731185" w:rsidRPr="007C1E6D" w:rsidRDefault="003E6B17" w:rsidP="00731185">
      <w:pPr>
        <w:spacing w:before="240" w:after="0"/>
        <w:rPr>
          <w:rFonts w:eastAsiaTheme="minorEastAsia"/>
          <w:b/>
          <w:lang w:val="en-US" w:eastAsia="zh-CN"/>
        </w:rPr>
      </w:pPr>
      <w:r w:rsidRPr="0077547F">
        <w:rPr>
          <w:b/>
          <w:lang w:val="en-US" w:eastAsia="zh-CN"/>
        </w:rPr>
        <w:t xml:space="preserve">Proposal </w:t>
      </w:r>
      <w:r w:rsidR="00F072D4">
        <w:rPr>
          <w:rFonts w:eastAsiaTheme="minorEastAsia" w:hint="eastAsia"/>
          <w:b/>
          <w:lang w:val="en-US" w:eastAsia="zh-CN"/>
        </w:rPr>
        <w:t>4</w:t>
      </w:r>
      <w:r w:rsidRPr="0077547F">
        <w:rPr>
          <w:b/>
          <w:lang w:val="en-US" w:eastAsia="zh-CN"/>
        </w:rPr>
        <w:t>-</w:t>
      </w:r>
      <w:r w:rsidRPr="0077547F">
        <w:rPr>
          <w:rFonts w:eastAsiaTheme="minorEastAsia"/>
          <w:b/>
          <w:lang w:val="en-US" w:eastAsia="zh-CN"/>
        </w:rPr>
        <w:t>2</w:t>
      </w:r>
      <w:r w:rsidRPr="0077547F">
        <w:rPr>
          <w:b/>
          <w:lang w:val="en-US" w:eastAsia="zh-CN"/>
        </w:rPr>
        <w:t xml:space="preserve">: </w:t>
      </w:r>
      <w:r w:rsidR="00731185" w:rsidRPr="0077547F">
        <w:rPr>
          <w:rFonts w:eastAsiaTheme="minorEastAsia"/>
          <w:b/>
          <w:lang w:val="en-US" w:eastAsia="zh-CN"/>
        </w:rPr>
        <w:t xml:space="preserve">RAN2 agree the data structure </w:t>
      </w:r>
      <w:r w:rsidR="00586E3C" w:rsidRPr="0077547F">
        <w:rPr>
          <w:rFonts w:eastAsiaTheme="minorEastAsia"/>
          <w:b/>
          <w:lang w:val="en-US" w:eastAsia="zh-CN"/>
        </w:rPr>
        <w:t>as below</w:t>
      </w:r>
      <w:r w:rsidR="00D72457">
        <w:rPr>
          <w:rFonts w:eastAsiaTheme="minorEastAsia" w:hint="eastAsia"/>
          <w:b/>
          <w:lang w:val="en-US" w:eastAsia="zh-CN"/>
        </w:rPr>
        <w:t xml:space="preserve"> if proposal 4-1 is agreed</w:t>
      </w:r>
      <w:r w:rsidR="009E2A2F">
        <w:rPr>
          <w:rFonts w:eastAsiaTheme="minorEastAsia" w:hint="eastAsia"/>
          <w:b/>
          <w:lang w:val="en-US" w:eastAsia="zh-CN"/>
        </w:rPr>
        <w:t>:</w:t>
      </w:r>
    </w:p>
    <w:p w14:paraId="43BC85BE" w14:textId="77777777" w:rsidR="00731185" w:rsidRPr="007C1E6D" w:rsidRDefault="00731185" w:rsidP="00950C67">
      <w:pPr>
        <w:numPr>
          <w:ilvl w:val="0"/>
          <w:numId w:val="13"/>
        </w:numPr>
        <w:spacing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MeasurementResourceSetToAddModList</w:t>
      </w:r>
      <w:proofErr w:type="spellEnd"/>
    </w:p>
    <w:p w14:paraId="1BC4DD64" w14:textId="77777777" w:rsidR="00731185" w:rsidRPr="007C1E6D" w:rsidRDefault="00731185" w:rsidP="00950C67">
      <w:pPr>
        <w:numPr>
          <w:ilvl w:val="1"/>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MeasurementResourceSet</w:t>
      </w:r>
      <w:proofErr w:type="spellEnd"/>
    </w:p>
    <w:p w14:paraId="6A6DFD13" w14:textId="77777777" w:rsidR="00731185" w:rsidRPr="007C1E6D" w:rsidRDefault="00731185" w:rsidP="00950C67">
      <w:pPr>
        <w:numPr>
          <w:ilvl w:val="2"/>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MeasurementResourceSetId</w:t>
      </w:r>
      <w:proofErr w:type="spellEnd"/>
    </w:p>
    <w:p w14:paraId="1892A124" w14:textId="77777777" w:rsidR="00731185" w:rsidRPr="007C1E6D" w:rsidRDefault="00731185" w:rsidP="00950C67">
      <w:pPr>
        <w:numPr>
          <w:ilvl w:val="2"/>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MeasurementResourceIdList</w:t>
      </w:r>
      <w:proofErr w:type="spellEnd"/>
    </w:p>
    <w:p w14:paraId="4C3C9062" w14:textId="77777777" w:rsidR="00731185" w:rsidRPr="007C1E6D" w:rsidRDefault="00731185" w:rsidP="00950C67">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aperiodicTriggeringOffset</w:t>
      </w:r>
      <w:proofErr w:type="spellEnd"/>
    </w:p>
    <w:p w14:paraId="60EB6EA7" w14:textId="77777777" w:rsidR="00731185" w:rsidRPr="007C1E6D" w:rsidRDefault="00731185" w:rsidP="00950C67">
      <w:pPr>
        <w:numPr>
          <w:ilvl w:val="0"/>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MeasurementResourceToAddModList</w:t>
      </w:r>
      <w:proofErr w:type="spellEnd"/>
    </w:p>
    <w:p w14:paraId="4300EFFC" w14:textId="77777777" w:rsidR="00731185" w:rsidRPr="007C1E6D" w:rsidRDefault="00731185" w:rsidP="00950C67">
      <w:pPr>
        <w:numPr>
          <w:ilvl w:val="1"/>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w:t>
      </w:r>
      <w:proofErr w:type="spellEnd"/>
    </w:p>
    <w:p w14:paraId="16035EEE" w14:textId="77777777" w:rsidR="00731185" w:rsidRPr="007C1E6D" w:rsidRDefault="00731185" w:rsidP="00950C67">
      <w:pPr>
        <w:numPr>
          <w:ilvl w:val="2"/>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MeasurementResourceId</w:t>
      </w:r>
      <w:proofErr w:type="spellEnd"/>
    </w:p>
    <w:p w14:paraId="1A5D95C6" w14:textId="77777777" w:rsidR="00731185" w:rsidRPr="007C1E6D" w:rsidRDefault="00731185" w:rsidP="00950C67">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startSymbol</w:t>
      </w:r>
      <w:proofErr w:type="spellEnd"/>
    </w:p>
    <w:p w14:paraId="13478115" w14:textId="77777777" w:rsidR="00731185" w:rsidRPr="007C1E6D" w:rsidRDefault="00731185" w:rsidP="00950C67">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nrofSymbols</w:t>
      </w:r>
      <w:proofErr w:type="spellEnd"/>
    </w:p>
    <w:p w14:paraId="392FC64A" w14:textId="77777777" w:rsidR="00731185" w:rsidRPr="007C1E6D" w:rsidRDefault="00731185" w:rsidP="00950C67">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startPRB</w:t>
      </w:r>
      <w:proofErr w:type="spellEnd"/>
    </w:p>
    <w:p w14:paraId="78D6DF8B" w14:textId="77777777" w:rsidR="00731185" w:rsidRPr="007C1E6D" w:rsidRDefault="00731185" w:rsidP="00950C67">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nrofPRBs</w:t>
      </w:r>
      <w:proofErr w:type="spellEnd"/>
    </w:p>
    <w:p w14:paraId="664ACF74" w14:textId="77777777" w:rsidR="00731185" w:rsidRPr="007C1E6D" w:rsidRDefault="00731185" w:rsidP="00950C67">
      <w:pPr>
        <w:numPr>
          <w:ilvl w:val="2"/>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PeriodicityAndOffset</w:t>
      </w:r>
      <w:proofErr w:type="spellEnd"/>
    </w:p>
    <w:p w14:paraId="5F058E00" w14:textId="77777777" w:rsidR="00731185" w:rsidRPr="0077547F" w:rsidRDefault="00731185" w:rsidP="00950C67">
      <w:pPr>
        <w:numPr>
          <w:ilvl w:val="2"/>
          <w:numId w:val="13"/>
        </w:numPr>
        <w:spacing w:before="100" w:beforeAutospacing="1" w:after="100" w:afterAutospacing="1"/>
        <w:rPr>
          <w:rFonts w:eastAsia="Times New Roman"/>
          <w:lang w:val="en-US" w:eastAsia="zh-CN"/>
        </w:rPr>
      </w:pPr>
      <w:proofErr w:type="spellStart"/>
      <w:r w:rsidRPr="0077547F">
        <w:rPr>
          <w:rFonts w:eastAsia="Times New Roman"/>
          <w:b/>
          <w:lang w:val="en-US" w:eastAsia="zh-CN"/>
        </w:rPr>
        <w:t>qclInfo</w:t>
      </w:r>
      <w:proofErr w:type="spellEnd"/>
      <w:r w:rsidRPr="0077547F">
        <w:rPr>
          <w:rFonts w:eastAsia="Times New Roman"/>
          <w:b/>
          <w:lang w:val="en-US" w:eastAsia="zh-CN"/>
        </w:rPr>
        <w:t>-Periodic-CLI-RSSI-</w:t>
      </w:r>
      <w:proofErr w:type="spellStart"/>
      <w:r w:rsidRPr="0077547F">
        <w:rPr>
          <w:rFonts w:eastAsia="Times New Roman"/>
          <w:b/>
          <w:lang w:val="en-US" w:eastAsia="zh-CN"/>
        </w:rPr>
        <w:t>MeasurementResource</w:t>
      </w:r>
      <w:proofErr w:type="spellEnd"/>
    </w:p>
    <w:p w14:paraId="7A4A465B" w14:textId="77777777" w:rsidR="00586E3C" w:rsidRPr="0077547F" w:rsidRDefault="00586E3C" w:rsidP="00950C67">
      <w:pPr>
        <w:numPr>
          <w:ilvl w:val="0"/>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srs</w:t>
      </w:r>
      <w:proofErr w:type="spellEnd"/>
      <w:r w:rsidRPr="0077547F">
        <w:rPr>
          <w:rFonts w:eastAsia="Times New Roman"/>
          <w:b/>
          <w:lang w:val="en-US" w:eastAsia="zh-CN"/>
        </w:rPr>
        <w:t>-RSRP-</w:t>
      </w:r>
      <w:proofErr w:type="spellStart"/>
      <w:r w:rsidRPr="0077547F">
        <w:rPr>
          <w:rFonts w:eastAsia="Times New Roman"/>
          <w:b/>
          <w:lang w:val="en-US" w:eastAsia="zh-CN"/>
        </w:rPr>
        <w:t>MeasurementResourceSetToAddModList</w:t>
      </w:r>
      <w:proofErr w:type="spellEnd"/>
      <w:r w:rsidRPr="0077547F">
        <w:rPr>
          <w:rFonts w:eastAsia="Times New Roman"/>
          <w:b/>
          <w:lang w:val="en-US" w:eastAsia="zh-CN"/>
        </w:rPr>
        <w:t xml:space="preserve"> </w:t>
      </w:r>
    </w:p>
    <w:p w14:paraId="7832A193" w14:textId="1A524836" w:rsidR="00586E3C" w:rsidRPr="00586E3C" w:rsidRDefault="00586E3C" w:rsidP="00950C67">
      <w:pPr>
        <w:numPr>
          <w:ilvl w:val="1"/>
          <w:numId w:val="13"/>
        </w:numPr>
        <w:spacing w:before="100" w:beforeAutospacing="1" w:after="100" w:afterAutospacing="1"/>
        <w:rPr>
          <w:rFonts w:eastAsia="Times New Roman"/>
          <w:b/>
          <w:lang w:val="en-US" w:eastAsia="zh-CN"/>
        </w:rPr>
      </w:pPr>
      <w:r w:rsidRPr="0077547F">
        <w:rPr>
          <w:rFonts w:eastAsia="Times New Roman"/>
          <w:b/>
          <w:lang w:val="en-US" w:eastAsia="zh-CN"/>
        </w:rPr>
        <w:t>SRS-RSRP-</w:t>
      </w:r>
      <w:proofErr w:type="spellStart"/>
      <w:r w:rsidRPr="0077547F">
        <w:rPr>
          <w:rFonts w:eastAsia="Times New Roman"/>
          <w:b/>
          <w:lang w:val="en-US" w:eastAsia="zh-CN"/>
        </w:rPr>
        <w:t>MeasurementResourceSet</w:t>
      </w:r>
      <w:proofErr w:type="spellEnd"/>
    </w:p>
    <w:p w14:paraId="496D6A28" w14:textId="77777777" w:rsidR="00586E3C" w:rsidRPr="00586E3C" w:rsidRDefault="00586E3C" w:rsidP="00950C67">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srs</w:t>
      </w:r>
      <w:proofErr w:type="spellEnd"/>
      <w:r w:rsidRPr="0077547F">
        <w:rPr>
          <w:rFonts w:eastAsia="Times New Roman"/>
          <w:b/>
          <w:lang w:val="en-US" w:eastAsia="zh-CN"/>
        </w:rPr>
        <w:t>-RSRP-</w:t>
      </w:r>
      <w:proofErr w:type="spellStart"/>
      <w:r w:rsidRPr="0077547F">
        <w:rPr>
          <w:rFonts w:eastAsia="Times New Roman"/>
          <w:b/>
          <w:lang w:val="en-US" w:eastAsia="zh-CN"/>
        </w:rPr>
        <w:t>MeasurementResourceSetId</w:t>
      </w:r>
      <w:proofErr w:type="spellEnd"/>
    </w:p>
    <w:p w14:paraId="058E4DA3" w14:textId="77777777" w:rsidR="00586E3C" w:rsidRPr="00586E3C" w:rsidRDefault="00586E3C" w:rsidP="00950C67">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srs</w:t>
      </w:r>
      <w:proofErr w:type="spellEnd"/>
      <w:r w:rsidRPr="0077547F">
        <w:rPr>
          <w:rFonts w:eastAsia="Times New Roman"/>
          <w:b/>
          <w:lang w:val="en-US" w:eastAsia="zh-CN"/>
        </w:rPr>
        <w:t>-RSRP-</w:t>
      </w:r>
      <w:proofErr w:type="spellStart"/>
      <w:r w:rsidRPr="0077547F">
        <w:rPr>
          <w:rFonts w:eastAsia="Times New Roman"/>
          <w:b/>
          <w:lang w:val="en-US" w:eastAsia="zh-CN"/>
        </w:rPr>
        <w:t>MeasurementResourceIdList</w:t>
      </w:r>
      <w:proofErr w:type="spellEnd"/>
    </w:p>
    <w:p w14:paraId="643134DA" w14:textId="77777777" w:rsidR="0077547F" w:rsidRPr="0077547F" w:rsidRDefault="00586E3C" w:rsidP="00950C67">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aperiodicTriggeringOffset</w:t>
      </w:r>
      <w:proofErr w:type="spellEnd"/>
    </w:p>
    <w:p w14:paraId="4FE52B5F" w14:textId="4EC5759F" w:rsidR="0077547F" w:rsidRPr="0077547F" w:rsidRDefault="0077547F" w:rsidP="00950C67">
      <w:pPr>
        <w:numPr>
          <w:ilvl w:val="0"/>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srs</w:t>
      </w:r>
      <w:proofErr w:type="spellEnd"/>
      <w:r w:rsidRPr="0077547F">
        <w:rPr>
          <w:rFonts w:eastAsia="Times New Roman"/>
          <w:b/>
          <w:lang w:val="en-US" w:eastAsia="zh-CN"/>
        </w:rPr>
        <w:t>-RSRP-</w:t>
      </w:r>
      <w:proofErr w:type="spellStart"/>
      <w:r w:rsidRPr="0077547F">
        <w:rPr>
          <w:rFonts w:eastAsia="Times New Roman"/>
          <w:b/>
          <w:lang w:val="en-US" w:eastAsia="zh-CN"/>
        </w:rPr>
        <w:t>MeasurementResourceToAddModList</w:t>
      </w:r>
      <w:proofErr w:type="spellEnd"/>
    </w:p>
    <w:p w14:paraId="25BDC9BC" w14:textId="77777777" w:rsidR="0077547F" w:rsidRPr="0077547F" w:rsidRDefault="0077547F" w:rsidP="00950C67">
      <w:pPr>
        <w:numPr>
          <w:ilvl w:val="1"/>
          <w:numId w:val="13"/>
        </w:numPr>
        <w:spacing w:before="100" w:beforeAutospacing="1" w:after="100" w:afterAutospacing="1"/>
        <w:rPr>
          <w:rFonts w:eastAsia="Times New Roman"/>
          <w:b/>
          <w:lang w:val="en-US" w:eastAsia="zh-CN"/>
        </w:rPr>
      </w:pPr>
      <w:r w:rsidRPr="0077547F">
        <w:rPr>
          <w:rFonts w:eastAsia="Times New Roman"/>
          <w:b/>
          <w:lang w:val="en-US" w:eastAsia="zh-CN"/>
        </w:rPr>
        <w:t>SRS-RSRP-</w:t>
      </w:r>
      <w:proofErr w:type="spellStart"/>
      <w:r w:rsidRPr="0077547F">
        <w:rPr>
          <w:rFonts w:eastAsia="Times New Roman"/>
          <w:b/>
          <w:lang w:val="en-US" w:eastAsia="zh-CN"/>
        </w:rPr>
        <w:t>MeasurementResource</w:t>
      </w:r>
      <w:proofErr w:type="spellEnd"/>
    </w:p>
    <w:p w14:paraId="7CF0EC30" w14:textId="77777777" w:rsidR="0077547F" w:rsidRPr="0077547F" w:rsidRDefault="0077547F" w:rsidP="00950C67">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srs</w:t>
      </w:r>
      <w:proofErr w:type="spellEnd"/>
      <w:r w:rsidRPr="0077547F">
        <w:rPr>
          <w:rFonts w:eastAsia="Times New Roman"/>
          <w:b/>
          <w:lang w:val="en-US" w:eastAsia="zh-CN"/>
        </w:rPr>
        <w:t>-RSRP-</w:t>
      </w:r>
      <w:proofErr w:type="spellStart"/>
      <w:r w:rsidRPr="0077547F">
        <w:rPr>
          <w:rFonts w:eastAsia="Times New Roman"/>
          <w:b/>
          <w:lang w:val="en-US" w:eastAsia="zh-CN"/>
        </w:rPr>
        <w:t>MeasurementResourceId</w:t>
      </w:r>
      <w:proofErr w:type="spellEnd"/>
    </w:p>
    <w:p w14:paraId="41A1E4CC" w14:textId="79EB68A0" w:rsidR="0077547F" w:rsidRPr="0077547F" w:rsidRDefault="000209B7" w:rsidP="00950C67">
      <w:pPr>
        <w:numPr>
          <w:ilvl w:val="2"/>
          <w:numId w:val="13"/>
        </w:numPr>
        <w:spacing w:before="100" w:beforeAutospacing="1" w:after="100" w:afterAutospacing="1"/>
        <w:rPr>
          <w:rFonts w:eastAsia="Times New Roman"/>
          <w:b/>
          <w:lang w:val="en-US" w:eastAsia="zh-CN"/>
        </w:rPr>
      </w:pPr>
      <w:proofErr w:type="spellStart"/>
      <w:r>
        <w:rPr>
          <w:rFonts w:eastAsia="Times New Roman"/>
          <w:b/>
          <w:lang w:val="en-US" w:eastAsia="zh-CN"/>
        </w:rPr>
        <w:t>srs</w:t>
      </w:r>
      <w:proofErr w:type="spellEnd"/>
      <w:r>
        <w:rPr>
          <w:rFonts w:eastAsia="Times New Roman"/>
          <w:b/>
          <w:lang w:val="en-US" w:eastAsia="zh-CN"/>
        </w:rPr>
        <w:t>-Resource</w:t>
      </w:r>
    </w:p>
    <w:p w14:paraId="7AD34D95" w14:textId="77777777" w:rsidR="0077547F" w:rsidRPr="0077547F" w:rsidRDefault="0077547F" w:rsidP="00950C67">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qcl</w:t>
      </w:r>
      <w:proofErr w:type="spellEnd"/>
      <w:r w:rsidRPr="0077547F">
        <w:rPr>
          <w:rFonts w:eastAsia="Times New Roman"/>
          <w:b/>
          <w:lang w:val="en-US" w:eastAsia="zh-CN"/>
        </w:rPr>
        <w:t>-</w:t>
      </w:r>
      <w:proofErr w:type="spellStart"/>
      <w:r w:rsidRPr="0077547F">
        <w:rPr>
          <w:rFonts w:eastAsia="Times New Roman"/>
          <w:b/>
          <w:lang w:val="en-US" w:eastAsia="zh-CN"/>
        </w:rPr>
        <w:t>InfoPeriodicSRS</w:t>
      </w:r>
      <w:proofErr w:type="spellEnd"/>
      <w:r w:rsidRPr="0077547F">
        <w:rPr>
          <w:rFonts w:eastAsia="Times New Roman"/>
          <w:b/>
          <w:lang w:val="en-US" w:eastAsia="zh-CN"/>
        </w:rPr>
        <w:t>-RSRP-</w:t>
      </w:r>
      <w:proofErr w:type="spellStart"/>
      <w:r w:rsidRPr="0077547F">
        <w:rPr>
          <w:rFonts w:eastAsia="Times New Roman"/>
          <w:b/>
          <w:lang w:val="en-US" w:eastAsia="zh-CN"/>
        </w:rPr>
        <w:t>MeasurementResource</w:t>
      </w:r>
      <w:proofErr w:type="spellEnd"/>
      <w:r w:rsidRPr="0077547F">
        <w:rPr>
          <w:rFonts w:eastAsia="Times New Roman"/>
          <w:b/>
          <w:lang w:val="en-US" w:eastAsia="zh-CN"/>
        </w:rPr>
        <w:t xml:space="preserve"> </w:t>
      </w:r>
    </w:p>
    <w:p w14:paraId="4D8DF7D5" w14:textId="26DE7F63" w:rsidR="00731185" w:rsidRDefault="00E5365B" w:rsidP="003E6B17">
      <w:pPr>
        <w:spacing w:before="240"/>
        <w:rPr>
          <w:rFonts w:eastAsiaTheme="minorEastAsia"/>
          <w:b/>
          <w:lang w:val="en-US" w:eastAsia="zh-CN"/>
        </w:rPr>
      </w:pPr>
      <w:r w:rsidRPr="00E5365B">
        <w:rPr>
          <w:rFonts w:eastAsiaTheme="minorEastAsia"/>
          <w:b/>
          <w:lang w:val="en-US" w:eastAsia="zh-CN"/>
        </w:rPr>
        <w:t xml:space="preserve">Proposal </w:t>
      </w:r>
      <w:r w:rsidR="00F072D4">
        <w:rPr>
          <w:rFonts w:eastAsiaTheme="minorEastAsia" w:hint="eastAsia"/>
          <w:b/>
          <w:lang w:val="en-US" w:eastAsia="zh-CN"/>
        </w:rPr>
        <w:t>4</w:t>
      </w:r>
      <w:r w:rsidRPr="00E5365B">
        <w:rPr>
          <w:rFonts w:eastAsiaTheme="minorEastAsia" w:hint="eastAsia"/>
          <w:b/>
          <w:lang w:val="en-US" w:eastAsia="zh-CN"/>
        </w:rPr>
        <w:t>-3</w:t>
      </w:r>
      <w:r w:rsidRPr="00E5365B">
        <w:rPr>
          <w:rFonts w:eastAsiaTheme="minorEastAsia"/>
          <w:b/>
          <w:lang w:val="en-US" w:eastAsia="zh-CN"/>
        </w:rPr>
        <w:t>: RAN2 discuss and merge the TP</w:t>
      </w:r>
      <w:r w:rsidR="00F072D4">
        <w:rPr>
          <w:rFonts w:eastAsiaTheme="minorEastAsia" w:hint="eastAsia"/>
          <w:b/>
          <w:lang w:val="en-US" w:eastAsia="zh-CN"/>
        </w:rPr>
        <w:t>4</w:t>
      </w:r>
      <w:r w:rsidRPr="00E5365B">
        <w:rPr>
          <w:rFonts w:eastAsiaTheme="minorEastAsia"/>
          <w:b/>
          <w:lang w:val="en-US" w:eastAsia="zh-CN"/>
        </w:rPr>
        <w:t xml:space="preserve"> </w:t>
      </w:r>
      <w:r w:rsidR="00F072D4">
        <w:rPr>
          <w:rFonts w:eastAsiaTheme="minorEastAsia" w:hint="eastAsia"/>
          <w:b/>
          <w:lang w:val="en-US" w:eastAsia="zh-CN"/>
        </w:rPr>
        <w:t>on</w:t>
      </w:r>
      <w:r w:rsidRPr="00E5365B">
        <w:rPr>
          <w:rFonts w:eastAsiaTheme="minorEastAsia"/>
          <w:b/>
          <w:lang w:val="en-US" w:eastAsia="zh-CN"/>
        </w:rPr>
        <w:t xml:space="preserve"> </w:t>
      </w:r>
      <w:r w:rsidRPr="00D966D4">
        <w:rPr>
          <w:rFonts w:eastAsiaTheme="minorEastAsia"/>
          <w:b/>
          <w:i/>
          <w:lang w:val="en-US" w:eastAsia="zh-CN"/>
        </w:rPr>
        <w:t>CSI-</w:t>
      </w:r>
      <w:proofErr w:type="spellStart"/>
      <w:r w:rsidRPr="00D966D4">
        <w:rPr>
          <w:rFonts w:eastAsiaTheme="minorEastAsia"/>
          <w:b/>
          <w:i/>
          <w:lang w:val="en-US" w:eastAsia="zh-CN"/>
        </w:rPr>
        <w:t>MeasConfig</w:t>
      </w:r>
      <w:proofErr w:type="spellEnd"/>
      <w:r w:rsidRPr="00E5365B">
        <w:rPr>
          <w:rFonts w:eastAsiaTheme="minorEastAsia"/>
          <w:b/>
          <w:lang w:val="en-US" w:eastAsia="zh-CN"/>
        </w:rPr>
        <w:t xml:space="preserve"> into the RRC running CR:</w:t>
      </w:r>
    </w:p>
    <w:p w14:paraId="1CFE00AA" w14:textId="7318B14D" w:rsidR="00F072D4" w:rsidRPr="00E5365B" w:rsidRDefault="00F072D4" w:rsidP="003E6B17">
      <w:pPr>
        <w:spacing w:before="240"/>
        <w:rPr>
          <w:rFonts w:eastAsiaTheme="minorEastAsia"/>
          <w:b/>
          <w:lang w:val="en-US" w:eastAsia="zh-CN"/>
        </w:rPr>
      </w:pPr>
      <w:r>
        <w:rPr>
          <w:rFonts w:eastAsiaTheme="minorEastAsia" w:hint="eastAsia"/>
          <w:b/>
          <w:lang w:val="en-US" w:eastAsia="zh-CN"/>
        </w:rPr>
        <w:t xml:space="preserve">------------------------------------------------TP4 on </w:t>
      </w:r>
      <w:r w:rsidRPr="00E5365B">
        <w:rPr>
          <w:rFonts w:eastAsiaTheme="minorEastAsia"/>
          <w:b/>
          <w:lang w:val="en-US" w:eastAsia="zh-CN"/>
        </w:rPr>
        <w:t>CSI-</w:t>
      </w:r>
      <w:proofErr w:type="spellStart"/>
      <w:r w:rsidRPr="00E5365B">
        <w:rPr>
          <w:rFonts w:eastAsiaTheme="minorEastAsia"/>
          <w:b/>
          <w:lang w:val="en-US" w:eastAsia="zh-CN"/>
        </w:rPr>
        <w:t>MeasConfig</w:t>
      </w:r>
      <w:proofErr w:type="spellEnd"/>
      <w:r>
        <w:rPr>
          <w:rFonts w:eastAsiaTheme="minorEastAsia" w:hint="eastAsia"/>
          <w:b/>
          <w:lang w:val="en-US" w:eastAsia="zh-CN"/>
        </w:rPr>
        <w:t>------------------------------------------------------</w:t>
      </w:r>
    </w:p>
    <w:p w14:paraId="2F09A7D1" w14:textId="77777777" w:rsidR="00586E3C" w:rsidRDefault="00586E3C" w:rsidP="00586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bookmarkStart w:id="75" w:name="OLE_LINK47"/>
      <w:r w:rsidRPr="00586E3C">
        <w:rPr>
          <w:rFonts w:ascii="Courier New" w:eastAsia="Times New Roman" w:hAnsi="Courier New"/>
          <w:sz w:val="16"/>
          <w:lang w:eastAsia="en-GB"/>
        </w:rPr>
        <w:lastRenderedPageBreak/>
        <w:t>CSI-</w:t>
      </w:r>
      <w:proofErr w:type="spellStart"/>
      <w:r w:rsidRPr="00586E3C">
        <w:rPr>
          <w:rFonts w:ascii="Courier New" w:eastAsia="Times New Roman" w:hAnsi="Courier New"/>
          <w:sz w:val="16"/>
          <w:lang w:eastAsia="en-GB"/>
        </w:rPr>
        <w:t>MeasConfig</w:t>
      </w:r>
      <w:proofErr w:type="spellEnd"/>
      <w:r w:rsidRPr="00586E3C">
        <w:rPr>
          <w:rFonts w:ascii="Courier New" w:eastAsia="Times New Roman" w:hAnsi="Courier New"/>
          <w:sz w:val="16"/>
          <w:lang w:eastAsia="en-GB"/>
        </w:rPr>
        <w:t xml:space="preserve"> ::=                  </w:t>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p>
    <w:p w14:paraId="7EACD0DF" w14:textId="40014CE6" w:rsidR="00586E3C" w:rsidRDefault="00586E3C" w:rsidP="00586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ab/>
        <w:t>.</w:t>
      </w:r>
    </w:p>
    <w:p w14:paraId="0CEFEEE5" w14:textId="30890AB4" w:rsidR="00586E3C" w:rsidRDefault="00586E3C" w:rsidP="00586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ab/>
        <w:t>.</w:t>
      </w:r>
      <w:r>
        <w:rPr>
          <w:rFonts w:ascii="Courier New" w:eastAsiaTheme="minorEastAsia" w:hAnsi="Courier New" w:hint="eastAsia"/>
          <w:sz w:val="16"/>
          <w:lang w:eastAsia="zh-CN"/>
        </w:rPr>
        <w:tab/>
      </w:r>
    </w:p>
    <w:p w14:paraId="146C7469" w14:textId="52879A66" w:rsidR="00586E3C" w:rsidRDefault="00586E3C" w:rsidP="00586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ab/>
        <w:t>.</w:t>
      </w:r>
    </w:p>
    <w:p w14:paraId="7CDB77AD" w14:textId="006FBEF6" w:rsidR="00F95CF8" w:rsidRDefault="00586E3C"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CATT (Jianxiang)" w:date="2025-05-08T09:49:00Z"/>
          <w:rFonts w:ascii="Courier New" w:eastAsiaTheme="minorEastAsia" w:hAnsi="Courier New"/>
          <w:sz w:val="16"/>
          <w:lang w:eastAsia="zh-CN"/>
        </w:rPr>
      </w:pPr>
      <w:r>
        <w:rPr>
          <w:rFonts w:ascii="Courier New" w:eastAsiaTheme="minorEastAsia" w:hAnsi="Courier New" w:hint="eastAsia"/>
          <w:sz w:val="16"/>
          <w:lang w:eastAsia="zh-CN"/>
        </w:rPr>
        <w:tab/>
        <w:t>]]</w:t>
      </w:r>
      <w:ins w:id="77" w:author="CATT (Jianxiang)" w:date="2025-05-08T09:49:00Z">
        <w:r w:rsidR="00F95CF8" w:rsidRPr="00F95CF8">
          <w:rPr>
            <w:rFonts w:ascii="Courier New" w:eastAsiaTheme="minorEastAsia" w:hAnsi="Courier New" w:hint="eastAsia"/>
            <w:sz w:val="16"/>
            <w:lang w:eastAsia="zh-CN"/>
          </w:rPr>
          <w:t xml:space="preserve"> </w:t>
        </w:r>
        <w:r w:rsidR="00F95CF8">
          <w:rPr>
            <w:rFonts w:ascii="Courier New" w:eastAsiaTheme="minorEastAsia" w:hAnsi="Courier New" w:hint="eastAsia"/>
            <w:sz w:val="16"/>
            <w:lang w:eastAsia="zh-CN"/>
          </w:rPr>
          <w:t>,</w:t>
        </w:r>
      </w:ins>
    </w:p>
    <w:p w14:paraId="0A8B1EC3"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CATT (Jianxiang)" w:date="2025-05-08T09:49:00Z"/>
          <w:rFonts w:ascii="Courier New" w:eastAsiaTheme="minorEastAsia" w:hAnsi="Courier New"/>
          <w:sz w:val="16"/>
          <w:lang w:eastAsia="zh-CN"/>
        </w:rPr>
      </w:pPr>
      <w:ins w:id="79" w:author="CATT (Jianxiang)" w:date="2025-05-08T09:49:00Z">
        <w:r>
          <w:rPr>
            <w:rFonts w:ascii="Courier New" w:eastAsiaTheme="minorEastAsia" w:hAnsi="Courier New" w:hint="eastAsia"/>
            <w:sz w:val="16"/>
            <w:lang w:eastAsia="zh-CN"/>
          </w:rPr>
          <w:tab/>
        </w:r>
        <w:r w:rsidRPr="00586E3C">
          <w:rPr>
            <w:rFonts w:ascii="Courier New" w:eastAsia="Times New Roman" w:hAnsi="Courier New"/>
            <w:sz w:val="16"/>
            <w:lang w:eastAsia="en-GB"/>
          </w:rPr>
          <w:t>[[</w:t>
        </w:r>
      </w:ins>
    </w:p>
    <w:p w14:paraId="1627DC82" w14:textId="77777777" w:rsidR="00F95CF8" w:rsidRPr="00586E3C"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CATT (Jianxiang)" w:date="2025-05-08T09:49:00Z"/>
          <w:rFonts w:ascii="Courier New" w:eastAsia="Times New Roman" w:hAnsi="Courier New"/>
          <w:color w:val="808080"/>
          <w:sz w:val="16"/>
          <w:lang w:eastAsia="en-GB"/>
        </w:rPr>
      </w:pPr>
      <w:ins w:id="81" w:author="CATT (Jianxiang)" w:date="2025-05-08T09:49:00Z">
        <w:r>
          <w:rPr>
            <w:rFonts w:ascii="Courier New" w:eastAsiaTheme="minorEastAsia" w:hAnsi="Courier New" w:hint="eastAsia"/>
            <w:sz w:val="16"/>
            <w:lang w:eastAsia="zh-CN"/>
          </w:rPr>
          <w:tab/>
        </w:r>
        <w:r w:rsidRPr="00586E3C">
          <w:rPr>
            <w:rFonts w:ascii="Courier New" w:eastAsia="Times New Roman" w:hAnsi="Courier New"/>
            <w:sz w:val="16"/>
            <w:lang w:eastAsia="en-GB"/>
          </w:rPr>
          <w:t>cli-RSSI-</w:t>
        </w:r>
        <w:proofErr w:type="spellStart"/>
        <w:r w:rsidRPr="00586E3C">
          <w:rPr>
            <w:rFonts w:ascii="Courier New" w:eastAsia="Times New Roman" w:hAnsi="Courier New"/>
            <w:sz w:val="16"/>
            <w:lang w:eastAsia="en-GB"/>
          </w:rPr>
          <w:t>MeasurementResourceToAddModList</w:t>
        </w:r>
        <w:proofErr w:type="spellEnd"/>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586E3C">
          <w:rPr>
            <w:rFonts w:ascii="Courier New" w:eastAsia="Times New Roman" w:hAnsi="Courier New"/>
            <w:sz w:val="16"/>
            <w:lang w:eastAsia="en-GB"/>
          </w:rPr>
          <w:t>maxNrofCLI-RSSI-MeasurementResource</w:t>
        </w:r>
        <w:r>
          <w:rPr>
            <w:rFonts w:ascii="Courier New" w:eastAsiaTheme="minorEastAsia" w:hAnsi="Courier New" w:hint="eastAsia"/>
            <w:sz w:val="16"/>
            <w:lang w:eastAsia="zh-CN"/>
          </w:rPr>
          <w:t>s-r19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w:t>
        </w:r>
        <w:r w:rsidRPr="00586E3C">
          <w:rPr>
            <w:rFonts w:ascii="Courier New" w:eastAsia="Times New Roman" w:hAnsi="Courier New"/>
            <w:sz w:val="16"/>
            <w:lang w:eastAsia="en-GB"/>
          </w:rPr>
          <w:t></w:t>
        </w:r>
        <w:r w:rsidRPr="00586E3C">
          <w:rPr>
            <w:rFonts w:ascii="Courier New" w:eastAsia="Times New Roman" w:hAnsi="Courier New"/>
            <w:sz w:val="16"/>
            <w:lang w:eastAsia="en-GB"/>
          </w:rPr>
          <w:tab/>
          <w:t>CLI-RSSI-MeasurementResource</w:t>
        </w:r>
        <w:r>
          <w:rPr>
            <w:rFonts w:ascii="Courier New" w:eastAsiaTheme="minorEastAsia" w:hAnsi="Courier New" w:hint="eastAsia"/>
            <w:sz w:val="16"/>
            <w:lang w:eastAsia="zh-CN"/>
          </w:rPr>
          <w:t>-r19</w:t>
        </w:r>
        <w:r w:rsidRPr="00586E3C">
          <w:rPr>
            <w:rFonts w:ascii="Courier New" w:eastAsia="Times New Roman" w:hAnsi="Courier New"/>
            <w:sz w:val="16"/>
            <w:lang w:eastAsia="en-GB"/>
          </w:rPr>
          <w:t xml:space="preserve">   </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12432D83" w14:textId="77777777" w:rsidR="00F95CF8" w:rsidRPr="00586E3C"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CATT (Jianxiang)" w:date="2025-05-08T09:49:00Z"/>
          <w:rFonts w:ascii="Courier New" w:eastAsia="Times New Roman" w:hAnsi="Courier New"/>
          <w:color w:val="808080"/>
          <w:sz w:val="16"/>
          <w:lang w:eastAsia="en-GB"/>
        </w:rPr>
      </w:pPr>
      <w:ins w:id="83" w:author="CATT (Jianxiang)" w:date="2025-05-08T09:49:00Z">
        <w:r w:rsidRPr="00586E3C">
          <w:rPr>
            <w:rFonts w:ascii="Courier New" w:eastAsia="Times New Roman" w:hAnsi="Courier New"/>
            <w:sz w:val="16"/>
            <w:lang w:eastAsia="en-GB"/>
          </w:rPr>
          <w:t xml:space="preserve">    cli-RSSI-</w:t>
        </w:r>
        <w:proofErr w:type="spellStart"/>
        <w:r w:rsidRPr="00586E3C">
          <w:rPr>
            <w:rFonts w:ascii="Courier New" w:eastAsia="Times New Roman" w:hAnsi="Courier New"/>
            <w:sz w:val="16"/>
            <w:lang w:eastAsia="en-GB"/>
          </w:rPr>
          <w:t>MeasurementResourceTo</w:t>
        </w:r>
        <w:r>
          <w:rPr>
            <w:rFonts w:ascii="Courier New" w:eastAsiaTheme="minorEastAsia" w:hAnsi="Courier New" w:hint="eastAsia"/>
            <w:sz w:val="16"/>
            <w:lang w:eastAsia="zh-CN"/>
          </w:rPr>
          <w:t>Release</w:t>
        </w:r>
        <w:r w:rsidRPr="00586E3C">
          <w:rPr>
            <w:rFonts w:ascii="Courier New" w:eastAsia="Times New Roman" w:hAnsi="Courier New"/>
            <w:sz w:val="16"/>
            <w:lang w:eastAsia="en-GB"/>
          </w:rPr>
          <w:t>List</w:t>
        </w:r>
        <w:proofErr w:type="spellEnd"/>
        <w:r>
          <w:rPr>
            <w:rFonts w:ascii="Courier New" w:eastAsiaTheme="minorEastAsia" w:hAnsi="Courier New" w:hint="eastAsia"/>
            <w:color w:val="993366"/>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586E3C">
          <w:rPr>
            <w:rFonts w:ascii="Courier New" w:eastAsia="Times New Roman" w:hAnsi="Courier New"/>
            <w:sz w:val="16"/>
            <w:lang w:eastAsia="en-GB"/>
          </w:rPr>
          <w:t>maxNrofCLI-RSSI-MeasurementRes</w:t>
        </w:r>
        <w:r>
          <w:rPr>
            <w:rFonts w:ascii="Courier New" w:eastAsia="Times New Roman" w:hAnsi="Courier New"/>
            <w:sz w:val="16"/>
            <w:lang w:eastAsia="en-GB"/>
          </w:rPr>
          <w:t>ource</w:t>
        </w:r>
        <w:r w:rsidRPr="00586E3C">
          <w:rPr>
            <w:rFonts w:ascii="Courier New" w:eastAsia="Times New Roman" w:hAnsi="Courier New"/>
            <w:sz w:val="16"/>
            <w:lang w:eastAsia="en-GB"/>
          </w:rPr>
          <w:t>s</w:t>
        </w:r>
        <w:r>
          <w:rPr>
            <w:rFonts w:ascii="Courier New" w:eastAsiaTheme="minorEastAsia" w:hAnsi="Courier New" w:hint="eastAsia"/>
            <w:sz w:val="16"/>
            <w:lang w:eastAsia="zh-CN"/>
          </w:rPr>
          <w:t>-r19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w:t>
        </w:r>
        <w:r w:rsidRPr="00586E3C">
          <w:rPr>
            <w:rFonts w:ascii="Courier New" w:eastAsia="Times New Roman" w:hAnsi="Courier New"/>
            <w:sz w:val="16"/>
            <w:lang w:eastAsia="en-GB"/>
          </w:rPr>
          <w:t></w:t>
        </w:r>
        <w:r w:rsidRPr="00586E3C">
          <w:rPr>
            <w:rFonts w:ascii="Courier New" w:eastAsia="Times New Roman" w:hAnsi="Courier New"/>
            <w:sz w:val="16"/>
            <w:lang w:eastAsia="en-GB"/>
          </w:rPr>
          <w:tab/>
          <w:t>CLI-RSSI-MeasurementResource</w:t>
        </w:r>
        <w:r>
          <w:rPr>
            <w:rFonts w:ascii="Courier New" w:eastAsiaTheme="minorEastAsia" w:hAnsi="Courier New" w:hint="eastAsia"/>
            <w:sz w:val="16"/>
            <w:lang w:eastAsia="zh-CN"/>
          </w:rPr>
          <w:t>Id-r19</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3635BC9A" w14:textId="77777777" w:rsidR="00F95CF8" w:rsidRPr="00586E3C"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CATT (Jianxiang)" w:date="2025-05-08T09:49:00Z"/>
          <w:rFonts w:ascii="Courier New" w:eastAsia="Times New Roman" w:hAnsi="Courier New"/>
          <w:color w:val="808080"/>
          <w:sz w:val="16"/>
          <w:lang w:eastAsia="en-GB"/>
        </w:rPr>
      </w:pPr>
      <w:ins w:id="85" w:author="CATT (Jianxiang)" w:date="2025-05-08T09:49:00Z">
        <w:r>
          <w:rPr>
            <w:rFonts w:ascii="Courier New" w:eastAsiaTheme="minorEastAsia" w:hAnsi="Courier New" w:hint="eastAsia"/>
            <w:sz w:val="16"/>
            <w:lang w:eastAsia="zh-CN"/>
          </w:rPr>
          <w:tab/>
        </w:r>
        <w:r w:rsidRPr="00586E3C">
          <w:rPr>
            <w:rFonts w:ascii="Courier New" w:eastAsia="Times New Roman" w:hAnsi="Courier New"/>
            <w:sz w:val="16"/>
            <w:lang w:eastAsia="en-GB"/>
          </w:rPr>
          <w:t>cli-RSSI-</w:t>
        </w:r>
        <w:proofErr w:type="spellStart"/>
        <w:r w:rsidRPr="00586E3C">
          <w:rPr>
            <w:rFonts w:ascii="Courier New" w:eastAsia="Times New Roman" w:hAnsi="Courier New"/>
            <w:sz w:val="16"/>
            <w:lang w:eastAsia="en-GB"/>
          </w:rPr>
          <w:t>MeasurementResourceSetToAddModList</w:t>
        </w:r>
        <w:proofErr w:type="spellEnd"/>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586E3C">
          <w:rPr>
            <w:rFonts w:ascii="Courier New" w:eastAsia="Times New Roman" w:hAnsi="Courier New"/>
            <w:sz w:val="16"/>
            <w:lang w:eastAsia="en-GB"/>
          </w:rPr>
          <w:t>maxNrofCLI-RSSI-MeasurementResourceSets</w:t>
        </w:r>
        <w:r>
          <w:rPr>
            <w:rFonts w:ascii="Courier New" w:eastAsiaTheme="minorEastAsia" w:hAnsi="Courier New" w:hint="eastAsia"/>
            <w:sz w:val="16"/>
            <w:lang w:eastAsia="zh-CN"/>
          </w:rPr>
          <w:t>-r19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CLI-RSSI-MeasurementResourceSet</w:t>
        </w:r>
        <w:r>
          <w:rPr>
            <w:rFonts w:ascii="Courier New" w:eastAsiaTheme="minorEastAsia" w:hAnsi="Courier New" w:hint="eastAsia"/>
            <w:sz w:val="16"/>
            <w:lang w:eastAsia="zh-CN"/>
          </w:rPr>
          <w:t>-r19</w:t>
        </w:r>
        <w:r w:rsidRPr="00586E3C">
          <w:rPr>
            <w:rFonts w:ascii="Courier New" w:eastAsia="Times New Roman" w:hAnsi="Courier New"/>
            <w:sz w:val="16"/>
            <w:lang w:eastAsia="en-GB"/>
          </w:rPr>
          <w:t xml:space="preserve">   </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46913AC2" w14:textId="77777777" w:rsidR="00F95CF8" w:rsidRPr="00586E3C"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CATT (Jianxiang)" w:date="2025-05-08T09:49:00Z"/>
          <w:rFonts w:ascii="Courier New" w:eastAsia="Times New Roman" w:hAnsi="Courier New"/>
          <w:color w:val="808080"/>
          <w:sz w:val="16"/>
          <w:lang w:eastAsia="en-GB"/>
        </w:rPr>
      </w:pPr>
      <w:ins w:id="87" w:author="CATT (Jianxiang)" w:date="2025-05-08T09:49:00Z">
        <w:r w:rsidRPr="00586E3C">
          <w:rPr>
            <w:rFonts w:ascii="Courier New" w:eastAsia="Times New Roman" w:hAnsi="Courier New"/>
            <w:sz w:val="16"/>
            <w:lang w:eastAsia="en-GB"/>
          </w:rPr>
          <w:t xml:space="preserve">    cli-RSSI-</w:t>
        </w:r>
        <w:proofErr w:type="spellStart"/>
        <w:r w:rsidRPr="00586E3C">
          <w:rPr>
            <w:rFonts w:ascii="Courier New" w:eastAsia="Times New Roman" w:hAnsi="Courier New"/>
            <w:sz w:val="16"/>
            <w:lang w:eastAsia="en-GB"/>
          </w:rPr>
          <w:t>MeasurementResourceSetTo</w:t>
        </w:r>
        <w:r>
          <w:rPr>
            <w:rFonts w:ascii="Courier New" w:eastAsiaTheme="minorEastAsia" w:hAnsi="Courier New" w:hint="eastAsia"/>
            <w:sz w:val="16"/>
            <w:lang w:eastAsia="zh-CN"/>
          </w:rPr>
          <w:t>Release</w:t>
        </w:r>
        <w:r w:rsidRPr="00586E3C">
          <w:rPr>
            <w:rFonts w:ascii="Courier New" w:eastAsia="Times New Roman" w:hAnsi="Courier New"/>
            <w:sz w:val="16"/>
            <w:lang w:eastAsia="en-GB"/>
          </w:rPr>
          <w:t>List</w:t>
        </w:r>
        <w:proofErr w:type="spellEnd"/>
        <w:r>
          <w:rPr>
            <w:rFonts w:ascii="Courier New" w:eastAsiaTheme="minorEastAsia" w:hAnsi="Courier New" w:hint="eastAsia"/>
            <w:color w:val="993366"/>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586E3C">
          <w:rPr>
            <w:rFonts w:ascii="Courier New" w:eastAsia="Times New Roman" w:hAnsi="Courier New"/>
            <w:sz w:val="16"/>
            <w:lang w:eastAsia="en-GB"/>
          </w:rPr>
          <w:t>maxNrofCLI-RSSI-MeasurementResourceSets</w:t>
        </w:r>
        <w:r>
          <w:rPr>
            <w:rFonts w:ascii="Courier New" w:eastAsiaTheme="minorEastAsia" w:hAnsi="Courier New" w:hint="eastAsia"/>
            <w:sz w:val="16"/>
            <w:lang w:eastAsia="zh-CN"/>
          </w:rPr>
          <w:t>-r19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CLI-RSSI-MeasurementResourceSet</w:t>
        </w:r>
        <w:r>
          <w:rPr>
            <w:rFonts w:ascii="Courier New" w:eastAsiaTheme="minorEastAsia" w:hAnsi="Courier New" w:hint="eastAsia"/>
            <w:sz w:val="16"/>
            <w:lang w:eastAsia="zh-CN"/>
          </w:rPr>
          <w:t>Id-r19</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4C880402" w14:textId="77777777" w:rsidR="00F95CF8" w:rsidRPr="00586E3C"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CATT (Jianxiang)" w:date="2025-05-08T09:49:00Z"/>
          <w:rFonts w:ascii="Courier New" w:eastAsia="Times New Roman" w:hAnsi="Courier New"/>
          <w:color w:val="808080"/>
          <w:sz w:val="16"/>
          <w:lang w:eastAsia="en-GB"/>
        </w:rPr>
      </w:pPr>
      <w:ins w:id="89" w:author="CATT (Jianxiang)" w:date="2025-05-08T09:49:00Z">
        <w:r>
          <w:rPr>
            <w:rFonts w:ascii="Courier New" w:eastAsiaTheme="minorEastAsia" w:hAnsi="Courier New" w:hint="eastAsia"/>
            <w:sz w:val="16"/>
            <w:lang w:eastAsia="zh-CN"/>
          </w:rPr>
          <w:tab/>
        </w:r>
        <w:proofErr w:type="spellStart"/>
        <w:r w:rsidRPr="00771E44">
          <w:rPr>
            <w:rFonts w:ascii="Courier New" w:eastAsia="Times New Roman" w:hAnsi="Courier New"/>
            <w:sz w:val="16"/>
            <w:lang w:eastAsia="en-GB"/>
          </w:rPr>
          <w:t>srs</w:t>
        </w:r>
        <w:proofErr w:type="spellEnd"/>
        <w:r w:rsidRPr="00771E44">
          <w:rPr>
            <w:rFonts w:ascii="Courier New" w:eastAsia="Times New Roman" w:hAnsi="Courier New"/>
            <w:sz w:val="16"/>
            <w:lang w:eastAsia="en-GB"/>
          </w:rPr>
          <w:t>-RSRP-</w:t>
        </w:r>
        <w:proofErr w:type="spellStart"/>
        <w:r w:rsidRPr="00771E44">
          <w:rPr>
            <w:rFonts w:ascii="Courier New" w:eastAsia="Times New Roman" w:hAnsi="Courier New"/>
            <w:sz w:val="16"/>
            <w:lang w:eastAsia="en-GB"/>
          </w:rPr>
          <w:t>MeasurementResourceToAddModList</w:t>
        </w:r>
        <w:proofErr w:type="spellEnd"/>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771E44">
          <w:rPr>
            <w:rFonts w:ascii="Courier New" w:eastAsia="Times New Roman" w:hAnsi="Courier New"/>
            <w:sz w:val="16"/>
            <w:lang w:eastAsia="en-GB"/>
          </w:rPr>
          <w:t>maxNrof</w:t>
        </w:r>
        <w:r>
          <w:rPr>
            <w:rFonts w:ascii="Courier New" w:eastAsia="Times New Roman" w:hAnsi="Courier New"/>
            <w:sz w:val="16"/>
            <w:lang w:eastAsia="en-GB"/>
          </w:rPr>
          <w:t>SRS-RSRP-MeasurementResource</w:t>
        </w:r>
        <w:r>
          <w:rPr>
            <w:rFonts w:ascii="Courier New" w:eastAsiaTheme="minorEastAsia" w:hAnsi="Courier New" w:hint="eastAsia"/>
            <w:sz w:val="16"/>
            <w:lang w:eastAsia="zh-CN"/>
          </w:rPr>
          <w:t>s-r19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w:t>
        </w:r>
        <w:r w:rsidRPr="00586E3C">
          <w:rPr>
            <w:rFonts w:ascii="Courier New" w:eastAsia="Times New Roman" w:hAnsi="Courier New"/>
            <w:sz w:val="16"/>
            <w:lang w:eastAsia="en-GB"/>
          </w:rPr>
          <w:t></w:t>
        </w:r>
        <w:r w:rsidRPr="00586E3C">
          <w:rPr>
            <w:rFonts w:ascii="Courier New" w:eastAsia="Times New Roman" w:hAnsi="Courier New"/>
            <w:sz w:val="16"/>
            <w:lang w:eastAsia="en-GB"/>
          </w:rPr>
          <w:tab/>
        </w:r>
        <w:r>
          <w:rPr>
            <w:rFonts w:ascii="Courier New" w:eastAsiaTheme="minorEastAsia" w:hAnsi="Courier New" w:hint="eastAsia"/>
            <w:sz w:val="16"/>
            <w:lang w:eastAsia="zh-CN"/>
          </w:rPr>
          <w:t>SRS</w:t>
        </w:r>
        <w:r w:rsidRPr="00586E3C">
          <w:rPr>
            <w:rFonts w:ascii="Courier New" w:eastAsia="Times New Roman" w:hAnsi="Courier New"/>
            <w:sz w:val="16"/>
            <w:lang w:eastAsia="en-GB"/>
          </w:rPr>
          <w:t>-</w:t>
        </w:r>
        <w:r>
          <w:rPr>
            <w:rFonts w:ascii="Courier New" w:eastAsiaTheme="minorEastAsia" w:hAnsi="Courier New" w:hint="eastAsia"/>
            <w:sz w:val="16"/>
            <w:lang w:eastAsia="zh-CN"/>
          </w:rPr>
          <w:t>RSRP</w:t>
        </w:r>
        <w:r w:rsidRPr="00586E3C">
          <w:rPr>
            <w:rFonts w:ascii="Courier New" w:eastAsia="Times New Roman" w:hAnsi="Courier New"/>
            <w:sz w:val="16"/>
            <w:lang w:eastAsia="en-GB"/>
          </w:rPr>
          <w:t>-MeasurementResource</w:t>
        </w:r>
        <w:r>
          <w:rPr>
            <w:rFonts w:ascii="Courier New" w:eastAsiaTheme="minorEastAsia" w:hAnsi="Courier New" w:hint="eastAsia"/>
            <w:sz w:val="16"/>
            <w:lang w:eastAsia="zh-CN"/>
          </w:rPr>
          <w:t>-r19</w:t>
        </w:r>
        <w:r w:rsidRPr="00586E3C">
          <w:rPr>
            <w:rFonts w:ascii="Courier New" w:eastAsia="Times New Roman" w:hAnsi="Courier New"/>
            <w:sz w:val="16"/>
            <w:lang w:eastAsia="en-GB"/>
          </w:rPr>
          <w:t xml:space="preserve">   </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190EB146" w14:textId="77777777" w:rsidR="00F95CF8" w:rsidRPr="00586E3C"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CATT (Jianxiang)" w:date="2025-05-08T09:49:00Z"/>
          <w:rFonts w:ascii="Courier New" w:eastAsia="Times New Roman" w:hAnsi="Courier New"/>
          <w:color w:val="808080"/>
          <w:sz w:val="16"/>
          <w:lang w:eastAsia="en-GB"/>
        </w:rPr>
      </w:pPr>
      <w:ins w:id="91" w:author="CATT (Jianxiang)" w:date="2025-05-08T09:49:00Z">
        <w:r w:rsidRPr="00586E3C">
          <w:rPr>
            <w:rFonts w:ascii="Courier New" w:eastAsia="Times New Roman" w:hAnsi="Courier New"/>
            <w:sz w:val="16"/>
            <w:lang w:eastAsia="en-GB"/>
          </w:rPr>
          <w:t xml:space="preserve">    </w:t>
        </w:r>
        <w:proofErr w:type="spellStart"/>
        <w:r w:rsidRPr="00771E44">
          <w:rPr>
            <w:rFonts w:ascii="Courier New" w:eastAsia="Times New Roman" w:hAnsi="Courier New"/>
            <w:sz w:val="16"/>
            <w:lang w:eastAsia="en-GB"/>
          </w:rPr>
          <w:t>srs</w:t>
        </w:r>
        <w:proofErr w:type="spellEnd"/>
        <w:r w:rsidRPr="00771E44">
          <w:rPr>
            <w:rFonts w:ascii="Courier New" w:eastAsia="Times New Roman" w:hAnsi="Courier New"/>
            <w:sz w:val="16"/>
            <w:lang w:eastAsia="en-GB"/>
          </w:rPr>
          <w:t>-RSRP</w:t>
        </w:r>
        <w:r w:rsidRPr="00586E3C">
          <w:rPr>
            <w:rFonts w:ascii="Courier New" w:eastAsia="Times New Roman" w:hAnsi="Courier New"/>
            <w:sz w:val="16"/>
            <w:lang w:eastAsia="en-GB"/>
          </w:rPr>
          <w:t>-</w:t>
        </w:r>
        <w:proofErr w:type="spellStart"/>
        <w:r w:rsidRPr="00586E3C">
          <w:rPr>
            <w:rFonts w:ascii="Courier New" w:eastAsia="Times New Roman" w:hAnsi="Courier New"/>
            <w:sz w:val="16"/>
            <w:lang w:eastAsia="en-GB"/>
          </w:rPr>
          <w:t>MeasurementResourceTo</w:t>
        </w:r>
        <w:r>
          <w:rPr>
            <w:rFonts w:ascii="Courier New" w:eastAsiaTheme="minorEastAsia" w:hAnsi="Courier New" w:hint="eastAsia"/>
            <w:sz w:val="16"/>
            <w:lang w:eastAsia="zh-CN"/>
          </w:rPr>
          <w:t>Release</w:t>
        </w:r>
        <w:r w:rsidRPr="00586E3C">
          <w:rPr>
            <w:rFonts w:ascii="Courier New" w:eastAsia="Times New Roman" w:hAnsi="Courier New"/>
            <w:sz w:val="16"/>
            <w:lang w:eastAsia="en-GB"/>
          </w:rPr>
          <w:t>List</w:t>
        </w:r>
        <w:proofErr w:type="spellEnd"/>
        <w:r>
          <w:rPr>
            <w:rFonts w:ascii="Courier New" w:eastAsiaTheme="minorEastAsia" w:hAnsi="Courier New" w:hint="eastAsia"/>
            <w:color w:val="993366"/>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771E44">
          <w:rPr>
            <w:rFonts w:ascii="Courier New" w:eastAsia="Times New Roman" w:hAnsi="Courier New"/>
            <w:sz w:val="16"/>
            <w:lang w:eastAsia="en-GB"/>
          </w:rPr>
          <w:t>maxNrof</w:t>
        </w:r>
        <w:r>
          <w:rPr>
            <w:rFonts w:ascii="Courier New" w:eastAsia="Times New Roman" w:hAnsi="Courier New"/>
            <w:sz w:val="16"/>
            <w:lang w:eastAsia="en-GB"/>
          </w:rPr>
          <w:t>SRS-RSRP</w:t>
        </w:r>
        <w:r w:rsidRPr="00586E3C">
          <w:rPr>
            <w:rFonts w:ascii="Courier New" w:eastAsia="Times New Roman" w:hAnsi="Courier New"/>
            <w:sz w:val="16"/>
            <w:lang w:eastAsia="en-GB"/>
          </w:rPr>
          <w:t>-MeasurementRes</w:t>
        </w:r>
        <w:r>
          <w:rPr>
            <w:rFonts w:ascii="Courier New" w:eastAsia="Times New Roman" w:hAnsi="Courier New"/>
            <w:sz w:val="16"/>
            <w:lang w:eastAsia="en-GB"/>
          </w:rPr>
          <w:t>ource</w:t>
        </w:r>
        <w:r w:rsidRPr="00586E3C">
          <w:rPr>
            <w:rFonts w:ascii="Courier New" w:eastAsia="Times New Roman" w:hAnsi="Courier New"/>
            <w:sz w:val="16"/>
            <w:lang w:eastAsia="en-GB"/>
          </w:rPr>
          <w:t>s</w:t>
        </w:r>
        <w:r>
          <w:rPr>
            <w:rFonts w:ascii="Courier New" w:eastAsiaTheme="minorEastAsia" w:hAnsi="Courier New" w:hint="eastAsia"/>
            <w:sz w:val="16"/>
            <w:lang w:eastAsia="zh-CN"/>
          </w:rPr>
          <w:t>-r19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w:t>
        </w:r>
        <w:r w:rsidRPr="00586E3C">
          <w:rPr>
            <w:rFonts w:ascii="Courier New" w:eastAsia="Times New Roman" w:hAnsi="Courier New"/>
            <w:sz w:val="16"/>
            <w:lang w:eastAsia="en-GB"/>
          </w:rPr>
          <w:t></w:t>
        </w:r>
        <w:r w:rsidRPr="00586E3C">
          <w:rPr>
            <w:rFonts w:ascii="Courier New" w:eastAsia="Times New Roman" w:hAnsi="Courier New"/>
            <w:sz w:val="16"/>
            <w:lang w:eastAsia="en-GB"/>
          </w:rPr>
          <w:tab/>
        </w:r>
        <w:r>
          <w:rPr>
            <w:rFonts w:ascii="Courier New" w:eastAsiaTheme="minorEastAsia" w:hAnsi="Courier New" w:hint="eastAsia"/>
            <w:sz w:val="16"/>
            <w:lang w:eastAsia="zh-CN"/>
          </w:rPr>
          <w:t>SRS</w:t>
        </w:r>
        <w:r w:rsidRPr="00586E3C">
          <w:rPr>
            <w:rFonts w:ascii="Courier New" w:eastAsia="Times New Roman" w:hAnsi="Courier New"/>
            <w:sz w:val="16"/>
            <w:lang w:eastAsia="en-GB"/>
          </w:rPr>
          <w:t>-</w:t>
        </w:r>
        <w:r>
          <w:rPr>
            <w:rFonts w:ascii="Courier New" w:eastAsiaTheme="minorEastAsia" w:hAnsi="Courier New" w:hint="eastAsia"/>
            <w:sz w:val="16"/>
            <w:lang w:eastAsia="zh-CN"/>
          </w:rPr>
          <w:t>RSRP</w:t>
        </w:r>
        <w:r w:rsidRPr="00586E3C">
          <w:rPr>
            <w:rFonts w:ascii="Courier New" w:eastAsia="Times New Roman" w:hAnsi="Courier New"/>
            <w:sz w:val="16"/>
            <w:lang w:eastAsia="en-GB"/>
          </w:rPr>
          <w:t>-MeasurementResource</w:t>
        </w:r>
        <w:r>
          <w:rPr>
            <w:rFonts w:ascii="Courier New" w:eastAsiaTheme="minorEastAsia" w:hAnsi="Courier New" w:hint="eastAsia"/>
            <w:sz w:val="16"/>
            <w:lang w:eastAsia="zh-CN"/>
          </w:rPr>
          <w:t>Id-r19</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63B37729" w14:textId="77777777" w:rsidR="00F95CF8" w:rsidRPr="00586E3C"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CATT (Jianxiang)" w:date="2025-05-08T09:49:00Z"/>
          <w:rFonts w:ascii="Courier New" w:eastAsia="Times New Roman" w:hAnsi="Courier New"/>
          <w:color w:val="808080"/>
          <w:sz w:val="16"/>
          <w:lang w:eastAsia="en-GB"/>
        </w:rPr>
      </w:pPr>
      <w:ins w:id="93" w:author="CATT (Jianxiang)" w:date="2025-05-08T09:49:00Z">
        <w:r>
          <w:rPr>
            <w:rFonts w:ascii="Courier New" w:eastAsiaTheme="minorEastAsia" w:hAnsi="Courier New" w:hint="eastAsia"/>
            <w:sz w:val="16"/>
            <w:lang w:eastAsia="zh-CN"/>
          </w:rPr>
          <w:tab/>
        </w:r>
        <w:proofErr w:type="spellStart"/>
        <w:r w:rsidRPr="00771E44">
          <w:rPr>
            <w:rFonts w:ascii="Courier New" w:eastAsia="Times New Roman" w:hAnsi="Courier New"/>
            <w:sz w:val="16"/>
            <w:lang w:eastAsia="en-GB"/>
          </w:rPr>
          <w:t>srs</w:t>
        </w:r>
        <w:proofErr w:type="spellEnd"/>
        <w:r w:rsidRPr="00771E44">
          <w:rPr>
            <w:rFonts w:ascii="Courier New" w:eastAsia="Times New Roman" w:hAnsi="Courier New"/>
            <w:sz w:val="16"/>
            <w:lang w:eastAsia="en-GB"/>
          </w:rPr>
          <w:t>-RSRP</w:t>
        </w:r>
        <w:r w:rsidRPr="00586E3C">
          <w:rPr>
            <w:rFonts w:ascii="Courier New" w:eastAsia="Times New Roman" w:hAnsi="Courier New"/>
            <w:sz w:val="16"/>
            <w:lang w:eastAsia="en-GB"/>
          </w:rPr>
          <w:t>-</w:t>
        </w:r>
        <w:proofErr w:type="spellStart"/>
        <w:r w:rsidRPr="00586E3C">
          <w:rPr>
            <w:rFonts w:ascii="Courier New" w:eastAsia="Times New Roman" w:hAnsi="Courier New"/>
            <w:sz w:val="16"/>
            <w:lang w:eastAsia="en-GB"/>
          </w:rPr>
          <w:t>MeasurementResourceSetToAddModList</w:t>
        </w:r>
        <w:proofErr w:type="spellEnd"/>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586E3C">
          <w:rPr>
            <w:rFonts w:ascii="Courier New" w:eastAsia="Times New Roman" w:hAnsi="Courier New"/>
            <w:sz w:val="16"/>
            <w:lang w:eastAsia="en-GB"/>
          </w:rPr>
          <w:t>maxNrof</w:t>
        </w:r>
        <w:r>
          <w:rPr>
            <w:rFonts w:ascii="Courier New" w:eastAsiaTheme="minorEastAsia" w:hAnsi="Courier New" w:hint="eastAsia"/>
            <w:sz w:val="16"/>
            <w:lang w:eastAsia="zh-CN"/>
          </w:rPr>
          <w:t>SRS</w:t>
        </w:r>
        <w:r w:rsidRPr="00771E44">
          <w:rPr>
            <w:rFonts w:ascii="Courier New" w:eastAsia="Times New Roman" w:hAnsi="Courier New"/>
            <w:sz w:val="16"/>
            <w:lang w:eastAsia="en-GB"/>
          </w:rPr>
          <w:t>-RSRP</w:t>
        </w:r>
        <w:r w:rsidRPr="00586E3C">
          <w:rPr>
            <w:rFonts w:ascii="Courier New" w:eastAsia="Times New Roman" w:hAnsi="Courier New"/>
            <w:sz w:val="16"/>
            <w:lang w:eastAsia="en-GB"/>
          </w:rPr>
          <w:t>-MeasurementResourceSets</w:t>
        </w:r>
        <w:r>
          <w:rPr>
            <w:rFonts w:ascii="Courier New" w:eastAsiaTheme="minorEastAsia" w:hAnsi="Courier New" w:hint="eastAsia"/>
            <w:sz w:val="16"/>
            <w:lang w:eastAsia="zh-CN"/>
          </w:rPr>
          <w:t>-r19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w:t>
        </w:r>
        <w:r>
          <w:rPr>
            <w:rFonts w:ascii="Courier New" w:eastAsiaTheme="minorEastAsia" w:hAnsi="Courier New" w:hint="eastAsia"/>
            <w:sz w:val="16"/>
            <w:lang w:eastAsia="zh-CN"/>
          </w:rPr>
          <w:t>SRS</w:t>
        </w:r>
        <w:r w:rsidRPr="00586E3C">
          <w:rPr>
            <w:rFonts w:ascii="Courier New" w:eastAsia="Times New Roman" w:hAnsi="Courier New"/>
            <w:sz w:val="16"/>
            <w:lang w:eastAsia="en-GB"/>
          </w:rPr>
          <w:t>-</w:t>
        </w:r>
        <w:r>
          <w:rPr>
            <w:rFonts w:ascii="Courier New" w:eastAsiaTheme="minorEastAsia" w:hAnsi="Courier New" w:hint="eastAsia"/>
            <w:sz w:val="16"/>
            <w:lang w:eastAsia="zh-CN"/>
          </w:rPr>
          <w:t>RSRP</w:t>
        </w:r>
        <w:r w:rsidRPr="00586E3C">
          <w:rPr>
            <w:rFonts w:ascii="Courier New" w:eastAsia="Times New Roman" w:hAnsi="Courier New"/>
            <w:sz w:val="16"/>
            <w:lang w:eastAsia="en-GB"/>
          </w:rPr>
          <w:t>-MeasurementResourceSet</w:t>
        </w:r>
        <w:r>
          <w:rPr>
            <w:rFonts w:ascii="Courier New" w:eastAsiaTheme="minorEastAsia" w:hAnsi="Courier New" w:hint="eastAsia"/>
            <w:sz w:val="16"/>
            <w:lang w:eastAsia="zh-CN"/>
          </w:rPr>
          <w:t>-r19</w:t>
        </w:r>
        <w:r w:rsidRPr="00586E3C">
          <w:rPr>
            <w:rFonts w:ascii="Courier New" w:eastAsia="Times New Roman" w:hAnsi="Courier New"/>
            <w:sz w:val="16"/>
            <w:lang w:eastAsia="en-GB"/>
          </w:rPr>
          <w:t xml:space="preserve">   </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76EF4A97" w14:textId="77777777" w:rsidR="00F95CF8" w:rsidRPr="00586E3C"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CATT (Jianxiang)" w:date="2025-05-08T09:49:00Z"/>
          <w:rFonts w:ascii="Courier New" w:eastAsia="Times New Roman" w:hAnsi="Courier New"/>
          <w:color w:val="808080"/>
          <w:sz w:val="16"/>
          <w:lang w:eastAsia="en-GB"/>
        </w:rPr>
      </w:pPr>
      <w:ins w:id="95" w:author="CATT (Jianxiang)" w:date="2025-05-08T09:49:00Z">
        <w:r w:rsidRPr="00586E3C">
          <w:rPr>
            <w:rFonts w:ascii="Courier New" w:eastAsia="Times New Roman" w:hAnsi="Courier New"/>
            <w:sz w:val="16"/>
            <w:lang w:eastAsia="en-GB"/>
          </w:rPr>
          <w:t xml:space="preserve">    </w:t>
        </w:r>
        <w:proofErr w:type="spellStart"/>
        <w:r w:rsidRPr="00771E44">
          <w:rPr>
            <w:rFonts w:ascii="Courier New" w:eastAsia="Times New Roman" w:hAnsi="Courier New"/>
            <w:sz w:val="16"/>
            <w:lang w:eastAsia="en-GB"/>
          </w:rPr>
          <w:t>srs</w:t>
        </w:r>
        <w:proofErr w:type="spellEnd"/>
        <w:r w:rsidRPr="00771E44">
          <w:rPr>
            <w:rFonts w:ascii="Courier New" w:eastAsia="Times New Roman" w:hAnsi="Courier New"/>
            <w:sz w:val="16"/>
            <w:lang w:eastAsia="en-GB"/>
          </w:rPr>
          <w:t>-RSRP</w:t>
        </w:r>
        <w:r w:rsidRPr="00586E3C">
          <w:rPr>
            <w:rFonts w:ascii="Courier New" w:eastAsia="Times New Roman" w:hAnsi="Courier New"/>
            <w:sz w:val="16"/>
            <w:lang w:eastAsia="en-GB"/>
          </w:rPr>
          <w:t>-</w:t>
        </w:r>
        <w:proofErr w:type="spellStart"/>
        <w:r w:rsidRPr="00586E3C">
          <w:rPr>
            <w:rFonts w:ascii="Courier New" w:eastAsia="Times New Roman" w:hAnsi="Courier New"/>
            <w:sz w:val="16"/>
            <w:lang w:eastAsia="en-GB"/>
          </w:rPr>
          <w:t>MeasurementResourceSetTo</w:t>
        </w:r>
        <w:r>
          <w:rPr>
            <w:rFonts w:ascii="Courier New" w:eastAsiaTheme="minorEastAsia" w:hAnsi="Courier New" w:hint="eastAsia"/>
            <w:sz w:val="16"/>
            <w:lang w:eastAsia="zh-CN"/>
          </w:rPr>
          <w:t>Release</w:t>
        </w:r>
        <w:r w:rsidRPr="00586E3C">
          <w:rPr>
            <w:rFonts w:ascii="Courier New" w:eastAsia="Times New Roman" w:hAnsi="Courier New"/>
            <w:sz w:val="16"/>
            <w:lang w:eastAsia="en-GB"/>
          </w:rPr>
          <w:t>List</w:t>
        </w:r>
        <w:proofErr w:type="spellEnd"/>
        <w:r>
          <w:rPr>
            <w:rFonts w:ascii="Courier New" w:eastAsiaTheme="minorEastAsia" w:hAnsi="Courier New" w:hint="eastAsia"/>
            <w:color w:val="993366"/>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586E3C">
          <w:rPr>
            <w:rFonts w:ascii="Courier New" w:eastAsia="Times New Roman" w:hAnsi="Courier New"/>
            <w:sz w:val="16"/>
            <w:lang w:eastAsia="en-GB"/>
          </w:rPr>
          <w:t>maxNrofCLI-RSSI-MeasurementResourceSets</w:t>
        </w:r>
        <w:r>
          <w:rPr>
            <w:rFonts w:ascii="Courier New" w:eastAsiaTheme="minorEastAsia" w:hAnsi="Courier New" w:hint="eastAsia"/>
            <w:sz w:val="16"/>
            <w:lang w:eastAsia="zh-CN"/>
          </w:rPr>
          <w:t>-r19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w:t>
        </w:r>
        <w:r>
          <w:rPr>
            <w:rFonts w:ascii="Courier New" w:eastAsiaTheme="minorEastAsia" w:hAnsi="Courier New" w:hint="eastAsia"/>
            <w:sz w:val="16"/>
            <w:lang w:eastAsia="zh-CN"/>
          </w:rPr>
          <w:t>SRS</w:t>
        </w:r>
        <w:r w:rsidRPr="00586E3C">
          <w:rPr>
            <w:rFonts w:ascii="Courier New" w:eastAsia="Times New Roman" w:hAnsi="Courier New"/>
            <w:sz w:val="16"/>
            <w:lang w:eastAsia="en-GB"/>
          </w:rPr>
          <w:t>-</w:t>
        </w:r>
        <w:r>
          <w:rPr>
            <w:rFonts w:ascii="Courier New" w:eastAsiaTheme="minorEastAsia" w:hAnsi="Courier New" w:hint="eastAsia"/>
            <w:sz w:val="16"/>
            <w:lang w:eastAsia="zh-CN"/>
          </w:rPr>
          <w:t>RSRP</w:t>
        </w:r>
        <w:r w:rsidRPr="00586E3C">
          <w:rPr>
            <w:rFonts w:ascii="Courier New" w:eastAsia="Times New Roman" w:hAnsi="Courier New"/>
            <w:sz w:val="16"/>
            <w:lang w:eastAsia="en-GB"/>
          </w:rPr>
          <w:t>-MeasurementResourceSet</w:t>
        </w:r>
        <w:r>
          <w:rPr>
            <w:rFonts w:ascii="Courier New" w:eastAsiaTheme="minorEastAsia" w:hAnsi="Courier New" w:hint="eastAsia"/>
            <w:sz w:val="16"/>
            <w:lang w:eastAsia="zh-CN"/>
          </w:rPr>
          <w:t>Id-r19</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550D75DF" w14:textId="77777777" w:rsidR="00F95CF8" w:rsidRPr="00586E3C"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CATT (Jianxiang)" w:date="2025-05-08T09:49:00Z"/>
          <w:rFonts w:ascii="Courier New" w:eastAsiaTheme="minorEastAsia" w:hAnsi="Courier New"/>
          <w:sz w:val="16"/>
          <w:lang w:eastAsia="zh-CN"/>
        </w:rPr>
      </w:pPr>
      <w:ins w:id="97" w:author="CATT (Jianxiang)" w:date="2025-05-08T09:49:00Z">
        <w:r w:rsidRPr="00586E3C">
          <w:rPr>
            <w:rFonts w:ascii="Courier New" w:eastAsia="Times New Roman" w:hAnsi="Courier New"/>
            <w:sz w:val="16"/>
            <w:lang w:eastAsia="en-GB"/>
          </w:rPr>
          <w:t xml:space="preserve">    ]]</w:t>
        </w:r>
      </w:ins>
    </w:p>
    <w:p w14:paraId="46D5FEA9" w14:textId="2D359D2C" w:rsidR="00586E3C" w:rsidRPr="00586E3C" w:rsidRDefault="00586E3C"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p>
    <w:p w14:paraId="44A8114F" w14:textId="3B3668FD" w:rsidR="00586E3C" w:rsidRPr="00586E3C" w:rsidRDefault="00586E3C" w:rsidP="00586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86E3C">
        <w:rPr>
          <w:rFonts w:ascii="Courier New" w:eastAsia="Times New Roman" w:hAnsi="Courier New"/>
          <w:sz w:val="16"/>
          <w:lang w:eastAsia="en-GB"/>
        </w:rPr>
        <w:t xml:space="preserve">    </w:t>
      </w:r>
    </w:p>
    <w:bookmarkEnd w:id="75"/>
    <w:p w14:paraId="331799E0" w14:textId="77777777" w:rsidR="00BD6031" w:rsidRPr="007C1E6D" w:rsidRDefault="00BD6031" w:rsidP="00BD6031">
      <w:pPr>
        <w:rPr>
          <w:lang w:val="en-US" w:eastAsia="zh-CN"/>
        </w:rPr>
      </w:pPr>
    </w:p>
    <w:p w14:paraId="61B32AF8" w14:textId="5DBA3AEB" w:rsidR="00C2217E" w:rsidRDefault="005748AE" w:rsidP="00EE722C">
      <w:pPr>
        <w:spacing w:before="240" w:after="0"/>
        <w:rPr>
          <w:rFonts w:eastAsiaTheme="minorEastAsia"/>
          <w:b/>
          <w:lang w:val="en-US" w:eastAsia="zh-CN"/>
        </w:rPr>
      </w:pPr>
      <w:r w:rsidRPr="00E5365B">
        <w:rPr>
          <w:rFonts w:eastAsiaTheme="minorEastAsia"/>
          <w:b/>
          <w:lang w:val="en-US" w:eastAsia="zh-CN"/>
        </w:rPr>
        <w:t xml:space="preserve">Proposal </w:t>
      </w:r>
      <w:r w:rsidR="00F96121">
        <w:rPr>
          <w:rFonts w:eastAsiaTheme="minorEastAsia" w:hint="eastAsia"/>
          <w:b/>
          <w:lang w:val="en-US" w:eastAsia="zh-CN"/>
        </w:rPr>
        <w:t>4</w:t>
      </w:r>
      <w:r>
        <w:rPr>
          <w:rFonts w:eastAsiaTheme="minorEastAsia" w:hint="eastAsia"/>
          <w:b/>
          <w:lang w:val="en-US" w:eastAsia="zh-CN"/>
        </w:rPr>
        <w:t>-4</w:t>
      </w:r>
      <w:r>
        <w:rPr>
          <w:rFonts w:eastAsiaTheme="minorEastAsia"/>
          <w:b/>
          <w:lang w:val="en-US" w:eastAsia="zh-CN"/>
        </w:rPr>
        <w:t xml:space="preserve">: </w:t>
      </w:r>
      <w:r>
        <w:rPr>
          <w:rFonts w:eastAsiaTheme="minorEastAsia" w:hint="eastAsia"/>
          <w:b/>
          <w:lang w:val="en-US" w:eastAsia="zh-CN"/>
        </w:rPr>
        <w:t>The</w:t>
      </w:r>
      <w:r w:rsidR="00C2217E">
        <w:rPr>
          <w:rFonts w:eastAsiaTheme="minorEastAsia" w:hint="eastAsia"/>
          <w:b/>
          <w:lang w:val="en-US" w:eastAsia="zh-CN"/>
        </w:rPr>
        <w:t xml:space="preserve"> </w:t>
      </w:r>
      <w:r w:rsidR="00C2217E">
        <w:rPr>
          <w:rFonts w:eastAsiaTheme="minorEastAsia"/>
          <w:b/>
          <w:lang w:val="en-US" w:eastAsia="zh-CN"/>
        </w:rPr>
        <w:t>corresponding</w:t>
      </w:r>
      <w:r>
        <w:rPr>
          <w:rFonts w:eastAsiaTheme="minorEastAsia" w:hint="eastAsia"/>
          <w:b/>
          <w:lang w:val="en-US" w:eastAsia="zh-CN"/>
        </w:rPr>
        <w:t xml:space="preserve"> </w:t>
      </w:r>
      <w:r w:rsidR="00C2217E">
        <w:rPr>
          <w:rFonts w:eastAsiaTheme="minorEastAsia" w:hint="eastAsia"/>
          <w:b/>
          <w:lang w:val="en-US" w:eastAsia="zh-CN"/>
        </w:rPr>
        <w:t xml:space="preserve">elements in </w:t>
      </w:r>
      <w:r w:rsidR="00950C67">
        <w:rPr>
          <w:rFonts w:eastAsiaTheme="minorEastAsia" w:hint="eastAsia"/>
          <w:b/>
          <w:lang w:val="en-US" w:eastAsia="zh-CN"/>
        </w:rPr>
        <w:t>the TP</w:t>
      </w:r>
      <w:r w:rsidR="00F96121">
        <w:rPr>
          <w:rFonts w:eastAsiaTheme="minorEastAsia" w:hint="eastAsia"/>
          <w:b/>
          <w:lang w:val="en-US" w:eastAsia="zh-CN"/>
        </w:rPr>
        <w:t>4</w:t>
      </w:r>
      <w:r w:rsidR="00C2217E">
        <w:rPr>
          <w:rFonts w:eastAsiaTheme="minorEastAsia" w:hint="eastAsia"/>
          <w:b/>
          <w:lang w:val="en-US" w:eastAsia="zh-CN"/>
        </w:rPr>
        <w:t xml:space="preserve"> will be </w:t>
      </w:r>
      <w:r w:rsidR="00C2217E" w:rsidRPr="005748AE">
        <w:rPr>
          <w:rFonts w:eastAsiaTheme="minorEastAsia" w:hint="eastAsia"/>
          <w:b/>
          <w:lang w:val="en-US" w:eastAsia="zh-CN"/>
        </w:rPr>
        <w:t xml:space="preserve">defined </w:t>
      </w:r>
      <w:r w:rsidR="008A7B55">
        <w:rPr>
          <w:rFonts w:eastAsiaTheme="minorEastAsia" w:hint="eastAsia"/>
          <w:b/>
          <w:lang w:val="en-US" w:eastAsia="zh-CN"/>
        </w:rPr>
        <w:t>a</w:t>
      </w:r>
      <w:r w:rsidR="00CD0B66">
        <w:rPr>
          <w:rFonts w:eastAsiaTheme="minorEastAsia" w:hint="eastAsia"/>
          <w:b/>
          <w:lang w:val="en-US" w:eastAsia="zh-CN"/>
        </w:rPr>
        <w:t>s</w:t>
      </w:r>
      <w:r w:rsidR="00E67C24">
        <w:rPr>
          <w:rFonts w:eastAsiaTheme="minorEastAsia" w:hint="eastAsia"/>
          <w:b/>
          <w:lang w:val="en-US" w:eastAsia="zh-CN"/>
        </w:rPr>
        <w:t xml:space="preserve"> </w:t>
      </w:r>
      <w:r w:rsidR="00C2217E" w:rsidRPr="005748AE">
        <w:rPr>
          <w:rFonts w:eastAsiaTheme="minorEastAsia"/>
          <w:b/>
          <w:lang w:val="en-US" w:eastAsia="zh-CN"/>
        </w:rPr>
        <w:t>separate</w:t>
      </w:r>
      <w:r w:rsidR="008A7B55">
        <w:rPr>
          <w:rFonts w:eastAsiaTheme="minorEastAsia" w:hint="eastAsia"/>
          <w:b/>
          <w:lang w:val="en-US" w:eastAsia="zh-CN"/>
        </w:rPr>
        <w:t xml:space="preserve"> IE</w:t>
      </w:r>
      <w:r w:rsidR="00CD0B66">
        <w:rPr>
          <w:rFonts w:eastAsiaTheme="minorEastAsia" w:hint="eastAsia"/>
          <w:b/>
          <w:lang w:val="en-US" w:eastAsia="zh-CN"/>
        </w:rPr>
        <w:t>s</w:t>
      </w:r>
      <w:r w:rsidR="00EE722C">
        <w:rPr>
          <w:rFonts w:eastAsiaTheme="minorEastAsia" w:hint="eastAsia"/>
          <w:b/>
          <w:lang w:val="en-US" w:eastAsia="zh-CN"/>
        </w:rPr>
        <w:t xml:space="preserve"> in RRC</w:t>
      </w:r>
      <w:r w:rsidR="00C2217E">
        <w:rPr>
          <w:rFonts w:eastAsiaTheme="minorEastAsia" w:hint="eastAsia"/>
          <w:b/>
          <w:lang w:val="en-US" w:eastAsia="zh-CN"/>
        </w:rPr>
        <w:t>:</w:t>
      </w:r>
    </w:p>
    <w:p w14:paraId="764E204D" w14:textId="77777777" w:rsidR="00C2217E" w:rsidRPr="00C2217E" w:rsidRDefault="005748AE" w:rsidP="00C2217E">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CLI-RSSI-MeasurementResource, </w:t>
      </w:r>
    </w:p>
    <w:p w14:paraId="06432B30" w14:textId="77777777" w:rsidR="00C2217E" w:rsidRPr="00C2217E" w:rsidRDefault="005748AE" w:rsidP="00C2217E">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CLI-RSSI-MeasurementResourceId, </w:t>
      </w:r>
    </w:p>
    <w:p w14:paraId="7BCBD908" w14:textId="77777777" w:rsidR="00C2217E" w:rsidRPr="00C2217E" w:rsidRDefault="005748AE" w:rsidP="00C2217E">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CLI-RSSI-MeasurementResourceSet, </w:t>
      </w:r>
    </w:p>
    <w:p w14:paraId="2D31A794" w14:textId="77777777" w:rsidR="00C2217E" w:rsidRPr="00C2217E" w:rsidRDefault="005748AE" w:rsidP="00C2217E">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CLI-RSSI-MeasurementResourceSetId, </w:t>
      </w:r>
    </w:p>
    <w:p w14:paraId="663D40D8" w14:textId="77777777" w:rsidR="00C2217E" w:rsidRPr="00C2217E" w:rsidRDefault="005748AE" w:rsidP="00C2217E">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SRS-RSRP-MeasurementResource, </w:t>
      </w:r>
    </w:p>
    <w:p w14:paraId="6F3E7F98" w14:textId="77777777" w:rsidR="00C2217E" w:rsidRPr="00C2217E" w:rsidRDefault="005748AE" w:rsidP="00C2217E">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SRS-RSRP-MeasurementResourceId, </w:t>
      </w:r>
    </w:p>
    <w:p w14:paraId="64C33C47" w14:textId="60FC2623" w:rsidR="00C2217E" w:rsidRPr="00C2217E" w:rsidRDefault="005748AE" w:rsidP="00C2217E">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SRS-RSRP-MeasurementResourceSet </w:t>
      </w:r>
      <w:r w:rsidR="00C2217E" w:rsidRPr="00C2217E">
        <w:rPr>
          <w:rFonts w:ascii="Times New Roman" w:hAnsi="Times New Roman" w:cs="Times New Roman"/>
          <w:b/>
          <w:sz w:val="20"/>
          <w:szCs w:val="20"/>
          <w:lang w:eastAsia="zh-CN"/>
        </w:rPr>
        <w:t>,</w:t>
      </w:r>
    </w:p>
    <w:p w14:paraId="3A355B3B" w14:textId="445007BF" w:rsidR="005748AE" w:rsidRPr="00C2217E" w:rsidRDefault="005748AE" w:rsidP="00C2217E">
      <w:pPr>
        <w:pStyle w:val="a4"/>
        <w:numPr>
          <w:ilvl w:val="0"/>
          <w:numId w:val="18"/>
        </w:numPr>
        <w:rPr>
          <w:rFonts w:ascii="Times New Roman" w:eastAsiaTheme="minorEastAsia" w:hAnsi="Times New Roman" w:cs="Times New Roman"/>
          <w:b/>
          <w:sz w:val="20"/>
          <w:szCs w:val="20"/>
          <w:lang w:val="en-US" w:eastAsia="zh-CN"/>
        </w:rPr>
      </w:pPr>
      <w:r w:rsidRPr="00C2217E">
        <w:rPr>
          <w:rFonts w:ascii="Times New Roman" w:hAnsi="Times New Roman" w:cs="Times New Roman"/>
          <w:b/>
          <w:sz w:val="20"/>
          <w:szCs w:val="20"/>
        </w:rPr>
        <w:t>SRS-RSRP-MeasurementResourceSetId</w:t>
      </w:r>
      <w:r w:rsidR="00C2217E" w:rsidRPr="00C2217E">
        <w:rPr>
          <w:rFonts w:ascii="Times New Roman" w:hAnsi="Times New Roman" w:cs="Times New Roman"/>
          <w:b/>
          <w:sz w:val="20"/>
          <w:szCs w:val="20"/>
          <w:lang w:eastAsia="zh-CN"/>
        </w:rPr>
        <w:t>.</w:t>
      </w:r>
      <w:r w:rsidRPr="00C2217E">
        <w:rPr>
          <w:rFonts w:ascii="Times New Roman" w:hAnsi="Times New Roman" w:cs="Times New Roman"/>
          <w:b/>
          <w:sz w:val="20"/>
          <w:szCs w:val="20"/>
        </w:rPr>
        <w:t xml:space="preserve"> </w:t>
      </w:r>
    </w:p>
    <w:p w14:paraId="4D0F60C6" w14:textId="77777777" w:rsidR="00A00B65" w:rsidRDefault="00A00B65" w:rsidP="009654FE">
      <w:pPr>
        <w:rPr>
          <w:rFonts w:eastAsiaTheme="minorEastAsia"/>
          <w:lang w:eastAsia="zh-CN"/>
        </w:rPr>
      </w:pPr>
    </w:p>
    <w:p w14:paraId="3595D45D" w14:textId="77777777" w:rsidR="008157F2" w:rsidRDefault="005F5659" w:rsidP="005F5659">
      <w:pPr>
        <w:pStyle w:val="2"/>
        <w:rPr>
          <w:rFonts w:ascii="Arial" w:hAnsi="Arial" w:cs="Arial"/>
          <w:color w:val="auto"/>
          <w:lang w:eastAsia="zh-CN"/>
        </w:rPr>
      </w:pPr>
      <w:r w:rsidRPr="00536397">
        <w:rPr>
          <w:rFonts w:ascii="Arial" w:hAnsi="Arial" w:cs="Arial"/>
          <w:color w:val="auto"/>
          <w:lang w:eastAsia="zh-CN"/>
        </w:rPr>
        <w:t>2.</w:t>
      </w:r>
      <w:r>
        <w:rPr>
          <w:rFonts w:ascii="Arial" w:hAnsi="Arial" w:cs="Arial" w:hint="eastAsia"/>
          <w:color w:val="auto"/>
          <w:lang w:eastAsia="zh-CN"/>
        </w:rPr>
        <w:t>3</w:t>
      </w:r>
      <w:r w:rsidRPr="00536397">
        <w:rPr>
          <w:rFonts w:ascii="Arial" w:hAnsi="Arial" w:cs="Arial"/>
          <w:color w:val="auto"/>
          <w:lang w:eastAsia="zh-CN"/>
        </w:rPr>
        <w:t xml:space="preserve"> </w:t>
      </w:r>
      <w:r w:rsidRPr="005F5659">
        <w:rPr>
          <w:rFonts w:ascii="Arial" w:hAnsi="Arial" w:cs="Arial"/>
          <w:color w:val="auto"/>
          <w:lang w:eastAsia="zh-CN"/>
        </w:rPr>
        <w:t>LS to RAN1 on the observed issues in R1-2503155</w:t>
      </w:r>
    </w:p>
    <w:p w14:paraId="1F4159ED" w14:textId="51E71B17" w:rsidR="00A00B65" w:rsidRPr="00845D6D" w:rsidRDefault="00845D6D" w:rsidP="004A0DA9">
      <w:pPr>
        <w:rPr>
          <w:rFonts w:eastAsiaTheme="minorEastAsia"/>
          <w:lang w:eastAsia="zh-CN"/>
        </w:rPr>
      </w:pPr>
      <w:r>
        <w:rPr>
          <w:rFonts w:eastAsiaTheme="minorEastAsia" w:hint="eastAsia"/>
          <w:lang w:eastAsia="zh-CN"/>
        </w:rPr>
        <w:t xml:space="preserve">Zero should not be included in the range of </w:t>
      </w:r>
      <w:proofErr w:type="spellStart"/>
      <w:r w:rsidRPr="00845D6D">
        <w:rPr>
          <w:rFonts w:eastAsiaTheme="minorEastAsia"/>
          <w:i/>
          <w:lang w:eastAsia="zh-CN"/>
        </w:rPr>
        <w:t>resourceSetCLI</w:t>
      </w:r>
      <w:proofErr w:type="spellEnd"/>
      <w:r>
        <w:rPr>
          <w:rFonts w:eastAsiaTheme="minorEastAsia" w:hint="eastAsia"/>
          <w:lang w:eastAsia="zh-CN"/>
        </w:rPr>
        <w:t>, according to the description:</w:t>
      </w:r>
      <w:r w:rsidRPr="00845D6D">
        <w:rPr>
          <w:rFonts w:eastAsiaTheme="minorEastAsia"/>
          <w:lang w:eastAsia="zh-CN"/>
        </w:rPr>
        <w:t xml:space="preserve"> Entry number in cli-</w:t>
      </w:r>
      <w:proofErr w:type="spellStart"/>
      <w:r w:rsidRPr="00845D6D">
        <w:rPr>
          <w:rFonts w:eastAsiaTheme="minorEastAsia"/>
          <w:lang w:eastAsia="zh-CN"/>
        </w:rPr>
        <w:t>MeasurementResourceSetList</w:t>
      </w:r>
      <w:proofErr w:type="spellEnd"/>
      <w:r w:rsidRPr="00845D6D">
        <w:rPr>
          <w:rFonts w:eastAsiaTheme="minorEastAsia"/>
          <w:lang w:eastAsia="zh-CN"/>
        </w:rPr>
        <w:t xml:space="preserve"> in the CSI-</w:t>
      </w:r>
      <w:proofErr w:type="spellStart"/>
      <w:r w:rsidRPr="00845D6D">
        <w:rPr>
          <w:rFonts w:eastAsiaTheme="minorEastAsia"/>
          <w:lang w:eastAsia="zh-CN"/>
        </w:rPr>
        <w:t>ResourceConfig</w:t>
      </w:r>
      <w:proofErr w:type="spellEnd"/>
      <w:r w:rsidRPr="00845D6D">
        <w:rPr>
          <w:rFonts w:eastAsiaTheme="minorEastAsia"/>
          <w:lang w:eastAsia="zh-CN"/>
        </w:rPr>
        <w:t xml:space="preserve"> indicated by </w:t>
      </w:r>
      <w:proofErr w:type="spellStart"/>
      <w:r w:rsidRPr="00845D6D">
        <w:rPr>
          <w:rFonts w:eastAsiaTheme="minorEastAsia"/>
          <w:lang w:eastAsia="zh-CN"/>
        </w:rPr>
        <w:t>resourcesForChannelMeasurement</w:t>
      </w:r>
      <w:proofErr w:type="spellEnd"/>
      <w:r w:rsidRPr="00845D6D">
        <w:rPr>
          <w:rFonts w:eastAsiaTheme="minorEastAsia"/>
          <w:lang w:eastAsia="zh-CN"/>
        </w:rPr>
        <w:t xml:space="preserve"> in the CSI-</w:t>
      </w:r>
      <w:proofErr w:type="spellStart"/>
      <w:r w:rsidRPr="00845D6D">
        <w:rPr>
          <w:rFonts w:eastAsiaTheme="minorEastAsia"/>
          <w:lang w:eastAsia="zh-CN"/>
        </w:rPr>
        <w:t>ReportConfig</w:t>
      </w:r>
      <w:proofErr w:type="spellEnd"/>
      <w:r w:rsidRPr="00845D6D">
        <w:rPr>
          <w:rFonts w:eastAsiaTheme="minorEastAsia"/>
          <w:lang w:eastAsia="zh-CN"/>
        </w:rPr>
        <w:t xml:space="preserve"> indicated by </w:t>
      </w:r>
      <w:proofErr w:type="spellStart"/>
      <w:r w:rsidRPr="00845D6D">
        <w:rPr>
          <w:rFonts w:eastAsiaTheme="minorEastAsia"/>
          <w:lang w:eastAsia="zh-CN"/>
        </w:rPr>
        <w:t>reportConfigId</w:t>
      </w:r>
      <w:proofErr w:type="spellEnd"/>
      <w:r w:rsidRPr="00845D6D">
        <w:rPr>
          <w:rFonts w:eastAsiaTheme="minorEastAsia"/>
          <w:lang w:eastAsia="zh-CN"/>
        </w:rPr>
        <w:t xml:space="preserve"> above (value 1 corresponds to the first entry, value 2 to the second entry, and so on).</w:t>
      </w:r>
    </w:p>
    <w:tbl>
      <w:tblPr>
        <w:tblW w:w="20600" w:type="dxa"/>
        <w:tblInd w:w="93" w:type="dxa"/>
        <w:tblLook w:val="04A0" w:firstRow="1" w:lastRow="0" w:firstColumn="1" w:lastColumn="0" w:noHBand="0" w:noVBand="1"/>
      </w:tblPr>
      <w:tblGrid>
        <w:gridCol w:w="1318"/>
        <w:gridCol w:w="1400"/>
        <w:gridCol w:w="1648"/>
        <w:gridCol w:w="660"/>
        <w:gridCol w:w="4130"/>
        <w:gridCol w:w="3298"/>
        <w:gridCol w:w="2518"/>
        <w:gridCol w:w="1405"/>
        <w:gridCol w:w="4223"/>
      </w:tblGrid>
      <w:tr w:rsidR="00845D6D" w:rsidRPr="00845D6D" w14:paraId="47D24944" w14:textId="77777777" w:rsidTr="00845D6D">
        <w:trPr>
          <w:trHeight w:val="3220"/>
        </w:trPr>
        <w:tc>
          <w:tcPr>
            <w:tcW w:w="13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E4698" w14:textId="77777777" w:rsidR="00845D6D" w:rsidRPr="00845D6D" w:rsidRDefault="00845D6D" w:rsidP="00845D6D">
            <w:pPr>
              <w:spacing w:after="0"/>
              <w:rPr>
                <w:rFonts w:ascii="Arial" w:eastAsia="Times New Roman" w:hAnsi="Arial" w:cs="Arial"/>
                <w:color w:val="0000FF"/>
                <w:sz w:val="18"/>
                <w:szCs w:val="18"/>
                <w:lang w:val="en-US" w:eastAsia="zh-CN"/>
              </w:rPr>
            </w:pPr>
            <w:r w:rsidRPr="00845D6D">
              <w:rPr>
                <w:rFonts w:ascii="Arial" w:eastAsia="Times New Roman" w:hAnsi="Arial" w:cs="Arial"/>
                <w:color w:val="0000FF"/>
                <w:sz w:val="18"/>
                <w:szCs w:val="18"/>
                <w:lang w:val="en-US" w:eastAsia="zh-CN"/>
              </w:rPr>
              <w:lastRenderedPageBreak/>
              <w:t>L1 UE-to-UE CLI measurement and reporting</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50D73F16" w14:textId="77777777" w:rsidR="00845D6D" w:rsidRPr="00845D6D" w:rsidRDefault="00845D6D" w:rsidP="00845D6D">
            <w:pPr>
              <w:spacing w:after="0"/>
              <w:rPr>
                <w:rFonts w:ascii="Arial" w:eastAsia="Times New Roman" w:hAnsi="Arial" w:cs="Arial"/>
                <w:color w:val="0000FF"/>
                <w:sz w:val="18"/>
                <w:szCs w:val="18"/>
                <w:lang w:val="en-US" w:eastAsia="zh-CN"/>
              </w:rPr>
            </w:pPr>
            <w:r w:rsidRPr="00845D6D">
              <w:rPr>
                <w:rFonts w:ascii="Arial" w:eastAsia="Times New Roman" w:hAnsi="Arial" w:cs="Arial"/>
                <w:color w:val="0000FF"/>
                <w:sz w:val="18"/>
                <w:szCs w:val="18"/>
                <w:lang w:val="en-US" w:eastAsia="zh-CN"/>
              </w:rPr>
              <w:t>38.214</w:t>
            </w:r>
          </w:p>
        </w:tc>
        <w:tc>
          <w:tcPr>
            <w:tcW w:w="1648" w:type="dxa"/>
            <w:tcBorders>
              <w:top w:val="single" w:sz="4" w:space="0" w:color="auto"/>
              <w:left w:val="nil"/>
              <w:bottom w:val="single" w:sz="4" w:space="0" w:color="auto"/>
              <w:right w:val="single" w:sz="4" w:space="0" w:color="auto"/>
            </w:tcBorders>
            <w:shd w:val="clear" w:color="000000" w:fill="FFFFFF"/>
            <w:vAlign w:val="center"/>
            <w:hideMark/>
          </w:tcPr>
          <w:p w14:paraId="6C9C1139" w14:textId="77777777" w:rsidR="00845D6D" w:rsidRPr="00845D6D" w:rsidRDefault="00845D6D" w:rsidP="00845D6D">
            <w:pPr>
              <w:spacing w:after="0"/>
              <w:rPr>
                <w:rFonts w:ascii="Arial" w:eastAsia="Times New Roman" w:hAnsi="Arial" w:cs="Arial"/>
                <w:color w:val="0000FF"/>
                <w:sz w:val="18"/>
                <w:szCs w:val="18"/>
                <w:lang w:val="en-US" w:eastAsia="zh-CN"/>
              </w:rPr>
            </w:pPr>
            <w:proofErr w:type="spellStart"/>
            <w:r w:rsidRPr="00845D6D">
              <w:rPr>
                <w:rFonts w:ascii="Arial" w:eastAsia="Times New Roman" w:hAnsi="Arial" w:cs="Arial"/>
                <w:color w:val="0000FF"/>
                <w:sz w:val="18"/>
                <w:szCs w:val="18"/>
                <w:lang w:val="en-US" w:eastAsia="zh-CN"/>
              </w:rPr>
              <w:t>resourceSetCLI</w:t>
            </w:r>
            <w:proofErr w:type="spellEnd"/>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14:paraId="3A4D9691" w14:textId="77777777" w:rsidR="00845D6D" w:rsidRPr="00845D6D" w:rsidRDefault="00845D6D" w:rsidP="00845D6D">
            <w:pPr>
              <w:spacing w:after="0"/>
              <w:rPr>
                <w:rFonts w:ascii="Arial" w:eastAsia="Times New Roman" w:hAnsi="Arial" w:cs="Arial"/>
                <w:color w:val="0000FF"/>
                <w:sz w:val="18"/>
                <w:szCs w:val="18"/>
                <w:lang w:val="en-US" w:eastAsia="zh-CN"/>
              </w:rPr>
            </w:pPr>
            <w:r w:rsidRPr="00845D6D">
              <w:rPr>
                <w:rFonts w:ascii="Arial" w:eastAsia="Times New Roman" w:hAnsi="Arial" w:cs="Arial"/>
                <w:color w:val="0000FF"/>
                <w:sz w:val="18"/>
                <w:szCs w:val="18"/>
                <w:lang w:val="en-US" w:eastAsia="zh-CN"/>
              </w:rPr>
              <w:t>New</w:t>
            </w:r>
          </w:p>
        </w:tc>
        <w:tc>
          <w:tcPr>
            <w:tcW w:w="4130" w:type="dxa"/>
            <w:tcBorders>
              <w:top w:val="single" w:sz="4" w:space="0" w:color="auto"/>
              <w:left w:val="nil"/>
              <w:bottom w:val="single" w:sz="4" w:space="0" w:color="auto"/>
              <w:right w:val="single" w:sz="4" w:space="0" w:color="auto"/>
            </w:tcBorders>
            <w:shd w:val="clear" w:color="auto" w:fill="auto"/>
            <w:vAlign w:val="center"/>
            <w:hideMark/>
          </w:tcPr>
          <w:p w14:paraId="4D9610DE" w14:textId="77777777" w:rsidR="00845D6D" w:rsidRPr="00845D6D" w:rsidRDefault="00845D6D" w:rsidP="00845D6D">
            <w:pPr>
              <w:spacing w:after="0"/>
              <w:rPr>
                <w:rFonts w:ascii="Arial" w:eastAsia="Times New Roman" w:hAnsi="Arial" w:cs="Arial"/>
                <w:color w:val="0000FF"/>
                <w:sz w:val="18"/>
                <w:szCs w:val="18"/>
                <w:lang w:val="en-US" w:eastAsia="zh-CN"/>
              </w:rPr>
            </w:pPr>
            <w:r w:rsidRPr="00845D6D">
              <w:rPr>
                <w:rFonts w:ascii="Arial" w:eastAsia="Times New Roman" w:hAnsi="Arial" w:cs="Arial"/>
                <w:color w:val="0000FF"/>
                <w:sz w:val="18"/>
                <w:szCs w:val="18"/>
                <w:lang w:val="en-US" w:eastAsia="zh-CN"/>
              </w:rPr>
              <w:t>CLI measurement resource set for L1 UE-to-UE CLI measurements. Entry number in cli-</w:t>
            </w:r>
            <w:proofErr w:type="spellStart"/>
            <w:r w:rsidRPr="00845D6D">
              <w:rPr>
                <w:rFonts w:ascii="Arial" w:eastAsia="Times New Roman" w:hAnsi="Arial" w:cs="Arial"/>
                <w:color w:val="0000FF"/>
                <w:sz w:val="18"/>
                <w:szCs w:val="18"/>
                <w:lang w:val="en-US" w:eastAsia="zh-CN"/>
              </w:rPr>
              <w:t>MeasurementResourceSetList</w:t>
            </w:r>
            <w:proofErr w:type="spellEnd"/>
            <w:r w:rsidRPr="00845D6D">
              <w:rPr>
                <w:rFonts w:ascii="Arial" w:eastAsia="Times New Roman" w:hAnsi="Arial" w:cs="Arial"/>
                <w:color w:val="0000FF"/>
                <w:sz w:val="18"/>
                <w:szCs w:val="18"/>
                <w:lang w:val="en-US" w:eastAsia="zh-CN"/>
              </w:rPr>
              <w:t xml:space="preserve"> in the CSI-</w:t>
            </w:r>
            <w:proofErr w:type="spellStart"/>
            <w:r w:rsidRPr="00845D6D">
              <w:rPr>
                <w:rFonts w:ascii="Arial" w:eastAsia="Times New Roman" w:hAnsi="Arial" w:cs="Arial"/>
                <w:color w:val="0000FF"/>
                <w:sz w:val="18"/>
                <w:szCs w:val="18"/>
                <w:lang w:val="en-US" w:eastAsia="zh-CN"/>
              </w:rPr>
              <w:t>ResourceConfig</w:t>
            </w:r>
            <w:proofErr w:type="spellEnd"/>
            <w:r w:rsidRPr="00845D6D">
              <w:rPr>
                <w:rFonts w:ascii="Arial" w:eastAsia="Times New Roman" w:hAnsi="Arial" w:cs="Arial"/>
                <w:color w:val="0000FF"/>
                <w:sz w:val="18"/>
                <w:szCs w:val="18"/>
                <w:lang w:val="en-US" w:eastAsia="zh-CN"/>
              </w:rPr>
              <w:t xml:space="preserve"> indicated by </w:t>
            </w:r>
            <w:proofErr w:type="spellStart"/>
            <w:r w:rsidRPr="00845D6D">
              <w:rPr>
                <w:rFonts w:ascii="Arial" w:eastAsia="Times New Roman" w:hAnsi="Arial" w:cs="Arial"/>
                <w:color w:val="0000FF"/>
                <w:sz w:val="18"/>
                <w:szCs w:val="18"/>
                <w:lang w:val="en-US" w:eastAsia="zh-CN"/>
              </w:rPr>
              <w:t>resourcesForChannelMeasurement</w:t>
            </w:r>
            <w:proofErr w:type="spellEnd"/>
            <w:r w:rsidRPr="00845D6D">
              <w:rPr>
                <w:rFonts w:ascii="Arial" w:eastAsia="Times New Roman" w:hAnsi="Arial" w:cs="Arial"/>
                <w:color w:val="0000FF"/>
                <w:sz w:val="18"/>
                <w:szCs w:val="18"/>
                <w:lang w:val="en-US" w:eastAsia="zh-CN"/>
              </w:rPr>
              <w:t xml:space="preserve"> in the CSI-</w:t>
            </w:r>
            <w:proofErr w:type="spellStart"/>
            <w:r w:rsidRPr="00845D6D">
              <w:rPr>
                <w:rFonts w:ascii="Arial" w:eastAsia="Times New Roman" w:hAnsi="Arial" w:cs="Arial"/>
                <w:color w:val="0000FF"/>
                <w:sz w:val="18"/>
                <w:szCs w:val="18"/>
                <w:lang w:val="en-US" w:eastAsia="zh-CN"/>
              </w:rPr>
              <w:t>ReportConfig</w:t>
            </w:r>
            <w:proofErr w:type="spellEnd"/>
            <w:r w:rsidRPr="00845D6D">
              <w:rPr>
                <w:rFonts w:ascii="Arial" w:eastAsia="Times New Roman" w:hAnsi="Arial" w:cs="Arial"/>
                <w:color w:val="0000FF"/>
                <w:sz w:val="18"/>
                <w:szCs w:val="18"/>
                <w:lang w:val="en-US" w:eastAsia="zh-CN"/>
              </w:rPr>
              <w:t xml:space="preserve"> indicated by </w:t>
            </w:r>
            <w:proofErr w:type="spellStart"/>
            <w:r w:rsidRPr="00845D6D">
              <w:rPr>
                <w:rFonts w:ascii="Arial" w:eastAsia="Times New Roman" w:hAnsi="Arial" w:cs="Arial"/>
                <w:color w:val="0000FF"/>
                <w:sz w:val="18"/>
                <w:szCs w:val="18"/>
                <w:lang w:val="en-US" w:eastAsia="zh-CN"/>
              </w:rPr>
              <w:t>reportConfigId</w:t>
            </w:r>
            <w:proofErr w:type="spellEnd"/>
            <w:r w:rsidRPr="00845D6D">
              <w:rPr>
                <w:rFonts w:ascii="Arial" w:eastAsia="Times New Roman" w:hAnsi="Arial" w:cs="Arial"/>
                <w:color w:val="0000FF"/>
                <w:sz w:val="18"/>
                <w:szCs w:val="18"/>
                <w:lang w:val="en-US" w:eastAsia="zh-CN"/>
              </w:rPr>
              <w:t xml:space="preserve"> above (value 1 corresponds to the first entry, value 2 to the second entry, and so on).</w:t>
            </w:r>
          </w:p>
        </w:tc>
        <w:tc>
          <w:tcPr>
            <w:tcW w:w="3298" w:type="dxa"/>
            <w:tcBorders>
              <w:top w:val="single" w:sz="4" w:space="0" w:color="auto"/>
              <w:left w:val="nil"/>
              <w:bottom w:val="single" w:sz="4" w:space="0" w:color="auto"/>
              <w:right w:val="single" w:sz="4" w:space="0" w:color="auto"/>
            </w:tcBorders>
            <w:shd w:val="clear" w:color="auto" w:fill="auto"/>
            <w:vAlign w:val="center"/>
            <w:hideMark/>
          </w:tcPr>
          <w:p w14:paraId="1111E679" w14:textId="77777777" w:rsidR="00845D6D" w:rsidRPr="00845D6D" w:rsidRDefault="00845D6D" w:rsidP="00845D6D">
            <w:pPr>
              <w:spacing w:after="0"/>
              <w:rPr>
                <w:rFonts w:ascii="Arial" w:eastAsia="Times New Roman" w:hAnsi="Arial" w:cs="Arial"/>
                <w:color w:val="0000FF"/>
                <w:sz w:val="18"/>
                <w:szCs w:val="18"/>
                <w:lang w:val="en-US" w:eastAsia="zh-CN"/>
              </w:rPr>
            </w:pPr>
            <w:r w:rsidRPr="00845D6D">
              <w:rPr>
                <w:rFonts w:ascii="Arial" w:eastAsia="Times New Roman" w:hAnsi="Arial" w:cs="Arial"/>
                <w:color w:val="0000FF"/>
                <w:sz w:val="18"/>
                <w:szCs w:val="18"/>
                <w:lang w:val="en-US" w:eastAsia="zh-CN"/>
              </w:rPr>
              <w:t xml:space="preserve">Integer the range of 0..maxNrofCLI-MeasurementResourceSetsPerConfig. </w:t>
            </w:r>
            <w:r w:rsidRPr="00845D6D">
              <w:rPr>
                <w:rFonts w:ascii="Arial" w:eastAsia="Times New Roman" w:hAnsi="Arial" w:cs="Arial"/>
                <w:color w:val="0000FF"/>
                <w:sz w:val="18"/>
                <w:szCs w:val="18"/>
                <w:lang w:val="en-US" w:eastAsia="zh-CN"/>
              </w:rPr>
              <w:br/>
            </w:r>
            <w:proofErr w:type="spellStart"/>
            <w:r w:rsidRPr="00845D6D">
              <w:rPr>
                <w:rFonts w:ascii="Arial" w:eastAsia="Times New Roman" w:hAnsi="Arial" w:cs="Arial"/>
                <w:color w:val="0000FF"/>
                <w:sz w:val="18"/>
                <w:szCs w:val="18"/>
                <w:lang w:val="en-US" w:eastAsia="zh-CN"/>
              </w:rPr>
              <w:t>maxNrofCLI-MeasurementResourceSetsPerConfig</w:t>
            </w:r>
            <w:proofErr w:type="spellEnd"/>
            <w:r w:rsidRPr="00845D6D">
              <w:rPr>
                <w:rFonts w:ascii="Arial" w:eastAsia="Times New Roman" w:hAnsi="Arial" w:cs="Arial"/>
                <w:color w:val="0000FF"/>
                <w:sz w:val="18"/>
                <w:szCs w:val="18"/>
                <w:lang w:val="en-US" w:eastAsia="zh-CN"/>
              </w:rPr>
              <w:t xml:space="preserve"> is FFS.</w:t>
            </w:r>
          </w:p>
        </w:tc>
        <w:tc>
          <w:tcPr>
            <w:tcW w:w="2518" w:type="dxa"/>
            <w:tcBorders>
              <w:top w:val="single" w:sz="4" w:space="0" w:color="auto"/>
              <w:left w:val="nil"/>
              <w:bottom w:val="single" w:sz="4" w:space="0" w:color="auto"/>
              <w:right w:val="single" w:sz="4" w:space="0" w:color="auto"/>
            </w:tcBorders>
            <w:shd w:val="clear" w:color="auto" w:fill="auto"/>
            <w:vAlign w:val="center"/>
            <w:hideMark/>
          </w:tcPr>
          <w:p w14:paraId="76C370EB" w14:textId="77777777" w:rsidR="00845D6D" w:rsidRPr="00845D6D" w:rsidRDefault="00845D6D" w:rsidP="00845D6D">
            <w:pPr>
              <w:spacing w:after="0"/>
              <w:rPr>
                <w:rFonts w:ascii="Arial" w:eastAsia="Times New Roman" w:hAnsi="Arial" w:cs="Arial"/>
                <w:color w:val="0000FF"/>
                <w:sz w:val="18"/>
                <w:szCs w:val="18"/>
                <w:lang w:val="en-US" w:eastAsia="zh-CN"/>
              </w:rPr>
            </w:pPr>
            <w:r w:rsidRPr="00845D6D">
              <w:rPr>
                <w:rFonts w:ascii="Arial" w:eastAsia="Times New Roman" w:hAnsi="Arial" w:cs="Arial"/>
                <w:color w:val="0000FF"/>
                <w:sz w:val="18"/>
                <w:szCs w:val="18"/>
                <w:lang w:val="en-US" w:eastAsia="zh-CN"/>
              </w:rPr>
              <w:t>Per DL BWP</w:t>
            </w:r>
            <w:r w:rsidRPr="00845D6D">
              <w:rPr>
                <w:rFonts w:ascii="Arial" w:eastAsia="Times New Roman" w:hAnsi="Arial" w:cs="Arial"/>
                <w:color w:val="0000FF"/>
                <w:sz w:val="18"/>
                <w:szCs w:val="18"/>
                <w:lang w:val="en-US" w:eastAsia="zh-CN"/>
              </w:rPr>
              <w:br/>
              <w:t>In CSI-</w:t>
            </w:r>
            <w:proofErr w:type="spellStart"/>
            <w:r w:rsidRPr="00845D6D">
              <w:rPr>
                <w:rFonts w:ascii="Arial" w:eastAsia="Times New Roman" w:hAnsi="Arial" w:cs="Arial"/>
                <w:color w:val="0000FF"/>
                <w:sz w:val="18"/>
                <w:szCs w:val="18"/>
                <w:lang w:val="en-US" w:eastAsia="zh-CN"/>
              </w:rPr>
              <w:t>AssociatedReportConfigInfo</w:t>
            </w:r>
            <w:proofErr w:type="spellEnd"/>
            <w:r w:rsidRPr="00845D6D">
              <w:rPr>
                <w:rFonts w:ascii="Arial" w:eastAsia="Times New Roman" w:hAnsi="Arial" w:cs="Arial"/>
                <w:color w:val="0000FF"/>
                <w:sz w:val="18"/>
                <w:szCs w:val="18"/>
                <w:lang w:val="en-US" w:eastAsia="zh-CN"/>
              </w:rPr>
              <w:t>-&gt;</w:t>
            </w:r>
            <w:proofErr w:type="spellStart"/>
            <w:r w:rsidRPr="00845D6D">
              <w:rPr>
                <w:rFonts w:ascii="Arial" w:eastAsia="Times New Roman" w:hAnsi="Arial" w:cs="Arial"/>
                <w:color w:val="0000FF"/>
                <w:sz w:val="18"/>
                <w:szCs w:val="18"/>
                <w:lang w:val="en-US" w:eastAsia="zh-CN"/>
              </w:rPr>
              <w:t>resourcesForChannelCLI</w:t>
            </w:r>
            <w:proofErr w:type="spellEnd"/>
          </w:p>
        </w:tc>
        <w:tc>
          <w:tcPr>
            <w:tcW w:w="1405" w:type="dxa"/>
            <w:tcBorders>
              <w:top w:val="single" w:sz="4" w:space="0" w:color="auto"/>
              <w:left w:val="nil"/>
              <w:bottom w:val="single" w:sz="4" w:space="0" w:color="auto"/>
              <w:right w:val="single" w:sz="4" w:space="0" w:color="auto"/>
            </w:tcBorders>
            <w:shd w:val="clear" w:color="auto" w:fill="auto"/>
            <w:vAlign w:val="center"/>
            <w:hideMark/>
          </w:tcPr>
          <w:p w14:paraId="42CFD3B8" w14:textId="77777777" w:rsidR="00845D6D" w:rsidRPr="00845D6D" w:rsidRDefault="00845D6D" w:rsidP="00845D6D">
            <w:pPr>
              <w:spacing w:after="0"/>
              <w:rPr>
                <w:rFonts w:ascii="Arial" w:eastAsia="Times New Roman" w:hAnsi="Arial" w:cs="Arial"/>
                <w:color w:val="0000FF"/>
                <w:sz w:val="18"/>
                <w:szCs w:val="18"/>
                <w:lang w:val="en-US" w:eastAsia="zh-CN"/>
              </w:rPr>
            </w:pPr>
            <w:r w:rsidRPr="00845D6D">
              <w:rPr>
                <w:rFonts w:ascii="Arial" w:eastAsia="Times New Roman" w:hAnsi="Arial" w:cs="Arial"/>
                <w:color w:val="0000FF"/>
                <w:sz w:val="18"/>
                <w:szCs w:val="18"/>
                <w:lang w:val="en-US" w:eastAsia="zh-CN"/>
              </w:rPr>
              <w:t>UE-specific</w:t>
            </w:r>
          </w:p>
        </w:tc>
        <w:tc>
          <w:tcPr>
            <w:tcW w:w="4223" w:type="dxa"/>
            <w:tcBorders>
              <w:top w:val="single" w:sz="4" w:space="0" w:color="auto"/>
              <w:left w:val="nil"/>
              <w:bottom w:val="single" w:sz="4" w:space="0" w:color="auto"/>
              <w:right w:val="single" w:sz="4" w:space="0" w:color="auto"/>
            </w:tcBorders>
            <w:shd w:val="clear" w:color="auto" w:fill="auto"/>
            <w:vAlign w:val="center"/>
            <w:hideMark/>
          </w:tcPr>
          <w:p w14:paraId="39FA0659" w14:textId="77777777" w:rsidR="00845D6D" w:rsidRPr="00845D6D" w:rsidRDefault="00845D6D" w:rsidP="00845D6D">
            <w:pPr>
              <w:spacing w:after="0"/>
              <w:rPr>
                <w:rFonts w:ascii="Arial" w:eastAsia="Times New Roman" w:hAnsi="Arial" w:cs="Arial"/>
                <w:color w:val="0000FF"/>
                <w:sz w:val="18"/>
                <w:szCs w:val="18"/>
                <w:lang w:val="en-US" w:eastAsia="zh-CN"/>
              </w:rPr>
            </w:pPr>
            <w:r w:rsidRPr="00845D6D">
              <w:rPr>
                <w:rFonts w:ascii="Arial" w:eastAsia="Times New Roman" w:hAnsi="Arial" w:cs="Arial"/>
                <w:color w:val="0000FF"/>
                <w:sz w:val="18"/>
                <w:szCs w:val="18"/>
                <w:lang w:val="en-US" w:eastAsia="zh-CN"/>
              </w:rPr>
              <w:t>Agreement</w:t>
            </w:r>
            <w:r w:rsidRPr="00845D6D">
              <w:rPr>
                <w:rFonts w:ascii="Arial" w:eastAsia="Times New Roman" w:hAnsi="Arial" w:cs="Arial"/>
                <w:color w:val="0000FF"/>
                <w:sz w:val="18"/>
                <w:szCs w:val="18"/>
                <w:lang w:val="en-US" w:eastAsia="zh-CN"/>
              </w:rPr>
              <w:br/>
              <w:t>For aperiodic CLI reporting on PUSCH</w:t>
            </w:r>
            <w:r w:rsidRPr="00845D6D">
              <w:rPr>
                <w:rFonts w:ascii="Arial" w:eastAsia="Times New Roman" w:hAnsi="Arial" w:cs="Arial"/>
                <w:color w:val="0000FF"/>
                <w:sz w:val="18"/>
                <w:szCs w:val="18"/>
                <w:lang w:val="en-US" w:eastAsia="zh-CN"/>
              </w:rPr>
              <w:br/>
              <w:t>- Reuse CSI-</w:t>
            </w:r>
            <w:proofErr w:type="spellStart"/>
            <w:r w:rsidRPr="00845D6D">
              <w:rPr>
                <w:rFonts w:ascii="Arial" w:eastAsia="Times New Roman" w:hAnsi="Arial" w:cs="Arial"/>
                <w:color w:val="0000FF"/>
                <w:sz w:val="18"/>
                <w:szCs w:val="18"/>
                <w:lang w:val="en-US" w:eastAsia="zh-CN"/>
              </w:rPr>
              <w:t>AperiodicTriggerStateList</w:t>
            </w:r>
            <w:proofErr w:type="spellEnd"/>
            <w:r w:rsidRPr="00845D6D">
              <w:rPr>
                <w:rFonts w:ascii="Arial" w:eastAsia="Times New Roman" w:hAnsi="Arial" w:cs="Arial"/>
                <w:color w:val="0000FF"/>
                <w:sz w:val="18"/>
                <w:szCs w:val="18"/>
                <w:lang w:val="en-US" w:eastAsia="zh-CN"/>
              </w:rPr>
              <w:t xml:space="preserve"> to configure the trigger state associated with one or more aperiodic CSI-ReportConfig </w:t>
            </w:r>
            <w:r w:rsidRPr="00845D6D">
              <w:rPr>
                <w:rFonts w:ascii="Arial" w:eastAsia="Times New Roman" w:hAnsi="Arial" w:cs="Arial"/>
                <w:color w:val="0000FF"/>
                <w:sz w:val="18"/>
                <w:szCs w:val="18"/>
                <w:lang w:val="en-US" w:eastAsia="zh-CN"/>
              </w:rPr>
              <w:br/>
              <w:t xml:space="preserve">- Reuse the existing DCI field 'CSI request' to trigger an aperiodic CLI report </w:t>
            </w:r>
            <w:r w:rsidRPr="00845D6D">
              <w:rPr>
                <w:rFonts w:ascii="Arial" w:eastAsia="Times New Roman" w:hAnsi="Arial" w:cs="Arial"/>
                <w:color w:val="0000FF"/>
                <w:sz w:val="18"/>
                <w:szCs w:val="18"/>
                <w:lang w:val="en-US" w:eastAsia="zh-CN"/>
              </w:rPr>
              <w:br/>
              <w:t>- Introduce an indication in CSI-</w:t>
            </w:r>
            <w:proofErr w:type="spellStart"/>
            <w:r w:rsidRPr="00845D6D">
              <w:rPr>
                <w:rFonts w:ascii="Arial" w:eastAsia="Times New Roman" w:hAnsi="Arial" w:cs="Arial"/>
                <w:color w:val="0000FF"/>
                <w:sz w:val="18"/>
                <w:szCs w:val="18"/>
                <w:lang w:val="en-US" w:eastAsia="zh-CN"/>
              </w:rPr>
              <w:t>AssociatedReportConfigInfo</w:t>
            </w:r>
            <w:proofErr w:type="spellEnd"/>
            <w:r w:rsidRPr="00845D6D">
              <w:rPr>
                <w:rFonts w:ascii="Arial" w:eastAsia="Times New Roman" w:hAnsi="Arial" w:cs="Arial"/>
                <w:color w:val="0000FF"/>
                <w:sz w:val="18"/>
                <w:szCs w:val="18"/>
                <w:lang w:val="en-US" w:eastAsia="zh-CN"/>
              </w:rPr>
              <w:t xml:space="preserve"> that selects a set from the list of CLI-RSSI measurement resource sets or SRS-RSRP measurement resource sets configured in CSI-</w:t>
            </w:r>
            <w:proofErr w:type="spellStart"/>
            <w:r w:rsidRPr="00845D6D">
              <w:rPr>
                <w:rFonts w:ascii="Arial" w:eastAsia="Times New Roman" w:hAnsi="Arial" w:cs="Arial"/>
                <w:color w:val="0000FF"/>
                <w:sz w:val="18"/>
                <w:szCs w:val="18"/>
                <w:lang w:val="en-US" w:eastAsia="zh-CN"/>
              </w:rPr>
              <w:t>ResourceConfig</w:t>
            </w:r>
            <w:proofErr w:type="spellEnd"/>
            <w:r w:rsidRPr="00845D6D">
              <w:rPr>
                <w:rFonts w:ascii="Arial" w:eastAsia="Times New Roman" w:hAnsi="Arial" w:cs="Arial"/>
                <w:color w:val="0000FF"/>
                <w:sz w:val="18"/>
                <w:szCs w:val="18"/>
                <w:lang w:val="en-US" w:eastAsia="zh-CN"/>
              </w:rPr>
              <w:br/>
              <w:t xml:space="preserve">- Note: As in current specifications, the parameter for indication (e.g., </w:t>
            </w:r>
            <w:proofErr w:type="spellStart"/>
            <w:r w:rsidRPr="00845D6D">
              <w:rPr>
                <w:rFonts w:ascii="Arial" w:eastAsia="Times New Roman" w:hAnsi="Arial" w:cs="Arial"/>
                <w:color w:val="0000FF"/>
                <w:sz w:val="18"/>
                <w:szCs w:val="18"/>
                <w:lang w:val="en-US" w:eastAsia="zh-CN"/>
              </w:rPr>
              <w:t>resourceSet</w:t>
            </w:r>
            <w:proofErr w:type="spellEnd"/>
            <w:r w:rsidRPr="00845D6D">
              <w:rPr>
                <w:rFonts w:ascii="Arial" w:eastAsia="Times New Roman" w:hAnsi="Arial" w:cs="Arial"/>
                <w:color w:val="0000FF"/>
                <w:sz w:val="18"/>
                <w:szCs w:val="18"/>
                <w:lang w:val="en-US" w:eastAsia="zh-CN"/>
              </w:rPr>
              <w:t>) is always present, but only used in the case that the CSI-</w:t>
            </w:r>
            <w:proofErr w:type="spellStart"/>
            <w:r w:rsidRPr="00845D6D">
              <w:rPr>
                <w:rFonts w:ascii="Arial" w:eastAsia="Times New Roman" w:hAnsi="Arial" w:cs="Arial"/>
                <w:color w:val="0000FF"/>
                <w:sz w:val="18"/>
                <w:szCs w:val="18"/>
                <w:lang w:val="en-US" w:eastAsia="zh-CN"/>
              </w:rPr>
              <w:t>ResourceConfig</w:t>
            </w:r>
            <w:proofErr w:type="spellEnd"/>
            <w:r w:rsidRPr="00845D6D">
              <w:rPr>
                <w:rFonts w:ascii="Arial" w:eastAsia="Times New Roman" w:hAnsi="Arial" w:cs="Arial"/>
                <w:color w:val="0000FF"/>
                <w:sz w:val="18"/>
                <w:szCs w:val="18"/>
                <w:lang w:val="en-US" w:eastAsia="zh-CN"/>
              </w:rPr>
              <w:t xml:space="preserve"> is configured with multiple sets of aperiodic CLI measurement resources.</w:t>
            </w:r>
          </w:p>
        </w:tc>
      </w:tr>
    </w:tbl>
    <w:p w14:paraId="1D4ED9D7" w14:textId="10607F45" w:rsidR="00845D6D" w:rsidRDefault="009D0548" w:rsidP="004A0DA9">
      <w:pPr>
        <w:rPr>
          <w:rFonts w:eastAsiaTheme="minorEastAsia"/>
          <w:lang w:eastAsia="zh-CN"/>
        </w:rPr>
      </w:pPr>
      <w:r>
        <w:rPr>
          <w:rFonts w:eastAsiaTheme="minorEastAsia" w:hint="eastAsia"/>
          <w:lang w:eastAsia="zh-CN"/>
        </w:rPr>
        <w:t xml:space="preserve">So </w:t>
      </w:r>
      <w:r w:rsidR="00845D6D">
        <w:rPr>
          <w:rFonts w:eastAsiaTheme="minorEastAsia" w:hint="eastAsia"/>
          <w:lang w:eastAsia="zh-CN"/>
        </w:rPr>
        <w:t>RAN1 should revise the RRC parameter list.</w:t>
      </w:r>
    </w:p>
    <w:p w14:paraId="4B229EDF" w14:textId="3C4FF9A7" w:rsidR="00E270CA" w:rsidRDefault="00F8482D" w:rsidP="00B34044">
      <w:pPr>
        <w:rPr>
          <w:rFonts w:eastAsiaTheme="minorEastAsia"/>
          <w:lang w:eastAsia="zh-CN"/>
        </w:rPr>
      </w:pPr>
      <w:bookmarkStart w:id="98" w:name="OLE_LINK6"/>
      <w:bookmarkEnd w:id="5"/>
      <w:bookmarkEnd w:id="6"/>
      <w:r w:rsidRPr="002B0C9D">
        <w:rPr>
          <w:rFonts w:eastAsiaTheme="minorEastAsia"/>
          <w:b/>
          <w:lang w:eastAsia="zh-CN"/>
        </w:rPr>
        <w:t xml:space="preserve">Proposal </w:t>
      </w:r>
      <w:r w:rsidR="009D0548">
        <w:rPr>
          <w:rFonts w:eastAsiaTheme="minorEastAsia" w:hint="eastAsia"/>
          <w:b/>
          <w:lang w:eastAsia="zh-CN"/>
        </w:rPr>
        <w:t>5</w:t>
      </w:r>
      <w:r w:rsidRPr="002B0C9D">
        <w:rPr>
          <w:rFonts w:eastAsiaTheme="minorEastAsia"/>
          <w:b/>
          <w:lang w:eastAsia="zh-CN"/>
        </w:rPr>
        <w:t xml:space="preserve">: </w:t>
      </w:r>
      <w:r w:rsidRPr="00F8482D">
        <w:rPr>
          <w:rFonts w:eastAsiaTheme="minorEastAsia" w:hint="eastAsia"/>
          <w:b/>
          <w:lang w:eastAsia="zh-CN"/>
        </w:rPr>
        <w:t xml:space="preserve">RAN2 </w:t>
      </w:r>
      <w:r w:rsidR="009D0548">
        <w:rPr>
          <w:rFonts w:eastAsiaTheme="minorEastAsia" w:hint="eastAsia"/>
          <w:b/>
          <w:lang w:eastAsia="zh-CN"/>
        </w:rPr>
        <w:t xml:space="preserve">to send an LS to RAN1 to indicate the spotted issue in RRC </w:t>
      </w:r>
      <w:r w:rsidR="009D0548">
        <w:rPr>
          <w:rFonts w:eastAsiaTheme="minorEastAsia"/>
          <w:b/>
          <w:lang w:eastAsia="zh-CN"/>
        </w:rPr>
        <w:t>parameter</w:t>
      </w:r>
      <w:r w:rsidR="009D0548">
        <w:rPr>
          <w:rFonts w:eastAsiaTheme="minorEastAsia" w:hint="eastAsia"/>
          <w:b/>
          <w:lang w:eastAsia="zh-CN"/>
        </w:rPr>
        <w:t xml:space="preserve"> list:</w:t>
      </w:r>
      <w:r w:rsidR="009D0548" w:rsidRPr="009D0548">
        <w:t xml:space="preserve"> </w:t>
      </w:r>
    </w:p>
    <w:p w14:paraId="4B665D55" w14:textId="53C15652" w:rsidR="00F8482D" w:rsidRDefault="00E270CA" w:rsidP="00B34044">
      <w:pPr>
        <w:rPr>
          <w:rFonts w:eastAsiaTheme="minorEastAsia"/>
          <w:b/>
          <w:lang w:eastAsia="zh-CN"/>
        </w:rPr>
      </w:pPr>
      <w:r>
        <w:rPr>
          <w:rFonts w:eastAsiaTheme="minorEastAsia" w:hint="eastAsia"/>
          <w:lang w:eastAsia="zh-CN"/>
        </w:rPr>
        <w:t xml:space="preserve">- </w:t>
      </w:r>
      <w:r w:rsidR="009D0548" w:rsidRPr="009D0548">
        <w:rPr>
          <w:rFonts w:eastAsiaTheme="minorEastAsia" w:hint="eastAsia"/>
          <w:b/>
          <w:lang w:eastAsia="zh-CN"/>
        </w:rPr>
        <w:t xml:space="preserve">The range of </w:t>
      </w:r>
      <w:proofErr w:type="spellStart"/>
      <w:r w:rsidR="009D0548" w:rsidRPr="009D0548">
        <w:rPr>
          <w:rFonts w:eastAsiaTheme="minorEastAsia"/>
          <w:b/>
          <w:lang w:eastAsia="zh-CN"/>
        </w:rPr>
        <w:t>resourceSetCLI</w:t>
      </w:r>
      <w:proofErr w:type="spellEnd"/>
      <w:r w:rsidR="009D0548" w:rsidRPr="009D0548">
        <w:rPr>
          <w:rFonts w:eastAsiaTheme="minorEastAsia" w:hint="eastAsia"/>
          <w:b/>
          <w:lang w:eastAsia="zh-CN"/>
        </w:rPr>
        <w:t xml:space="preserve"> </w:t>
      </w:r>
      <w:r w:rsidR="00F240E0">
        <w:rPr>
          <w:rFonts w:eastAsiaTheme="minorEastAsia" w:hint="eastAsia"/>
          <w:b/>
          <w:lang w:eastAsia="zh-CN"/>
        </w:rPr>
        <w:t xml:space="preserve">should </w:t>
      </w:r>
      <w:r w:rsidR="009D0548">
        <w:rPr>
          <w:rFonts w:eastAsiaTheme="minorEastAsia" w:hint="eastAsia"/>
          <w:b/>
          <w:lang w:eastAsia="zh-CN"/>
        </w:rPr>
        <w:t>start from 1 instead of 0.</w:t>
      </w:r>
    </w:p>
    <w:p w14:paraId="4CE176A8" w14:textId="77777777" w:rsidR="00985969" w:rsidRDefault="00985969" w:rsidP="00985969">
      <w:pPr>
        <w:rPr>
          <w:lang w:eastAsia="zh-CN"/>
        </w:rPr>
      </w:pPr>
    </w:p>
    <w:p w14:paraId="19303F46" w14:textId="5F2D5193" w:rsidR="00DF246C" w:rsidRDefault="00DF246C" w:rsidP="00DF246C">
      <w:pPr>
        <w:pStyle w:val="2"/>
        <w:rPr>
          <w:rFonts w:ascii="Arial" w:hAnsi="Arial" w:cs="Arial"/>
          <w:color w:val="auto"/>
          <w:lang w:eastAsia="zh-CN"/>
        </w:rPr>
      </w:pPr>
      <w:r w:rsidRPr="00536397">
        <w:rPr>
          <w:rFonts w:ascii="Arial" w:hAnsi="Arial" w:cs="Arial"/>
          <w:color w:val="auto"/>
          <w:lang w:eastAsia="zh-CN"/>
        </w:rPr>
        <w:t>2.</w:t>
      </w:r>
      <w:r>
        <w:rPr>
          <w:rFonts w:ascii="Arial" w:hAnsi="Arial" w:cs="Arial" w:hint="eastAsia"/>
          <w:color w:val="auto"/>
          <w:lang w:eastAsia="zh-CN"/>
        </w:rPr>
        <w:t>4</w:t>
      </w:r>
      <w:r w:rsidRPr="00536397">
        <w:rPr>
          <w:rFonts w:ascii="Arial" w:hAnsi="Arial" w:cs="Arial"/>
          <w:color w:val="auto"/>
          <w:lang w:eastAsia="zh-CN"/>
        </w:rPr>
        <w:t xml:space="preserve"> </w:t>
      </w:r>
      <w:r>
        <w:rPr>
          <w:rFonts w:ascii="Arial" w:hAnsi="Arial" w:cs="Arial" w:hint="eastAsia"/>
          <w:color w:val="auto"/>
          <w:lang w:eastAsia="zh-CN"/>
        </w:rPr>
        <w:t>Others</w:t>
      </w:r>
    </w:p>
    <w:p w14:paraId="675ADEFC" w14:textId="6ABDD231" w:rsidR="00DF246C" w:rsidRDefault="00E463ED" w:rsidP="00DF246C">
      <w:pPr>
        <w:rPr>
          <w:rFonts w:eastAsia="宋体"/>
          <w:lang w:eastAsia="zh-CN"/>
        </w:rPr>
      </w:pPr>
      <w:r>
        <w:rPr>
          <w:rFonts w:eastAsiaTheme="minorEastAsia" w:hint="eastAsia"/>
          <w:lang w:eastAsia="zh-CN"/>
        </w:rPr>
        <w:t xml:space="preserve">There is a working </w:t>
      </w:r>
      <w:r>
        <w:rPr>
          <w:rFonts w:eastAsia="宋体"/>
          <w:lang w:eastAsia="zh-CN"/>
        </w:rPr>
        <w:t>assumption</w:t>
      </w:r>
      <w:r>
        <w:rPr>
          <w:rFonts w:eastAsia="宋体" w:hint="eastAsia"/>
          <w:lang w:eastAsia="zh-CN"/>
        </w:rPr>
        <w:t xml:space="preserve"> at RAN2#129bis meeting. </w:t>
      </w:r>
    </w:p>
    <w:p w14:paraId="0F358CE0" w14:textId="0E986D2C" w:rsidR="00E463ED" w:rsidRDefault="00E463ED" w:rsidP="00DF246C">
      <w:pPr>
        <w:rPr>
          <w:rFonts w:eastAsiaTheme="minorEastAsia"/>
          <w:lang w:eastAsia="zh-CN"/>
        </w:rPr>
      </w:pPr>
      <w:r w:rsidRPr="00E463ED">
        <w:rPr>
          <w:rFonts w:eastAsiaTheme="minorEastAsia"/>
          <w:noProof/>
          <w:lang w:val="en-US" w:eastAsia="zh-CN"/>
        </w:rPr>
        <mc:AlternateContent>
          <mc:Choice Requires="wps">
            <w:drawing>
              <wp:inline distT="0" distB="0" distL="0" distR="0" wp14:anchorId="44263302" wp14:editId="3229F0B5">
                <wp:extent cx="5187950" cy="1403985"/>
                <wp:effectExtent l="0" t="0" r="12700" b="1778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7950" cy="1403985"/>
                        </a:xfrm>
                        <a:prstGeom prst="rect">
                          <a:avLst/>
                        </a:prstGeom>
                        <a:solidFill>
                          <a:srgbClr val="FFFFFF"/>
                        </a:solidFill>
                        <a:ln w="9525">
                          <a:solidFill>
                            <a:srgbClr val="000000"/>
                          </a:solidFill>
                          <a:miter lim="800000"/>
                          <a:headEnd/>
                          <a:tailEnd/>
                        </a:ln>
                      </wps:spPr>
                      <wps:txbx>
                        <w:txbxContent>
                          <w:p w14:paraId="27449F5C" w14:textId="0AEB97BD" w:rsidR="00E463ED" w:rsidRPr="00846644" w:rsidRDefault="00E463ED" w:rsidP="00E463ED">
                            <w:pPr>
                              <w:pStyle w:val="Agreement"/>
                              <w:tabs>
                                <w:tab w:val="clear" w:pos="1275"/>
                                <w:tab w:val="left" w:pos="426"/>
                              </w:tabs>
                              <w:ind w:left="567" w:hanging="425"/>
                            </w:pPr>
                            <w:r>
                              <w:rPr>
                                <w:rFonts w:eastAsia="宋体" w:hint="eastAsia"/>
                                <w:lang w:eastAsia="zh-CN"/>
                              </w:rPr>
                              <w:tab/>
                            </w:r>
                            <w:bookmarkStart w:id="99" w:name="OLE_LINK8"/>
                            <w:bookmarkStart w:id="100" w:name="OLE_LINK9"/>
                            <w:r>
                              <w:rPr>
                                <w:rFonts w:eastAsia="宋体"/>
                                <w:lang w:eastAsia="zh-CN"/>
                              </w:rPr>
                              <w:t>W</w:t>
                            </w:r>
                            <w:r>
                              <w:rPr>
                                <w:rFonts w:eastAsia="宋体" w:hint="eastAsia"/>
                                <w:lang w:eastAsia="zh-CN"/>
                              </w:rPr>
                              <w:t xml:space="preserve">orking </w:t>
                            </w:r>
                            <w:r>
                              <w:rPr>
                                <w:rFonts w:eastAsia="宋体"/>
                                <w:lang w:eastAsia="zh-CN"/>
                              </w:rPr>
                              <w:t>assumption</w:t>
                            </w:r>
                            <w:r>
                              <w:rPr>
                                <w:rFonts w:eastAsia="宋体" w:hint="eastAsia"/>
                                <w:lang w:eastAsia="zh-CN"/>
                              </w:rPr>
                              <w:t xml:space="preserve">: </w:t>
                            </w:r>
                            <w:r w:rsidRPr="00846644">
                              <w:t>The configured SP CLI measurement resource sets are initially deactivated upon (re-)</w:t>
                            </w:r>
                            <w:r w:rsidRPr="00846644">
                              <w:rPr>
                                <w:rFonts w:eastAsia="宋体" w:hint="eastAsia"/>
                                <w:lang w:eastAsia="zh-CN"/>
                              </w:rPr>
                              <w:t xml:space="preserve"> </w:t>
                            </w:r>
                            <w:r w:rsidRPr="00846644">
                              <w:t>configuration by upper layers and after reconfiguration with sync.</w:t>
                            </w:r>
                          </w:p>
                          <w:bookmarkEnd w:id="99"/>
                          <w:bookmarkEnd w:id="100"/>
                          <w:p w14:paraId="1B49F998" w14:textId="01C615F2" w:rsidR="00E463ED" w:rsidRDefault="00E463ED"/>
                        </w:txbxContent>
                      </wps:txbx>
                      <wps:bodyPr rot="0" vert="horz" wrap="square" lIns="91440" tIns="45720" rIns="91440" bIns="45720" anchor="t" anchorCtr="0">
                        <a:spAutoFit/>
                      </wps:bodyPr>
                    </wps:wsp>
                  </a:graphicData>
                </a:graphic>
              </wp:inline>
            </w:drawing>
          </mc:Choice>
          <mc:Fallback>
            <w:pict>
              <v:shape id="_x0000_s1027" type="#_x0000_t202" style="width:408.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">
                <v:textbox style="mso-fit-shape-to-text:t">
                  <w:txbxContent>
                    <w:p w14:paraId="27449F5C" w14:textId="0AEB97BD" w:rsidR="00E463ED" w:rsidRPr="00846644" w:rsidRDefault="00E463ED" w:rsidP="00E463ED">
                      <w:pPr>
                        <w:pStyle w:val="Agreement"/>
                        <w:tabs>
                          <w:tab w:val="clear" w:pos="1275"/>
                          <w:tab w:val="left" w:pos="426"/>
                        </w:tabs>
                        <w:ind w:left="567" w:hanging="425"/>
                      </w:pPr>
                      <w:r>
                        <w:rPr>
                          <w:rFonts w:eastAsia="宋体" w:hint="eastAsia"/>
                          <w:lang w:eastAsia="zh-CN"/>
                        </w:rPr>
                        <w:tab/>
                      </w:r>
                      <w:bookmarkStart w:id="121" w:name="OLE_LINK8"/>
                      <w:bookmarkStart w:id="122" w:name="OLE_LINK9"/>
                      <w:r>
                        <w:rPr>
                          <w:rFonts w:eastAsia="宋体"/>
                          <w:lang w:eastAsia="zh-CN"/>
                        </w:rPr>
                        <w:t>W</w:t>
                      </w:r>
                      <w:r>
                        <w:rPr>
                          <w:rFonts w:eastAsia="宋体" w:hint="eastAsia"/>
                          <w:lang w:eastAsia="zh-CN"/>
                        </w:rPr>
                        <w:t xml:space="preserve">orking </w:t>
                      </w:r>
                      <w:r>
                        <w:rPr>
                          <w:rFonts w:eastAsia="宋体"/>
                          <w:lang w:eastAsia="zh-CN"/>
                        </w:rPr>
                        <w:t>assumption</w:t>
                      </w:r>
                      <w:r>
                        <w:rPr>
                          <w:rFonts w:eastAsia="宋体" w:hint="eastAsia"/>
                          <w:lang w:eastAsia="zh-CN"/>
                        </w:rPr>
                        <w:t xml:space="preserve">: </w:t>
                      </w:r>
                      <w:r w:rsidRPr="00846644">
                        <w:t>The configured SP CLI measurement resource sets are initially deactivated upon (re-)</w:t>
                      </w:r>
                      <w:r w:rsidRPr="00846644">
                        <w:rPr>
                          <w:rFonts w:eastAsia="宋体" w:hint="eastAsia"/>
                          <w:lang w:eastAsia="zh-CN"/>
                        </w:rPr>
                        <w:t xml:space="preserve"> </w:t>
                      </w:r>
                      <w:r w:rsidRPr="00846644">
                        <w:t>configuration by upper layers and after reconfiguration with sync.</w:t>
                      </w:r>
                    </w:p>
                    <w:bookmarkEnd w:id="121"/>
                    <w:bookmarkEnd w:id="122"/>
                    <w:p w14:paraId="1B49F998" w14:textId="01C615F2" w:rsidR="00E463ED" w:rsidRDefault="00E463ED"/>
                  </w:txbxContent>
                </v:textbox>
                <w10:anchorlock/>
              </v:shape>
            </w:pict>
          </mc:Fallback>
        </mc:AlternateContent>
      </w:r>
    </w:p>
    <w:p w14:paraId="7DE15755" w14:textId="61B50D67" w:rsidR="00E463ED" w:rsidRDefault="00E463ED" w:rsidP="00DF246C">
      <w:pPr>
        <w:rPr>
          <w:rFonts w:eastAsiaTheme="minorEastAsia"/>
          <w:lang w:eastAsia="zh-CN"/>
        </w:rPr>
      </w:pPr>
      <w:r>
        <w:rPr>
          <w:rFonts w:eastAsiaTheme="minorEastAsia" w:hint="eastAsia"/>
          <w:lang w:eastAsia="zh-CN"/>
        </w:rPr>
        <w:t>It can be confirmed since it follows the legacy rules.</w:t>
      </w:r>
    </w:p>
    <w:p w14:paraId="79D01AFB" w14:textId="3B1553AC" w:rsidR="00E463ED" w:rsidRPr="00E463ED" w:rsidRDefault="00E463ED" w:rsidP="00DF246C">
      <w:pPr>
        <w:rPr>
          <w:rFonts w:eastAsiaTheme="minorEastAsia"/>
          <w:b/>
          <w:lang w:eastAsia="zh-CN"/>
        </w:rPr>
      </w:pPr>
      <w:r w:rsidRPr="00E463ED">
        <w:rPr>
          <w:rFonts w:eastAsiaTheme="minorEastAsia" w:hint="eastAsia"/>
          <w:b/>
          <w:lang w:eastAsia="zh-CN"/>
        </w:rPr>
        <w:t xml:space="preserve">Proposal 6: Confirm the </w:t>
      </w:r>
      <w:r w:rsidRPr="00E463ED">
        <w:rPr>
          <w:rFonts w:eastAsiaTheme="minorEastAsia"/>
          <w:b/>
          <w:lang w:eastAsia="zh-CN"/>
        </w:rPr>
        <w:t>Working assumption: The configured SP CLI measurement resource sets are initially deactivated upon (re-) configuration by upper layers and after reconfiguration with sync.</w:t>
      </w:r>
    </w:p>
    <w:p w14:paraId="1CD33F3D" w14:textId="77777777" w:rsidR="00DF246C" w:rsidRPr="00F8482D" w:rsidRDefault="00DF246C" w:rsidP="00B34044">
      <w:pPr>
        <w:rPr>
          <w:rFonts w:eastAsiaTheme="minorEastAsia"/>
          <w:b/>
          <w:lang w:eastAsia="zh-CN"/>
        </w:rPr>
      </w:pPr>
    </w:p>
    <w:bookmarkEnd w:id="98"/>
    <w:p w14:paraId="203735B0" w14:textId="38F4CE24" w:rsidR="00150832" w:rsidRDefault="003C1C84" w:rsidP="00150832">
      <w:pPr>
        <w:pStyle w:val="1"/>
        <w:rPr>
          <w:rFonts w:eastAsiaTheme="minorEastAsia"/>
          <w:lang w:eastAsia="zh-CN"/>
        </w:rPr>
      </w:pPr>
      <w:r>
        <w:rPr>
          <w:rFonts w:eastAsiaTheme="minorEastAsia" w:hint="eastAsia"/>
          <w:lang w:eastAsia="zh-CN"/>
        </w:rPr>
        <w:lastRenderedPageBreak/>
        <w:t>3</w:t>
      </w:r>
      <w:r w:rsidR="00150832">
        <w:t xml:space="preserve">. </w:t>
      </w:r>
      <w:r w:rsidR="00150832">
        <w:rPr>
          <w:rFonts w:eastAsiaTheme="minorEastAsia" w:hint="eastAsia"/>
          <w:lang w:eastAsia="zh-CN"/>
        </w:rPr>
        <w:t>Conclusion</w:t>
      </w:r>
    </w:p>
    <w:p w14:paraId="73443524" w14:textId="388EE142" w:rsidR="00D86639" w:rsidRDefault="00FD21ED" w:rsidP="009D2E0B">
      <w:pPr>
        <w:rPr>
          <w:rFonts w:eastAsia="宋体"/>
          <w:lang w:eastAsia="zh-CN"/>
        </w:rPr>
      </w:pPr>
      <w:r w:rsidRPr="00FD21ED">
        <w:rPr>
          <w:rFonts w:eastAsia="宋体"/>
          <w:lang w:eastAsia="zh-CN"/>
        </w:rPr>
        <w:t xml:space="preserve">Based on the analysis in section 2, </w:t>
      </w:r>
      <w:r>
        <w:rPr>
          <w:rFonts w:eastAsia="宋体" w:hint="eastAsia"/>
          <w:lang w:eastAsia="zh-CN"/>
        </w:rPr>
        <w:t>the</w:t>
      </w:r>
      <w:r w:rsidRPr="00FD21ED">
        <w:rPr>
          <w:rFonts w:eastAsia="宋体"/>
          <w:lang w:eastAsia="zh-CN"/>
        </w:rPr>
        <w:t xml:space="preserve"> pro</w:t>
      </w:r>
      <w:r>
        <w:rPr>
          <w:rFonts w:eastAsia="宋体"/>
          <w:lang w:eastAsia="zh-CN"/>
        </w:rPr>
        <w:t>posals are summarized as follow</w:t>
      </w:r>
      <w:r>
        <w:rPr>
          <w:rFonts w:eastAsia="宋体" w:hint="eastAsia"/>
          <w:lang w:eastAsia="zh-CN"/>
        </w:rPr>
        <w:t>ing</w:t>
      </w:r>
      <w:r w:rsidRPr="00FD21ED">
        <w:rPr>
          <w:rFonts w:eastAsia="宋体"/>
          <w:lang w:eastAsia="zh-CN"/>
        </w:rPr>
        <w:t>:</w:t>
      </w:r>
    </w:p>
    <w:p w14:paraId="61E1C671" w14:textId="77777777" w:rsidR="000C6339" w:rsidRPr="003437B2" w:rsidRDefault="000C6339" w:rsidP="00F95CF8">
      <w:pPr>
        <w:rPr>
          <w:rFonts w:eastAsiaTheme="minorEastAsia"/>
          <w:b/>
          <w:i/>
          <w:u w:val="single"/>
          <w:lang w:eastAsia="zh-CN"/>
        </w:rPr>
      </w:pPr>
      <w:r w:rsidRPr="003437B2">
        <w:rPr>
          <w:rFonts w:ascii="Arial" w:hAnsi="Arial" w:cs="Arial" w:hint="eastAsia"/>
          <w:i/>
          <w:u w:val="single"/>
          <w:lang w:eastAsia="zh-CN"/>
        </w:rPr>
        <w:t>Spotted issues in RRC running CR</w:t>
      </w:r>
      <w:r w:rsidRPr="003437B2">
        <w:rPr>
          <w:rFonts w:eastAsiaTheme="minorEastAsia"/>
          <w:b/>
          <w:i/>
          <w:u w:val="single"/>
          <w:lang w:eastAsia="zh-CN"/>
        </w:rPr>
        <w:t xml:space="preserve"> </w:t>
      </w:r>
    </w:p>
    <w:p w14:paraId="21745ABB" w14:textId="24348A75" w:rsidR="00F95CF8" w:rsidRDefault="00F95CF8" w:rsidP="00F95CF8">
      <w:pPr>
        <w:rPr>
          <w:rFonts w:eastAsiaTheme="minorEastAsia"/>
          <w:b/>
          <w:lang w:eastAsia="zh-CN"/>
        </w:rPr>
      </w:pPr>
      <w:r w:rsidRPr="00BD6031">
        <w:rPr>
          <w:rFonts w:eastAsiaTheme="minorEastAsia"/>
          <w:b/>
          <w:lang w:eastAsia="zh-CN"/>
        </w:rPr>
        <w:t>Proposal 1</w:t>
      </w:r>
      <w:r>
        <w:rPr>
          <w:rFonts w:eastAsiaTheme="minorEastAsia" w:hint="eastAsia"/>
          <w:b/>
          <w:lang w:eastAsia="zh-CN"/>
        </w:rPr>
        <w:t>-1</w:t>
      </w:r>
      <w:r w:rsidRPr="00BD6031">
        <w:rPr>
          <w:rFonts w:eastAsiaTheme="minorEastAsia"/>
          <w:b/>
          <w:lang w:eastAsia="zh-CN"/>
        </w:rPr>
        <w:t xml:space="preserve">: Support the running CR that </w:t>
      </w:r>
      <w:proofErr w:type="spellStart"/>
      <w:r w:rsidRPr="00BD6031">
        <w:rPr>
          <w:rFonts w:eastAsiaTheme="minorEastAsia"/>
          <w:b/>
          <w:i/>
          <w:lang w:eastAsia="zh-CN"/>
        </w:rPr>
        <w:t>pucch</w:t>
      </w:r>
      <w:proofErr w:type="spellEnd"/>
      <w:r w:rsidRPr="00BD6031">
        <w:rPr>
          <w:rFonts w:eastAsiaTheme="minorEastAsia"/>
          <w:b/>
          <w:i/>
          <w:lang w:eastAsia="zh-CN"/>
        </w:rPr>
        <w:t>-CSI-</w:t>
      </w:r>
      <w:proofErr w:type="spellStart"/>
      <w:r w:rsidRPr="00BD6031">
        <w:rPr>
          <w:rFonts w:eastAsiaTheme="minorEastAsia"/>
          <w:b/>
          <w:i/>
          <w:lang w:eastAsia="zh-CN"/>
        </w:rPr>
        <w:t>ResourceList</w:t>
      </w:r>
      <w:proofErr w:type="spellEnd"/>
      <w:r w:rsidRPr="00BD6031">
        <w:rPr>
          <w:rFonts w:eastAsiaTheme="minorEastAsia"/>
          <w:b/>
          <w:lang w:eastAsia="zh-CN"/>
        </w:rPr>
        <w:t xml:space="preserve"> is extended </w:t>
      </w:r>
      <w:r>
        <w:rPr>
          <w:rFonts w:eastAsiaTheme="minorEastAsia" w:hint="eastAsia"/>
          <w:b/>
          <w:lang w:eastAsia="zh-CN"/>
        </w:rPr>
        <w:t xml:space="preserve">directly </w:t>
      </w:r>
      <w:r w:rsidRPr="00BD6031">
        <w:rPr>
          <w:rFonts w:eastAsiaTheme="minorEastAsia"/>
          <w:b/>
          <w:lang w:eastAsia="zh-CN"/>
        </w:rPr>
        <w:t xml:space="preserve">in </w:t>
      </w:r>
      <w:r w:rsidRPr="00BD6031">
        <w:rPr>
          <w:rFonts w:eastAsiaTheme="minorEastAsia"/>
          <w:b/>
          <w:i/>
          <w:lang w:eastAsia="zh-CN"/>
        </w:rPr>
        <w:t>CSI-</w:t>
      </w:r>
      <w:proofErr w:type="spellStart"/>
      <w:r w:rsidRPr="00BD6031">
        <w:rPr>
          <w:rFonts w:eastAsiaTheme="minorEastAsia"/>
          <w:b/>
          <w:i/>
          <w:lang w:eastAsia="zh-CN"/>
        </w:rPr>
        <w:t>ReportConfig</w:t>
      </w:r>
      <w:proofErr w:type="spellEnd"/>
      <w:r w:rsidRPr="00BD6031">
        <w:rPr>
          <w:rFonts w:eastAsiaTheme="minorEastAsia"/>
          <w:b/>
          <w:lang w:eastAsia="zh-CN"/>
        </w:rPr>
        <w:t xml:space="preserve"> </w:t>
      </w:r>
      <w:r>
        <w:rPr>
          <w:rFonts w:eastAsiaTheme="minorEastAsia" w:hint="eastAsia"/>
          <w:b/>
          <w:lang w:eastAsia="zh-CN"/>
        </w:rPr>
        <w:t>with</w:t>
      </w:r>
      <w:r w:rsidRPr="00BD6031">
        <w:rPr>
          <w:rFonts w:eastAsiaTheme="minorEastAsia"/>
          <w:b/>
          <w:lang w:eastAsia="zh-CN"/>
        </w:rPr>
        <w:t xml:space="preserve"> </w:t>
      </w:r>
      <w:r w:rsidRPr="00BD6031">
        <w:rPr>
          <w:rFonts w:eastAsiaTheme="minorEastAsia"/>
          <w:b/>
          <w:i/>
          <w:lang w:eastAsia="zh-CN"/>
        </w:rPr>
        <w:t>PUCCH-CSI-ResourceExt-v19xy</w:t>
      </w:r>
      <w:r w:rsidRPr="00BD6031">
        <w:rPr>
          <w:rFonts w:eastAsiaTheme="minorEastAsia"/>
          <w:b/>
          <w:lang w:eastAsia="zh-CN"/>
        </w:rPr>
        <w:t xml:space="preserve">. </w:t>
      </w:r>
    </w:p>
    <w:p w14:paraId="07C9862A" w14:textId="77777777" w:rsidR="00F95CF8" w:rsidRDefault="00F95CF8" w:rsidP="00F95CF8">
      <w:pPr>
        <w:rPr>
          <w:rFonts w:eastAsiaTheme="minorEastAsia"/>
          <w:b/>
          <w:lang w:eastAsia="zh-CN"/>
        </w:rPr>
      </w:pPr>
      <w:r w:rsidRPr="00BD6031">
        <w:rPr>
          <w:rFonts w:eastAsiaTheme="minorEastAsia"/>
          <w:b/>
          <w:lang w:eastAsia="zh-CN"/>
        </w:rPr>
        <w:t>Proposal 1</w:t>
      </w:r>
      <w:r>
        <w:rPr>
          <w:rFonts w:eastAsiaTheme="minorEastAsia" w:hint="eastAsia"/>
          <w:b/>
          <w:lang w:eastAsia="zh-CN"/>
        </w:rPr>
        <w:t>-2</w:t>
      </w:r>
      <w:r w:rsidRPr="00BD6031">
        <w:rPr>
          <w:rFonts w:eastAsiaTheme="minorEastAsia"/>
          <w:b/>
          <w:lang w:eastAsia="zh-CN"/>
        </w:rPr>
        <w:t xml:space="preserve">: </w:t>
      </w:r>
      <w:r>
        <w:rPr>
          <w:rFonts w:eastAsiaTheme="minorEastAsia" w:hint="eastAsia"/>
          <w:b/>
          <w:lang w:eastAsia="zh-CN"/>
        </w:rPr>
        <w:t>RAN2 agree</w:t>
      </w:r>
      <w:r w:rsidRPr="00BD6031">
        <w:rPr>
          <w:rFonts w:eastAsiaTheme="minorEastAsia"/>
          <w:b/>
          <w:lang w:eastAsia="zh-CN"/>
        </w:rPr>
        <w:t xml:space="preserve"> </w:t>
      </w:r>
      <w:r>
        <w:rPr>
          <w:rFonts w:eastAsiaTheme="minorEastAsia" w:hint="eastAsia"/>
          <w:b/>
          <w:lang w:eastAsia="zh-CN"/>
        </w:rPr>
        <w:t xml:space="preserve">that </w:t>
      </w:r>
      <w:r w:rsidRPr="00BD6031">
        <w:rPr>
          <w:rFonts w:eastAsiaTheme="minorEastAsia"/>
          <w:b/>
          <w:lang w:eastAsia="zh-CN"/>
        </w:rPr>
        <w:t xml:space="preserve">the IE </w:t>
      </w:r>
      <w:proofErr w:type="spellStart"/>
      <w:r w:rsidRPr="00BD6031">
        <w:rPr>
          <w:rFonts w:eastAsiaTheme="minorEastAsia"/>
          <w:b/>
          <w:i/>
          <w:lang w:eastAsia="zh-CN"/>
        </w:rPr>
        <w:t>reportQuantity</w:t>
      </w:r>
      <w:proofErr w:type="spellEnd"/>
      <w:r w:rsidRPr="00BD6031">
        <w:rPr>
          <w:rFonts w:eastAsiaTheme="minorEastAsia"/>
          <w:b/>
          <w:lang w:eastAsia="zh-CN"/>
        </w:rPr>
        <w:t xml:space="preserve"> </w:t>
      </w:r>
      <w:r>
        <w:rPr>
          <w:rFonts w:eastAsiaTheme="minorEastAsia" w:hint="eastAsia"/>
          <w:b/>
          <w:lang w:eastAsia="zh-CN"/>
        </w:rPr>
        <w:t>is extended directly</w:t>
      </w:r>
      <w:r w:rsidRPr="00BD6031">
        <w:rPr>
          <w:rFonts w:eastAsiaTheme="minorEastAsia"/>
          <w:b/>
          <w:lang w:eastAsia="zh-CN"/>
        </w:rPr>
        <w:t xml:space="preserve"> in </w:t>
      </w:r>
      <w:r w:rsidRPr="00BD6031">
        <w:rPr>
          <w:rFonts w:eastAsiaTheme="minorEastAsia"/>
          <w:b/>
          <w:i/>
          <w:lang w:eastAsia="zh-CN"/>
        </w:rPr>
        <w:t>CSI-</w:t>
      </w:r>
      <w:proofErr w:type="spellStart"/>
      <w:r w:rsidRPr="00BD6031">
        <w:rPr>
          <w:rFonts w:eastAsiaTheme="minorEastAsia"/>
          <w:b/>
          <w:i/>
          <w:lang w:eastAsia="zh-CN"/>
        </w:rPr>
        <w:t>ReportConfig</w:t>
      </w:r>
      <w:proofErr w:type="spellEnd"/>
      <w:r w:rsidRPr="00BD6031">
        <w:rPr>
          <w:rFonts w:eastAsiaTheme="minorEastAsia"/>
          <w:b/>
          <w:lang w:eastAsia="zh-CN"/>
        </w:rPr>
        <w:t>. Merge the TP</w:t>
      </w:r>
      <w:r>
        <w:rPr>
          <w:rFonts w:eastAsiaTheme="minorEastAsia" w:hint="eastAsia"/>
          <w:b/>
          <w:lang w:eastAsia="zh-CN"/>
        </w:rPr>
        <w:t>1</w:t>
      </w:r>
      <w:r w:rsidRPr="00BD6031">
        <w:rPr>
          <w:rFonts w:eastAsiaTheme="minorEastAsia"/>
          <w:b/>
          <w:lang w:eastAsia="zh-CN"/>
        </w:rPr>
        <w:t xml:space="preserve"> below in to the RRC running CR.       </w:t>
      </w:r>
    </w:p>
    <w:p w14:paraId="592C9EA5" w14:textId="77777777" w:rsidR="00F95CF8" w:rsidRPr="00BD6031" w:rsidRDefault="00F95CF8" w:rsidP="00F95CF8">
      <w:pPr>
        <w:rPr>
          <w:rFonts w:eastAsiaTheme="minorEastAsia"/>
          <w:b/>
          <w:lang w:eastAsia="zh-CN"/>
        </w:rPr>
      </w:pPr>
      <w:r>
        <w:rPr>
          <w:rFonts w:eastAsiaTheme="minorEastAsia" w:hint="eastAsia"/>
          <w:b/>
          <w:lang w:eastAsia="zh-CN"/>
        </w:rPr>
        <w:t>------------------------------------TP1</w:t>
      </w:r>
      <w:r w:rsidRPr="008D6532">
        <w:rPr>
          <w:rFonts w:eastAsiaTheme="minorEastAsia"/>
          <w:b/>
          <w:lang w:eastAsia="zh-CN"/>
        </w:rPr>
        <w:t xml:space="preserve"> </w:t>
      </w:r>
      <w:r w:rsidRPr="00C43BD4">
        <w:rPr>
          <w:rFonts w:eastAsiaTheme="minorEastAsia" w:hint="eastAsia"/>
          <w:b/>
          <w:lang w:eastAsia="zh-CN"/>
        </w:rPr>
        <w:t xml:space="preserve">on </w:t>
      </w:r>
      <w:r w:rsidRPr="00C43BD4">
        <w:rPr>
          <w:rFonts w:eastAsiaTheme="minorEastAsia"/>
          <w:b/>
          <w:lang w:eastAsia="zh-CN"/>
        </w:rPr>
        <w:t>CSI-</w:t>
      </w:r>
      <w:proofErr w:type="spellStart"/>
      <w:r w:rsidRPr="00C43BD4">
        <w:rPr>
          <w:rFonts w:eastAsiaTheme="minorEastAsia"/>
          <w:b/>
          <w:lang w:eastAsia="zh-CN"/>
        </w:rPr>
        <w:t>ReportConfig</w:t>
      </w:r>
      <w:proofErr w:type="spellEnd"/>
      <w:r>
        <w:rPr>
          <w:rFonts w:eastAsiaTheme="minorEastAsia" w:hint="eastAsia"/>
          <w:b/>
          <w:lang w:eastAsia="zh-CN"/>
        </w:rPr>
        <w:t xml:space="preserve"> ---------------------------------------------------------------</w:t>
      </w:r>
      <w:r w:rsidRPr="00BD6031">
        <w:rPr>
          <w:rFonts w:eastAsiaTheme="minorEastAsia"/>
          <w:b/>
          <w:lang w:eastAsia="zh-CN"/>
        </w:rPr>
        <w:t xml:space="preserve">              </w:t>
      </w:r>
    </w:p>
    <w:p w14:paraId="1FCF1249"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w:t>
      </w:r>
    </w:p>
    <w:p w14:paraId="65FD3509"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w:t>
      </w:r>
    </w:p>
    <w:p w14:paraId="3DE89527"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w:t>
      </w:r>
    </w:p>
    <w:p w14:paraId="1EAECED0" w14:textId="77777777" w:rsidR="00F95CF8" w:rsidRPr="00E231D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231DA">
        <w:rPr>
          <w:rFonts w:ascii="Courier New" w:eastAsia="Times New Roman" w:hAnsi="Courier New"/>
          <w:sz w:val="16"/>
          <w:lang w:eastAsia="en-GB"/>
        </w:rPr>
        <w:t xml:space="preserve">    ]],</w:t>
      </w:r>
    </w:p>
    <w:p w14:paraId="3340CCA4" w14:textId="77777777" w:rsidR="00F95CF8" w:rsidRPr="00E231D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231DA">
        <w:rPr>
          <w:rFonts w:ascii="Courier New" w:eastAsia="Times New Roman" w:hAnsi="Courier New"/>
          <w:sz w:val="16"/>
          <w:lang w:eastAsia="en-GB"/>
        </w:rPr>
        <w:t xml:space="preserve">    [[</w:t>
      </w:r>
    </w:p>
    <w:p w14:paraId="57F78991" w14:textId="77777777" w:rsidR="00F95CF8" w:rsidRPr="00E231D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231DA">
        <w:rPr>
          <w:rFonts w:ascii="Courier New" w:eastAsia="Times New Roman" w:hAnsi="Courier New"/>
          <w:sz w:val="16"/>
          <w:lang w:eastAsia="en-GB"/>
        </w:rPr>
        <w:t xml:space="preserve">    nrofReportedCLImeasureResources-r19  </w:t>
      </w:r>
      <w:r w:rsidRPr="00E231DA">
        <w:rPr>
          <w:rFonts w:ascii="Courier New" w:eastAsia="Times New Roman" w:hAnsi="Courier New"/>
          <w:color w:val="993366"/>
          <w:sz w:val="16"/>
          <w:lang w:eastAsia="en-GB"/>
        </w:rPr>
        <w:t>ENUMERATED</w:t>
      </w:r>
      <w:r w:rsidRPr="00E231DA">
        <w:rPr>
          <w:rFonts w:ascii="Courier New" w:eastAsia="Times New Roman" w:hAnsi="Courier New"/>
          <w:sz w:val="16"/>
          <w:lang w:eastAsia="en-GB"/>
        </w:rPr>
        <w:t xml:space="preserve"> {n1, n2, n3, n4}                                            </w:t>
      </w:r>
      <w:r w:rsidRPr="00E231DA">
        <w:rPr>
          <w:rFonts w:ascii="Courier New" w:eastAsia="Times New Roman" w:hAnsi="Courier New"/>
          <w:color w:val="993366"/>
          <w:sz w:val="16"/>
          <w:lang w:eastAsia="en-GB"/>
        </w:rPr>
        <w:t>OPTIONAL,</w:t>
      </w:r>
      <w:r w:rsidRPr="00E231DA">
        <w:rPr>
          <w:rFonts w:ascii="Courier New" w:eastAsia="Times New Roman" w:hAnsi="Courier New"/>
          <w:sz w:val="16"/>
          <w:lang w:eastAsia="en-GB"/>
        </w:rPr>
        <w:t xml:space="preserve">    </w:t>
      </w:r>
      <w:r w:rsidRPr="00E231DA">
        <w:rPr>
          <w:rFonts w:ascii="Courier New" w:eastAsia="Times New Roman" w:hAnsi="Courier New"/>
          <w:color w:val="808080"/>
          <w:sz w:val="16"/>
          <w:lang w:eastAsia="en-GB"/>
        </w:rPr>
        <w:t>-- Need R</w:t>
      </w:r>
    </w:p>
    <w:p w14:paraId="4E655F49" w14:textId="77777777" w:rsidR="00F95CF8" w:rsidRPr="003562D7"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231DA">
        <w:rPr>
          <w:rFonts w:ascii="Courier New" w:eastAsia="Times New Roman" w:hAnsi="Courier New"/>
          <w:sz w:val="16"/>
          <w:lang w:eastAsia="en-GB"/>
        </w:rPr>
        <w:t xml:space="preserve">    pucch-CSI-ResourceListExt-r19        SEQUENCE (SIZE (1..maxNrofBWPs)) OF PUCCH-CSI-ResourceExt-v19xy        OPTIONAL,    -- Need R</w:t>
      </w:r>
    </w:p>
    <w:p w14:paraId="220544AB"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r w:rsidRPr="00E231DA">
        <w:rPr>
          <w:rFonts w:ascii="Courier New" w:eastAsia="Times New Roman" w:hAnsi="Courier New"/>
          <w:sz w:val="16"/>
          <w:lang w:eastAsia="en-GB"/>
        </w:rPr>
        <w:t>symbolType-r19                       ENUMERATED {</w:t>
      </w:r>
      <w:proofErr w:type="spellStart"/>
      <w:r w:rsidRPr="00E231DA">
        <w:rPr>
          <w:rFonts w:ascii="Courier New" w:eastAsia="Times New Roman" w:hAnsi="Courier New"/>
          <w:sz w:val="16"/>
          <w:lang w:eastAsia="en-GB"/>
        </w:rPr>
        <w:t>sbfd</w:t>
      </w:r>
      <w:proofErr w:type="spellEnd"/>
      <w:r w:rsidRPr="00E231DA">
        <w:rPr>
          <w:rFonts w:ascii="Courier New" w:eastAsia="Times New Roman" w:hAnsi="Courier New"/>
          <w:sz w:val="16"/>
          <w:lang w:eastAsia="en-GB"/>
        </w:rPr>
        <w:t>, non-</w:t>
      </w:r>
      <w:proofErr w:type="spellStart"/>
      <w:r w:rsidRPr="00E231DA">
        <w:rPr>
          <w:rFonts w:ascii="Courier New" w:eastAsia="Times New Roman" w:hAnsi="Courier New"/>
          <w:sz w:val="16"/>
          <w:lang w:eastAsia="en-GB"/>
        </w:rPr>
        <w:t>sbfd</w:t>
      </w:r>
      <w:proofErr w:type="spellEnd"/>
      <w:r w:rsidRPr="00E231DA">
        <w:rPr>
          <w:rFonts w:ascii="Courier New" w:eastAsia="Times New Roman" w:hAnsi="Courier New"/>
          <w:sz w:val="16"/>
          <w:lang w:eastAsia="en-GB"/>
        </w:rPr>
        <w:t>}                                            OPTIONAL</w:t>
      </w:r>
      <w:r>
        <w:rPr>
          <w:rFonts w:ascii="Courier New" w:eastAsiaTheme="minorEastAsia" w:hAnsi="Courier New" w:hint="eastAsia"/>
          <w:sz w:val="16"/>
          <w:lang w:eastAsia="zh-CN"/>
        </w:rPr>
        <w:t>,</w:t>
      </w:r>
      <w:r w:rsidRPr="00E231DA">
        <w:rPr>
          <w:rFonts w:ascii="Courier New" w:eastAsia="Times New Roman" w:hAnsi="Courier New"/>
          <w:sz w:val="16"/>
          <w:lang w:eastAsia="en-GB"/>
        </w:rPr>
        <w:t xml:space="preserve">    -- Need R</w:t>
      </w:r>
    </w:p>
    <w:p w14:paraId="3F282319" w14:textId="77777777" w:rsidR="00F95CF8" w:rsidRPr="00C14554"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CATT (Jianxiang)" w:date="2025-05-08T09:27:00Z"/>
          <w:rFonts w:ascii="Courier New" w:eastAsia="Times New Roman" w:hAnsi="Courier New"/>
          <w:b/>
          <w:sz w:val="16"/>
          <w:lang w:eastAsia="en-GB"/>
        </w:rPr>
      </w:pPr>
      <w:ins w:id="102" w:author="CATT (Jianxiang)" w:date="2025-05-08T09:27:00Z">
        <w:r w:rsidRPr="00C14554">
          <w:rPr>
            <w:rFonts w:ascii="Courier New" w:eastAsia="Times New Roman" w:hAnsi="Courier New"/>
            <w:b/>
            <w:sz w:val="16"/>
            <w:lang w:eastAsia="en-GB"/>
          </w:rPr>
          <w:t xml:space="preserve">    reportQuantity</w:t>
        </w:r>
        <w:r w:rsidRPr="00C14554">
          <w:rPr>
            <w:rFonts w:ascii="Courier New" w:eastAsiaTheme="minorEastAsia" w:hAnsi="Courier New" w:hint="eastAsia"/>
            <w:b/>
            <w:sz w:val="16"/>
            <w:lang w:eastAsia="zh-CN"/>
          </w:rPr>
          <w:t>-r19</w:t>
        </w:r>
        <w:r w:rsidRPr="00C14554">
          <w:rPr>
            <w:rFonts w:ascii="Courier New" w:eastAsia="Times New Roman" w:hAnsi="Courier New"/>
            <w:b/>
            <w:sz w:val="16"/>
            <w:lang w:eastAsia="en-GB"/>
          </w:rPr>
          <w:t xml:space="preserve">                </w:t>
        </w:r>
        <w:r w:rsidRPr="00C14554">
          <w:rPr>
            <w:rFonts w:ascii="Courier New" w:eastAsiaTheme="minorEastAsia" w:hAnsi="Courier New" w:hint="eastAsia"/>
            <w:b/>
            <w:sz w:val="16"/>
            <w:lang w:eastAsia="zh-CN"/>
          </w:rPr>
          <w:tab/>
        </w:r>
        <w:r w:rsidRPr="00C14554">
          <w:rPr>
            <w:rFonts w:ascii="Courier New" w:eastAsia="Times New Roman" w:hAnsi="Courier New"/>
            <w:b/>
            <w:sz w:val="16"/>
            <w:lang w:eastAsia="en-GB"/>
          </w:rPr>
          <w:t>CHOICE {</w:t>
        </w:r>
      </w:ins>
    </w:p>
    <w:p w14:paraId="01D73ACC" w14:textId="77777777" w:rsidR="00F95CF8" w:rsidRPr="00C14554"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CATT (Jianxiang)" w:date="2025-05-08T09:27:00Z"/>
          <w:rFonts w:ascii="Courier New" w:eastAsia="Times New Roman" w:hAnsi="Courier New"/>
          <w:b/>
          <w:sz w:val="16"/>
          <w:lang w:eastAsia="en-GB"/>
        </w:rPr>
      </w:pPr>
      <w:ins w:id="104" w:author="CATT (Jianxiang)" w:date="2025-05-08T09:27:00Z">
        <w:r w:rsidRPr="00C14554">
          <w:rPr>
            <w:rFonts w:ascii="Courier New" w:eastAsia="Times New Roman" w:hAnsi="Courier New"/>
            <w:b/>
            <w:sz w:val="16"/>
            <w:lang w:eastAsia="en-GB"/>
          </w:rPr>
          <w:t xml:space="preserve">        cli-RSSI</w:t>
        </w:r>
        <w:r>
          <w:rPr>
            <w:rFonts w:ascii="Courier New" w:eastAsia="Times New Roman" w:hAnsi="Courier New"/>
            <w:b/>
            <w:sz w:val="16"/>
            <w:lang w:eastAsia="en-GB"/>
          </w:rPr>
          <w:t xml:space="preserve">                              </w:t>
        </w:r>
        <w:r w:rsidRPr="00C14554">
          <w:rPr>
            <w:rFonts w:ascii="Courier New" w:eastAsia="Times New Roman" w:hAnsi="Courier New"/>
            <w:b/>
            <w:sz w:val="16"/>
            <w:lang w:eastAsia="en-GB"/>
          </w:rPr>
          <w:t>NULL,</w:t>
        </w:r>
      </w:ins>
    </w:p>
    <w:p w14:paraId="38F746E0" w14:textId="77777777" w:rsidR="00F95CF8" w:rsidRPr="00C14554"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CATT (Jianxiang)" w:date="2025-05-08T09:27:00Z"/>
          <w:rFonts w:ascii="Courier New" w:eastAsiaTheme="minorEastAsia" w:hAnsi="Courier New"/>
          <w:b/>
          <w:sz w:val="16"/>
          <w:lang w:eastAsia="zh-CN"/>
        </w:rPr>
      </w:pPr>
      <w:ins w:id="106" w:author="CATT (Jianxiang)" w:date="2025-05-08T09:27:00Z">
        <w:r w:rsidRPr="00C14554">
          <w:rPr>
            <w:rFonts w:ascii="Courier New" w:eastAsia="Times New Roman" w:hAnsi="Courier New"/>
            <w:b/>
            <w:sz w:val="16"/>
            <w:lang w:eastAsia="en-GB"/>
          </w:rPr>
          <w:t xml:space="preserve">        cli-SRS-RSRP                          NULL,</w:t>
        </w:r>
      </w:ins>
    </w:p>
    <w:p w14:paraId="0166E403" w14:textId="77777777" w:rsidR="00F95CF8" w:rsidRPr="00C14554"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7" w:author="CATT (Jianxiang)" w:date="2025-05-08T09:27:00Z"/>
          <w:rFonts w:ascii="Courier New" w:eastAsiaTheme="minorEastAsia" w:hAnsi="Courier New"/>
          <w:b/>
          <w:sz w:val="16"/>
          <w:lang w:eastAsia="zh-CN"/>
        </w:rPr>
      </w:pPr>
      <w:ins w:id="108" w:author="CATT (Jianxiang)" w:date="2025-05-08T09:27:00Z">
        <w:r w:rsidRPr="00C14554">
          <w:rPr>
            <w:rFonts w:ascii="Courier New" w:eastAsiaTheme="minorEastAsia" w:hAnsi="Courier New" w:hint="eastAsia"/>
            <w:b/>
            <w:sz w:val="16"/>
            <w:lang w:eastAsia="zh-CN"/>
          </w:rPr>
          <w:t>}</w:t>
        </w:r>
        <w:r w:rsidRPr="00C14554">
          <w:rPr>
            <w:rFonts w:ascii="Courier New" w:eastAsia="Times New Roman" w:hAnsi="Courier New"/>
            <w:b/>
            <w:sz w:val="16"/>
            <w:lang w:eastAsia="en-GB"/>
          </w:rPr>
          <w:t xml:space="preserve"> OPTIONAL</w:t>
        </w:r>
        <w:r w:rsidRPr="00C14554">
          <w:rPr>
            <w:rFonts w:ascii="Courier New" w:eastAsiaTheme="minorEastAsia" w:hAnsi="Courier New" w:hint="eastAsia"/>
            <w:b/>
            <w:sz w:val="16"/>
            <w:lang w:eastAsia="zh-CN"/>
          </w:rPr>
          <w:t>,</w:t>
        </w:r>
        <w:r w:rsidRPr="00C14554">
          <w:rPr>
            <w:rFonts w:ascii="Courier New" w:eastAsia="Times New Roman" w:hAnsi="Courier New"/>
            <w:b/>
            <w:sz w:val="16"/>
            <w:lang w:eastAsia="en-GB"/>
          </w:rPr>
          <w:t xml:space="preserve">    -- Need R</w:t>
        </w:r>
      </w:ins>
    </w:p>
    <w:p w14:paraId="6345E908" w14:textId="77777777" w:rsidR="00F95CF8" w:rsidRPr="00E231D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231DA">
        <w:rPr>
          <w:rFonts w:ascii="Courier New" w:eastAsia="Times New Roman" w:hAnsi="Courier New"/>
          <w:sz w:val="16"/>
          <w:lang w:eastAsia="en-GB"/>
        </w:rPr>
        <w:t xml:space="preserve">    ]]</w:t>
      </w:r>
    </w:p>
    <w:p w14:paraId="0C09BC9D" w14:textId="77777777" w:rsidR="00F95CF8" w:rsidRPr="00E231D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231DA">
        <w:rPr>
          <w:rFonts w:ascii="Courier New" w:eastAsia="Times New Roman" w:hAnsi="Courier New"/>
          <w:sz w:val="16"/>
          <w:lang w:eastAsia="en-GB"/>
        </w:rPr>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F95CF8" w:rsidRPr="00D839FF" w14:paraId="5FF6A314" w14:textId="77777777" w:rsidTr="00522AEB">
        <w:tc>
          <w:tcPr>
            <w:tcW w:w="14175" w:type="dxa"/>
            <w:tcBorders>
              <w:top w:val="single" w:sz="4" w:space="0" w:color="auto"/>
              <w:left w:val="single" w:sz="4" w:space="0" w:color="auto"/>
              <w:bottom w:val="single" w:sz="4" w:space="0" w:color="auto"/>
              <w:right w:val="single" w:sz="4" w:space="0" w:color="auto"/>
            </w:tcBorders>
            <w:hideMark/>
          </w:tcPr>
          <w:p w14:paraId="6C9596C5" w14:textId="77777777" w:rsidR="00F95CF8" w:rsidRPr="00D839FF" w:rsidRDefault="00F95CF8" w:rsidP="00522AEB">
            <w:pPr>
              <w:pStyle w:val="TAL"/>
              <w:rPr>
                <w:szCs w:val="22"/>
                <w:lang w:eastAsia="sv-SE"/>
              </w:rPr>
            </w:pPr>
            <w:proofErr w:type="spellStart"/>
            <w:r w:rsidRPr="00D839FF">
              <w:rPr>
                <w:b/>
                <w:i/>
                <w:szCs w:val="22"/>
                <w:lang w:eastAsia="sv-SE"/>
              </w:rPr>
              <w:t>reportQuantity</w:t>
            </w:r>
            <w:proofErr w:type="spellEnd"/>
          </w:p>
          <w:p w14:paraId="41C5E533" w14:textId="77777777" w:rsidR="00F95CF8" w:rsidRPr="00D839FF" w:rsidRDefault="00F95CF8" w:rsidP="00522AEB">
            <w:pPr>
              <w:pStyle w:val="TAL"/>
              <w:rPr>
                <w:szCs w:val="22"/>
                <w:lang w:eastAsia="sv-SE"/>
              </w:rPr>
            </w:pPr>
            <w:r w:rsidRPr="00D839FF">
              <w:rPr>
                <w:szCs w:val="22"/>
                <w:lang w:eastAsia="sv-SE"/>
              </w:rPr>
              <w:t xml:space="preserve">The CSI related quantities to report. see TS 38.214 [19], clause 5.2.1. If the field </w:t>
            </w:r>
            <w:r w:rsidRPr="00D839FF">
              <w:rPr>
                <w:i/>
                <w:szCs w:val="22"/>
                <w:lang w:eastAsia="sv-SE"/>
              </w:rPr>
              <w:t>reportQuantity-r16,</w:t>
            </w:r>
            <w:r w:rsidRPr="00D839FF">
              <w:rPr>
                <w:szCs w:val="22"/>
                <w:lang w:eastAsia="sv-SE"/>
              </w:rPr>
              <w:t xml:space="preserve"> </w:t>
            </w:r>
            <w:r w:rsidRPr="00D839FF">
              <w:rPr>
                <w:i/>
                <w:szCs w:val="22"/>
                <w:lang w:eastAsia="sv-SE"/>
              </w:rPr>
              <w:t>reportQuantity-r17</w:t>
            </w:r>
            <w:ins w:id="109" w:author="CATT (Jianxiang)" w:date="2025-05-08T09:28:00Z">
              <w:r>
                <w:rPr>
                  <w:rFonts w:eastAsiaTheme="minorEastAsia" w:hint="eastAsia"/>
                  <w:i/>
                  <w:szCs w:val="22"/>
                  <w:lang w:eastAsia="zh-CN"/>
                </w:rPr>
                <w:t>,</w:t>
              </w:r>
            </w:ins>
            <w:r w:rsidRPr="00D839FF">
              <w:rPr>
                <w:i/>
                <w:szCs w:val="22"/>
                <w:lang w:eastAsia="sv-SE"/>
              </w:rPr>
              <w:t xml:space="preserve"> </w:t>
            </w:r>
            <w:del w:id="110" w:author="CATT (Jianxiang)" w:date="2025-05-08T09:27:00Z">
              <w:r w:rsidRPr="00D839FF" w:rsidDel="00C14554">
                <w:rPr>
                  <w:i/>
                  <w:szCs w:val="22"/>
                  <w:lang w:eastAsia="sv-SE"/>
                </w:rPr>
                <w:delText xml:space="preserve">or </w:delText>
              </w:r>
            </w:del>
            <w:r w:rsidRPr="00D839FF">
              <w:rPr>
                <w:i/>
                <w:szCs w:val="22"/>
                <w:lang w:eastAsia="sv-SE"/>
              </w:rPr>
              <w:t>reportQuantity-r18</w:t>
            </w:r>
            <w:r w:rsidRPr="00D839FF">
              <w:rPr>
                <w:szCs w:val="22"/>
                <w:lang w:eastAsia="sv-SE"/>
              </w:rPr>
              <w:t xml:space="preserve"> </w:t>
            </w:r>
            <w:ins w:id="111" w:author="CATT (Jianxiang)" w:date="2025-05-08T09:28:00Z">
              <w:r>
                <w:rPr>
                  <w:rFonts w:eastAsiaTheme="minorEastAsia" w:hint="eastAsia"/>
                  <w:szCs w:val="22"/>
                  <w:lang w:eastAsia="zh-CN"/>
                </w:rPr>
                <w:t xml:space="preserve">or </w:t>
              </w:r>
              <w:r w:rsidRPr="00D839FF">
                <w:rPr>
                  <w:i/>
                  <w:szCs w:val="22"/>
                  <w:lang w:eastAsia="sv-SE"/>
                </w:rPr>
                <w:t>reportQuantity-r1</w:t>
              </w:r>
              <w:r>
                <w:rPr>
                  <w:rFonts w:eastAsiaTheme="minorEastAsia" w:hint="eastAsia"/>
                  <w:i/>
                  <w:szCs w:val="22"/>
                  <w:lang w:eastAsia="zh-CN"/>
                </w:rPr>
                <w:t>9</w:t>
              </w:r>
              <w:r w:rsidRPr="00D839FF">
                <w:rPr>
                  <w:szCs w:val="22"/>
                  <w:lang w:eastAsia="sv-SE"/>
                </w:rPr>
                <w:t xml:space="preserve"> </w:t>
              </w:r>
            </w:ins>
            <w:r w:rsidRPr="00D839FF">
              <w:rPr>
                <w:szCs w:val="22"/>
                <w:lang w:eastAsia="sv-SE"/>
              </w:rPr>
              <w:t xml:space="preserve">is present, UE shall ignore </w:t>
            </w:r>
            <w:proofErr w:type="spellStart"/>
            <w:r w:rsidRPr="00D839FF">
              <w:rPr>
                <w:i/>
                <w:szCs w:val="22"/>
                <w:lang w:eastAsia="sv-SE"/>
              </w:rPr>
              <w:t>reportQuantity</w:t>
            </w:r>
            <w:proofErr w:type="spellEnd"/>
            <w:r w:rsidRPr="00D839FF">
              <w:rPr>
                <w:i/>
                <w:szCs w:val="22"/>
                <w:lang w:eastAsia="sv-SE"/>
              </w:rPr>
              <w:t xml:space="preserve"> </w:t>
            </w:r>
            <w:r w:rsidRPr="00D839FF">
              <w:rPr>
                <w:szCs w:val="22"/>
                <w:lang w:eastAsia="sv-SE"/>
              </w:rPr>
              <w:t xml:space="preserve">(without suffix). Network does not configure </w:t>
            </w:r>
            <w:r w:rsidRPr="00D839FF">
              <w:rPr>
                <w:i/>
                <w:szCs w:val="22"/>
                <w:lang w:eastAsia="sv-SE"/>
              </w:rPr>
              <w:t>reportQuantity-r17</w:t>
            </w:r>
            <w:r w:rsidRPr="00D839FF">
              <w:rPr>
                <w:szCs w:val="22"/>
                <w:lang w:eastAsia="sv-SE"/>
              </w:rPr>
              <w:t xml:space="preserve"> or </w:t>
            </w:r>
            <w:r w:rsidRPr="00D839FF">
              <w:rPr>
                <w:i/>
                <w:szCs w:val="22"/>
                <w:lang w:eastAsia="sv-SE"/>
              </w:rPr>
              <w:t xml:space="preserve">reportQuantity-r18 </w:t>
            </w:r>
            <w:ins w:id="112" w:author="CATT (Jianxiang)" w:date="2025-05-08T09:28:00Z">
              <w:r>
                <w:rPr>
                  <w:rFonts w:eastAsiaTheme="minorEastAsia" w:hint="eastAsia"/>
                  <w:i/>
                  <w:szCs w:val="22"/>
                  <w:lang w:eastAsia="zh-CN"/>
                </w:rPr>
                <w:t xml:space="preserve">or </w:t>
              </w:r>
              <w:r w:rsidRPr="00D839FF">
                <w:rPr>
                  <w:i/>
                  <w:szCs w:val="22"/>
                  <w:lang w:eastAsia="sv-SE"/>
                </w:rPr>
                <w:t>reportQuantity-r1</w:t>
              </w:r>
              <w:r>
                <w:rPr>
                  <w:rFonts w:eastAsiaTheme="minorEastAsia" w:hint="eastAsia"/>
                  <w:i/>
                  <w:szCs w:val="22"/>
                  <w:lang w:eastAsia="zh-CN"/>
                </w:rPr>
                <w:t>9</w:t>
              </w:r>
              <w:r w:rsidRPr="00D839FF">
                <w:rPr>
                  <w:szCs w:val="22"/>
                  <w:lang w:eastAsia="sv-SE"/>
                </w:rPr>
                <w:t xml:space="preserve"> </w:t>
              </w:r>
            </w:ins>
            <w:r w:rsidRPr="00D839FF">
              <w:rPr>
                <w:iCs/>
                <w:szCs w:val="22"/>
                <w:lang w:eastAsia="sv-SE"/>
              </w:rPr>
              <w:t>together with</w:t>
            </w:r>
            <w:r w:rsidRPr="00D839FF">
              <w:rPr>
                <w:i/>
                <w:szCs w:val="22"/>
                <w:lang w:eastAsia="sv-SE"/>
              </w:rPr>
              <w:t xml:space="preserve"> reportQuantity-r16.</w:t>
            </w:r>
          </w:p>
        </w:tc>
      </w:tr>
    </w:tbl>
    <w:p w14:paraId="13DB1008" w14:textId="77777777" w:rsidR="00F95CF8" w:rsidRDefault="00F95CF8" w:rsidP="00F95CF8">
      <w:pPr>
        <w:rPr>
          <w:rFonts w:eastAsiaTheme="minorEastAsia"/>
          <w:lang w:eastAsia="zh-CN"/>
        </w:rPr>
      </w:pPr>
    </w:p>
    <w:p w14:paraId="5602CD9C" w14:textId="77777777" w:rsidR="00F95CF8" w:rsidRPr="005E6548" w:rsidRDefault="00F95CF8" w:rsidP="00F95CF8">
      <w:pPr>
        <w:rPr>
          <w:b/>
        </w:rPr>
      </w:pPr>
      <w:r w:rsidRPr="005E6548">
        <w:rPr>
          <w:rFonts w:eastAsiaTheme="minorEastAsia"/>
          <w:b/>
          <w:lang w:eastAsia="zh-CN"/>
        </w:rPr>
        <w:t xml:space="preserve">Proposal 2: RAN2 agree to use </w:t>
      </w:r>
      <w:r w:rsidRPr="005E6548">
        <w:rPr>
          <w:b/>
          <w:i/>
        </w:rPr>
        <w:t>Uplink-powerControl-v19xy</w:t>
      </w:r>
      <w:r w:rsidRPr="005E6548">
        <w:rPr>
          <w:b/>
        </w:rPr>
        <w:t xml:space="preserve"> in </w:t>
      </w:r>
      <w:proofErr w:type="spellStart"/>
      <w:r w:rsidRPr="005E6548">
        <w:rPr>
          <w:b/>
          <w:bCs/>
          <w:i/>
          <w:iCs/>
        </w:rPr>
        <w:t>ServingCellConfig</w:t>
      </w:r>
      <w:proofErr w:type="spellEnd"/>
      <w:r w:rsidRPr="005E6548">
        <w:rPr>
          <w:b/>
          <w:bCs/>
          <w:iCs/>
        </w:rPr>
        <w:t xml:space="preserve"> and merge the TP2 into the RRC running CR</w:t>
      </w:r>
      <w:r w:rsidRPr="005E6548">
        <w:rPr>
          <w:b/>
        </w:rPr>
        <w:t xml:space="preserve">.    </w:t>
      </w:r>
    </w:p>
    <w:p w14:paraId="4496B72F" w14:textId="77777777" w:rsidR="00F95CF8" w:rsidRPr="00BD6031" w:rsidRDefault="00F95CF8" w:rsidP="00F95CF8">
      <w:pPr>
        <w:rPr>
          <w:rFonts w:eastAsiaTheme="minorEastAsia"/>
          <w:b/>
          <w:lang w:eastAsia="zh-CN"/>
        </w:rPr>
      </w:pPr>
      <w:r>
        <w:rPr>
          <w:rFonts w:eastAsiaTheme="minorEastAsia" w:hint="eastAsia"/>
          <w:b/>
          <w:lang w:eastAsia="zh-CN"/>
        </w:rPr>
        <w:t xml:space="preserve">---------------------------------------------TP2 on </w:t>
      </w:r>
      <w:proofErr w:type="spellStart"/>
      <w:r w:rsidRPr="008D6532">
        <w:rPr>
          <w:rFonts w:eastAsiaTheme="minorEastAsia"/>
          <w:b/>
          <w:lang w:eastAsia="zh-CN"/>
        </w:rPr>
        <w:t>ServingCellConfig</w:t>
      </w:r>
      <w:proofErr w:type="spellEnd"/>
      <w:r>
        <w:rPr>
          <w:rFonts w:eastAsiaTheme="minorEastAsia" w:hint="eastAsia"/>
          <w:b/>
          <w:lang w:eastAsia="zh-CN"/>
        </w:rPr>
        <w:t xml:space="preserve"> -----------------------------------------------------</w:t>
      </w:r>
      <w:r w:rsidRPr="00BD6031">
        <w:rPr>
          <w:rFonts w:eastAsiaTheme="minorEastAsia"/>
          <w:b/>
          <w:lang w:eastAsia="zh-CN"/>
        </w:rPr>
        <w:t xml:space="preserve"> </w:t>
      </w:r>
    </w:p>
    <w:p w14:paraId="64FE53EC" w14:textId="77777777" w:rsidR="00F95CF8" w:rsidRPr="00A551FA" w:rsidRDefault="00F95CF8" w:rsidP="00F95CF8">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A551FA">
        <w:rPr>
          <w:rFonts w:ascii="Arial" w:eastAsia="Times New Roman" w:hAnsi="Arial"/>
          <w:b/>
          <w:bCs/>
          <w:i/>
          <w:iCs/>
          <w:lang w:eastAsia="zh-CN"/>
        </w:rPr>
        <w:t>ServingCellConfig</w:t>
      </w:r>
      <w:proofErr w:type="spellEnd"/>
      <w:r w:rsidRPr="00A551FA">
        <w:rPr>
          <w:rFonts w:ascii="Arial" w:eastAsia="Times New Roman" w:hAnsi="Arial"/>
          <w:b/>
          <w:bCs/>
          <w:i/>
          <w:iCs/>
          <w:lang w:eastAsia="zh-CN"/>
        </w:rPr>
        <w:t xml:space="preserve"> </w:t>
      </w:r>
      <w:r w:rsidRPr="00A551FA">
        <w:rPr>
          <w:rFonts w:ascii="Arial" w:eastAsia="Times New Roman" w:hAnsi="Arial"/>
          <w:b/>
          <w:lang w:eastAsia="zh-CN"/>
        </w:rPr>
        <w:t>information element</w:t>
      </w:r>
    </w:p>
    <w:p w14:paraId="0BE67A60"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551FA">
        <w:rPr>
          <w:rFonts w:ascii="Courier New" w:eastAsia="Times New Roman" w:hAnsi="Courier New"/>
          <w:color w:val="808080"/>
          <w:sz w:val="16"/>
          <w:lang w:eastAsia="en-GB"/>
        </w:rPr>
        <w:t>-- ASN1START</w:t>
      </w:r>
    </w:p>
    <w:p w14:paraId="23F16F19"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551FA">
        <w:rPr>
          <w:rFonts w:ascii="Courier New" w:eastAsia="Times New Roman" w:hAnsi="Courier New"/>
          <w:color w:val="808080"/>
          <w:sz w:val="16"/>
          <w:lang w:eastAsia="en-GB"/>
        </w:rPr>
        <w:t>-- TAG-SERVINGCELLCONFIG-START</w:t>
      </w:r>
    </w:p>
    <w:p w14:paraId="003FCABB"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5127B3"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A551FA">
        <w:rPr>
          <w:rFonts w:ascii="Courier New" w:eastAsia="Times New Roman" w:hAnsi="Courier New"/>
          <w:sz w:val="16"/>
          <w:lang w:eastAsia="en-GB"/>
        </w:rPr>
        <w:t>ServingCellConfig</w:t>
      </w:r>
      <w:proofErr w:type="spellEnd"/>
      <w:r w:rsidRPr="00A551FA">
        <w:rPr>
          <w:rFonts w:ascii="Courier New" w:eastAsia="Times New Roman" w:hAnsi="Courier New"/>
          <w:sz w:val="16"/>
          <w:lang w:eastAsia="en-GB"/>
        </w:rPr>
        <w:t xml:space="preserve"> ::=               </w:t>
      </w:r>
      <w:r w:rsidRPr="00A551FA">
        <w:rPr>
          <w:rFonts w:ascii="Courier New" w:eastAsia="Times New Roman" w:hAnsi="Courier New"/>
          <w:color w:val="993366"/>
          <w:sz w:val="16"/>
          <w:lang w:eastAsia="en-GB"/>
        </w:rPr>
        <w:t>SEQUENCE</w:t>
      </w:r>
      <w:r w:rsidRPr="00A551FA">
        <w:rPr>
          <w:rFonts w:ascii="Courier New" w:eastAsia="Times New Roman" w:hAnsi="Courier New"/>
          <w:sz w:val="16"/>
          <w:lang w:eastAsia="en-GB"/>
        </w:rPr>
        <w:t xml:space="preserve"> {</w:t>
      </w:r>
    </w:p>
    <w:p w14:paraId="066CC79D"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hint="eastAsia"/>
          <w:sz w:val="16"/>
          <w:lang w:eastAsia="en-GB"/>
        </w:rPr>
        <w:t>.</w:t>
      </w:r>
    </w:p>
    <w:p w14:paraId="16327BC6"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hint="eastAsia"/>
          <w:sz w:val="16"/>
          <w:lang w:eastAsia="en-GB"/>
        </w:rPr>
        <w:t>.</w:t>
      </w:r>
    </w:p>
    <w:p w14:paraId="29C31513"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hint="eastAsia"/>
          <w:sz w:val="16"/>
          <w:lang w:eastAsia="en-GB"/>
        </w:rPr>
        <w:t>.</w:t>
      </w:r>
    </w:p>
    <w:p w14:paraId="3C0C51F2"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sz w:val="16"/>
          <w:lang w:eastAsia="en-GB"/>
        </w:rPr>
        <w:lastRenderedPageBreak/>
        <w:t xml:space="preserve">    [[</w:t>
      </w:r>
    </w:p>
    <w:p w14:paraId="3FB074CD"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551FA">
        <w:rPr>
          <w:rFonts w:ascii="Courier New" w:eastAsia="Times New Roman" w:hAnsi="Courier New"/>
          <w:sz w:val="16"/>
          <w:lang w:eastAsia="en-GB"/>
        </w:rPr>
        <w:t xml:space="preserve">    mimoParam-v1850                     </w:t>
      </w:r>
      <w:proofErr w:type="spellStart"/>
      <w:r w:rsidRPr="00A551FA">
        <w:rPr>
          <w:rFonts w:ascii="Courier New" w:eastAsia="Times New Roman" w:hAnsi="Courier New"/>
          <w:sz w:val="16"/>
          <w:lang w:eastAsia="en-GB"/>
        </w:rPr>
        <w:t>SetupRelease</w:t>
      </w:r>
      <w:proofErr w:type="spellEnd"/>
      <w:r w:rsidRPr="00A551FA">
        <w:rPr>
          <w:rFonts w:ascii="Courier New" w:eastAsia="Times New Roman" w:hAnsi="Courier New"/>
          <w:sz w:val="16"/>
          <w:lang w:eastAsia="en-GB"/>
        </w:rPr>
        <w:t xml:space="preserve"> {MIMOParam-v1850}                                          </w:t>
      </w:r>
      <w:r w:rsidRPr="00A551FA">
        <w:rPr>
          <w:rFonts w:ascii="Courier New" w:eastAsia="Times New Roman" w:hAnsi="Courier New"/>
          <w:color w:val="993366"/>
          <w:sz w:val="16"/>
          <w:lang w:eastAsia="en-GB"/>
        </w:rPr>
        <w:t>OPTIONAL</w:t>
      </w:r>
      <w:r w:rsidRPr="00A551FA">
        <w:rPr>
          <w:rFonts w:ascii="Courier New" w:eastAsia="Times New Roman" w:hAnsi="Courier New"/>
          <w:sz w:val="16"/>
          <w:lang w:eastAsia="en-GB"/>
        </w:rPr>
        <w:t xml:space="preserve">    </w:t>
      </w:r>
      <w:r w:rsidRPr="00A551FA">
        <w:rPr>
          <w:rFonts w:ascii="Courier New" w:eastAsia="Times New Roman" w:hAnsi="Courier New"/>
          <w:color w:val="808080"/>
          <w:sz w:val="16"/>
          <w:lang w:eastAsia="en-GB"/>
        </w:rPr>
        <w:t>-- Need M</w:t>
      </w:r>
    </w:p>
    <w:p w14:paraId="6F7DA5AD"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3" w:author="CATT (Jianxiang)" w:date="2025-05-06T18:07:00Z"/>
          <w:rFonts w:ascii="Courier New" w:eastAsiaTheme="minorEastAsia" w:hAnsi="Courier New"/>
          <w:sz w:val="16"/>
          <w:lang w:eastAsia="zh-CN"/>
        </w:rPr>
      </w:pPr>
      <w:r w:rsidRPr="00A551FA">
        <w:rPr>
          <w:rFonts w:ascii="Courier New" w:eastAsia="Times New Roman" w:hAnsi="Courier New"/>
          <w:sz w:val="16"/>
          <w:lang w:eastAsia="en-GB"/>
        </w:rPr>
        <w:t>]]</w:t>
      </w:r>
      <w:ins w:id="114" w:author="CATT (Jianxiang)" w:date="2025-05-06T18:07:00Z">
        <w:r>
          <w:rPr>
            <w:rFonts w:ascii="Courier New" w:eastAsiaTheme="minorEastAsia" w:hAnsi="Courier New" w:hint="eastAsia"/>
            <w:sz w:val="16"/>
            <w:lang w:eastAsia="zh-CN"/>
          </w:rPr>
          <w:t>,</w:t>
        </w:r>
      </w:ins>
    </w:p>
    <w:p w14:paraId="4249C972"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5" w:author="CATT (Jianxiang)" w:date="2025-05-06T18:07:00Z"/>
          <w:rFonts w:ascii="Courier New" w:eastAsiaTheme="minorEastAsia" w:hAnsi="Courier New"/>
          <w:sz w:val="16"/>
          <w:lang w:eastAsia="zh-CN"/>
        </w:rPr>
      </w:pPr>
      <w:ins w:id="116" w:author="CATT (Jianxiang)" w:date="2025-05-06T18:07:00Z">
        <w:r>
          <w:rPr>
            <w:rFonts w:ascii="Courier New" w:eastAsiaTheme="minorEastAsia" w:hAnsi="Courier New" w:hint="eastAsia"/>
            <w:sz w:val="16"/>
            <w:lang w:eastAsia="zh-CN"/>
          </w:rPr>
          <w:t>[[</w:t>
        </w:r>
      </w:ins>
    </w:p>
    <w:p w14:paraId="23C1EDF6"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CATT (Jianxiang)" w:date="2025-05-06T18:07:00Z"/>
          <w:rFonts w:ascii="Courier New" w:eastAsia="Times New Roman" w:hAnsi="Courier New"/>
          <w:color w:val="808080"/>
          <w:sz w:val="16"/>
          <w:lang w:eastAsia="en-GB"/>
        </w:rPr>
      </w:pPr>
      <w:ins w:id="118" w:author="CATT (Jianxiang)" w:date="2025-05-06T18:07:00Z">
        <w:r>
          <w:rPr>
            <w:rFonts w:ascii="Courier New" w:eastAsia="Times New Roman" w:hAnsi="Courier New"/>
            <w:sz w:val="16"/>
            <w:lang w:eastAsia="en-GB"/>
          </w:rPr>
          <w:t xml:space="preserve">    mimoParam-v</w:t>
        </w:r>
        <w:r>
          <w:rPr>
            <w:rFonts w:ascii="Courier New" w:eastAsiaTheme="minorEastAsia" w:hAnsi="Courier New" w:hint="eastAsia"/>
            <w:sz w:val="16"/>
            <w:lang w:eastAsia="zh-CN"/>
          </w:rPr>
          <w:t>19xy</w:t>
        </w:r>
        <w:r w:rsidRPr="00A551FA">
          <w:rPr>
            <w:rFonts w:ascii="Courier New" w:eastAsia="Times New Roman" w:hAnsi="Courier New"/>
            <w:sz w:val="16"/>
            <w:lang w:eastAsia="en-GB"/>
          </w:rPr>
          <w:t xml:space="preserve">                </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SetupRelease</w:t>
        </w:r>
        <w:proofErr w:type="spellEnd"/>
        <w:r>
          <w:rPr>
            <w:rFonts w:ascii="Courier New" w:eastAsia="Times New Roman" w:hAnsi="Courier New"/>
            <w:sz w:val="16"/>
            <w:lang w:eastAsia="en-GB"/>
          </w:rPr>
          <w:t xml:space="preserve"> {MIMOParam-v1</w:t>
        </w:r>
        <w:r>
          <w:rPr>
            <w:rFonts w:ascii="Courier New" w:eastAsiaTheme="minorEastAsia" w:hAnsi="Courier New" w:hint="eastAsia"/>
            <w:sz w:val="16"/>
            <w:lang w:eastAsia="zh-CN"/>
          </w:rPr>
          <w:t>9xy</w:t>
        </w:r>
        <w:r w:rsidRPr="00A551FA">
          <w:rPr>
            <w:rFonts w:ascii="Courier New" w:eastAsia="Times New Roman" w:hAnsi="Courier New"/>
            <w:sz w:val="16"/>
            <w:lang w:eastAsia="en-GB"/>
          </w:rPr>
          <w:t xml:space="preserve">}                                          </w:t>
        </w:r>
        <w:r w:rsidRPr="00A551FA">
          <w:rPr>
            <w:rFonts w:ascii="Courier New" w:eastAsia="Times New Roman" w:hAnsi="Courier New"/>
            <w:color w:val="993366"/>
            <w:sz w:val="16"/>
            <w:lang w:eastAsia="en-GB"/>
          </w:rPr>
          <w:t>OPTIONAL</w:t>
        </w:r>
        <w:r w:rsidRPr="00A551FA">
          <w:rPr>
            <w:rFonts w:ascii="Courier New" w:eastAsia="Times New Roman" w:hAnsi="Courier New"/>
            <w:sz w:val="16"/>
            <w:lang w:eastAsia="en-GB"/>
          </w:rPr>
          <w:t xml:space="preserve">    </w:t>
        </w:r>
        <w:r w:rsidRPr="00A551FA">
          <w:rPr>
            <w:rFonts w:ascii="Courier New" w:eastAsia="Times New Roman" w:hAnsi="Courier New"/>
            <w:color w:val="808080"/>
            <w:sz w:val="16"/>
            <w:lang w:eastAsia="en-GB"/>
          </w:rPr>
          <w:t>-- Need M</w:t>
        </w:r>
      </w:ins>
    </w:p>
    <w:p w14:paraId="61D2BE26"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9" w:author="CATT (Jianxiang)" w:date="2025-05-06T18:07:00Z"/>
          <w:rFonts w:ascii="Courier New" w:eastAsiaTheme="minorEastAsia" w:hAnsi="Courier New"/>
          <w:sz w:val="16"/>
          <w:lang w:eastAsia="zh-CN"/>
        </w:rPr>
      </w:pPr>
    </w:p>
    <w:p w14:paraId="6CD59217"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0" w:author="CATT (Jianxiang)" w:date="2025-05-06T18:07:00Z"/>
          <w:rFonts w:ascii="Courier New" w:eastAsiaTheme="minorEastAsia" w:hAnsi="Courier New"/>
          <w:sz w:val="16"/>
          <w:lang w:eastAsia="zh-CN"/>
        </w:rPr>
      </w:pPr>
      <w:ins w:id="121" w:author="CATT (Jianxiang)" w:date="2025-05-06T18:07:00Z">
        <w:r>
          <w:rPr>
            <w:rFonts w:ascii="Courier New" w:eastAsiaTheme="minorEastAsia" w:hAnsi="Courier New" w:hint="eastAsia"/>
            <w:sz w:val="16"/>
            <w:lang w:eastAsia="zh-CN"/>
          </w:rPr>
          <w:t>]]</w:t>
        </w:r>
      </w:ins>
    </w:p>
    <w:p w14:paraId="585277D6"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p>
    <w:p w14:paraId="6ECC33C4"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w:t>
      </w:r>
    </w:p>
    <w:p w14:paraId="2AEADD0A"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w:t>
      </w:r>
    </w:p>
    <w:p w14:paraId="0F2EA59F"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w:t>
      </w:r>
    </w:p>
    <w:p w14:paraId="0B948833"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sz w:val="16"/>
          <w:lang w:eastAsia="en-GB"/>
        </w:rPr>
        <w:t xml:space="preserve">MIMOParam-v1850 ::= </w:t>
      </w:r>
      <w:r w:rsidRPr="00A551FA">
        <w:rPr>
          <w:rFonts w:ascii="Courier New" w:eastAsia="Times New Roman" w:hAnsi="Courier New"/>
          <w:color w:val="993366"/>
          <w:sz w:val="16"/>
          <w:lang w:eastAsia="en-GB"/>
        </w:rPr>
        <w:t>SEQUENCE</w:t>
      </w:r>
      <w:r w:rsidRPr="00A551FA">
        <w:rPr>
          <w:rFonts w:ascii="Courier New" w:eastAsia="Times New Roman" w:hAnsi="Courier New"/>
          <w:sz w:val="16"/>
          <w:lang w:eastAsia="en-GB"/>
        </w:rPr>
        <w:t xml:space="preserve"> {</w:t>
      </w:r>
    </w:p>
    <w:p w14:paraId="5C39D249"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sz w:val="16"/>
          <w:lang w:eastAsia="en-GB"/>
        </w:rPr>
        <w:t xml:space="preserve">    additionalTDDConfig-perPCI-ToAddModList-r18   </w:t>
      </w:r>
      <w:r w:rsidRPr="00A551FA">
        <w:rPr>
          <w:rFonts w:ascii="Courier New" w:eastAsia="Times New Roman" w:hAnsi="Courier New"/>
          <w:color w:val="993366"/>
          <w:sz w:val="16"/>
          <w:lang w:eastAsia="en-GB"/>
        </w:rPr>
        <w:t>SEQUENCE</w:t>
      </w:r>
      <w:r w:rsidRPr="00A551FA">
        <w:rPr>
          <w:rFonts w:ascii="Courier New" w:eastAsia="Times New Roman" w:hAnsi="Courier New"/>
          <w:sz w:val="16"/>
          <w:lang w:eastAsia="en-GB"/>
        </w:rPr>
        <w:t xml:space="preserve"> (</w:t>
      </w:r>
      <w:r w:rsidRPr="00A551FA">
        <w:rPr>
          <w:rFonts w:ascii="Courier New" w:eastAsia="Times New Roman" w:hAnsi="Courier New"/>
          <w:color w:val="993366"/>
          <w:sz w:val="16"/>
          <w:lang w:eastAsia="en-GB"/>
        </w:rPr>
        <w:t>SIZE</w:t>
      </w:r>
      <w:r w:rsidRPr="00A551FA">
        <w:rPr>
          <w:rFonts w:ascii="Courier New" w:eastAsia="Times New Roman" w:hAnsi="Courier New"/>
          <w:sz w:val="16"/>
          <w:lang w:eastAsia="en-GB"/>
        </w:rPr>
        <w:t xml:space="preserve"> (1..maxNrofAdditionalPCI-r17))</w:t>
      </w:r>
      <w:r w:rsidRPr="00A551FA">
        <w:rPr>
          <w:rFonts w:ascii="Courier New" w:eastAsia="Times New Roman" w:hAnsi="Courier New"/>
          <w:color w:val="993366"/>
          <w:sz w:val="16"/>
          <w:lang w:eastAsia="en-GB"/>
        </w:rPr>
        <w:t xml:space="preserve"> OF</w:t>
      </w:r>
      <w:r w:rsidRPr="00A551FA">
        <w:rPr>
          <w:rFonts w:ascii="Courier New" w:eastAsia="Times New Roman" w:hAnsi="Courier New"/>
          <w:sz w:val="16"/>
          <w:lang w:eastAsia="en-GB"/>
        </w:rPr>
        <w:t xml:space="preserve">  AdditionalTDDConfig-perPCI-ToAddMod-r18</w:t>
      </w:r>
    </w:p>
    <w:p w14:paraId="3145187B"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551FA">
        <w:rPr>
          <w:rFonts w:ascii="Courier New" w:eastAsia="Times New Roman" w:hAnsi="Courier New"/>
          <w:sz w:val="16"/>
          <w:lang w:eastAsia="en-GB"/>
        </w:rPr>
        <w:t xml:space="preserve">                                                                                                        </w:t>
      </w:r>
      <w:r w:rsidRPr="00A551FA">
        <w:rPr>
          <w:rFonts w:ascii="Courier New" w:eastAsia="Times New Roman" w:hAnsi="Courier New"/>
          <w:color w:val="993366"/>
          <w:sz w:val="16"/>
          <w:lang w:eastAsia="en-GB"/>
        </w:rPr>
        <w:t>OPTIONAL</w:t>
      </w:r>
      <w:r w:rsidRPr="00A551FA">
        <w:rPr>
          <w:rFonts w:ascii="Courier New" w:eastAsia="Times New Roman" w:hAnsi="Courier New"/>
          <w:sz w:val="16"/>
          <w:lang w:eastAsia="en-GB"/>
        </w:rPr>
        <w:t xml:space="preserve">, </w:t>
      </w:r>
      <w:r w:rsidRPr="00A551FA">
        <w:rPr>
          <w:rFonts w:ascii="Courier New" w:eastAsia="Times New Roman" w:hAnsi="Courier New"/>
          <w:color w:val="808080"/>
          <w:sz w:val="16"/>
          <w:lang w:eastAsia="en-GB"/>
        </w:rPr>
        <w:t>-- Cond 2TA-TDD-Only</w:t>
      </w:r>
    </w:p>
    <w:p w14:paraId="42C8F7FB"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sz w:val="16"/>
          <w:lang w:eastAsia="en-GB"/>
        </w:rPr>
        <w:t xml:space="preserve">    additionalTDDConfig-perPCI-ToReleaseList-r18  </w:t>
      </w:r>
      <w:r w:rsidRPr="00A551FA">
        <w:rPr>
          <w:rFonts w:ascii="Courier New" w:eastAsia="Times New Roman" w:hAnsi="Courier New"/>
          <w:color w:val="993366"/>
          <w:sz w:val="16"/>
          <w:lang w:eastAsia="en-GB"/>
        </w:rPr>
        <w:t>SEQUENCE</w:t>
      </w:r>
      <w:r w:rsidRPr="00A551FA">
        <w:rPr>
          <w:rFonts w:ascii="Courier New" w:eastAsia="Times New Roman" w:hAnsi="Courier New"/>
          <w:sz w:val="16"/>
          <w:lang w:eastAsia="en-GB"/>
        </w:rPr>
        <w:t xml:space="preserve"> (</w:t>
      </w:r>
      <w:r w:rsidRPr="00A551FA">
        <w:rPr>
          <w:rFonts w:ascii="Courier New" w:eastAsia="Times New Roman" w:hAnsi="Courier New"/>
          <w:color w:val="993366"/>
          <w:sz w:val="16"/>
          <w:lang w:eastAsia="en-GB"/>
        </w:rPr>
        <w:t>SIZE</w:t>
      </w:r>
      <w:r w:rsidRPr="00A551FA">
        <w:rPr>
          <w:rFonts w:ascii="Courier New" w:eastAsia="Times New Roman" w:hAnsi="Courier New"/>
          <w:sz w:val="16"/>
          <w:lang w:eastAsia="en-GB"/>
        </w:rPr>
        <w:t xml:space="preserve"> (1..maxNrofAdditionalPCI-r17))</w:t>
      </w:r>
      <w:r w:rsidRPr="00A551FA">
        <w:rPr>
          <w:rFonts w:ascii="Courier New" w:eastAsia="Times New Roman" w:hAnsi="Courier New"/>
          <w:color w:val="993366"/>
          <w:sz w:val="16"/>
          <w:lang w:eastAsia="en-GB"/>
        </w:rPr>
        <w:t xml:space="preserve"> OF</w:t>
      </w:r>
      <w:r w:rsidRPr="00A551FA">
        <w:rPr>
          <w:rFonts w:ascii="Courier New" w:eastAsia="Times New Roman" w:hAnsi="Courier New"/>
          <w:sz w:val="16"/>
          <w:lang w:eastAsia="en-GB"/>
        </w:rPr>
        <w:t xml:space="preserve"> AdditionalPCIIndex-r17</w:t>
      </w:r>
    </w:p>
    <w:p w14:paraId="32DE3519"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A551FA">
        <w:rPr>
          <w:rFonts w:ascii="Courier New" w:eastAsia="Times New Roman" w:hAnsi="Courier New"/>
          <w:sz w:val="16"/>
          <w:lang w:eastAsia="en-GB"/>
        </w:rPr>
        <w:t xml:space="preserve">                                                                                                        </w:t>
      </w:r>
      <w:r w:rsidRPr="00A551FA">
        <w:rPr>
          <w:rFonts w:ascii="Courier New" w:eastAsia="Times New Roman" w:hAnsi="Courier New"/>
          <w:color w:val="993366"/>
          <w:sz w:val="16"/>
          <w:lang w:eastAsia="en-GB"/>
        </w:rPr>
        <w:t>OPTIONAL</w:t>
      </w:r>
      <w:r w:rsidRPr="00A551FA">
        <w:rPr>
          <w:rFonts w:ascii="Courier New" w:eastAsia="Times New Roman" w:hAnsi="Courier New"/>
          <w:sz w:val="16"/>
          <w:lang w:eastAsia="en-GB"/>
        </w:rPr>
        <w:t xml:space="preserve">  </w:t>
      </w:r>
      <w:r w:rsidRPr="00A551FA">
        <w:rPr>
          <w:rFonts w:ascii="Courier New" w:eastAsia="Times New Roman" w:hAnsi="Courier New"/>
          <w:color w:val="808080"/>
          <w:sz w:val="16"/>
          <w:lang w:eastAsia="en-GB"/>
        </w:rPr>
        <w:t>-- Need N</w:t>
      </w:r>
    </w:p>
    <w:p w14:paraId="11A7BC8D"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551FA">
        <w:rPr>
          <w:rFonts w:ascii="Courier New" w:eastAsia="Times New Roman" w:hAnsi="Courier New"/>
          <w:sz w:val="16"/>
          <w:lang w:eastAsia="en-GB"/>
        </w:rPr>
        <w:t>}</w:t>
      </w:r>
    </w:p>
    <w:p w14:paraId="6AF9371A"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CATT (Jianxiang)" w:date="2025-05-06T18:15:00Z"/>
          <w:rFonts w:ascii="Courier New" w:eastAsia="Times New Roman" w:hAnsi="Courier New"/>
          <w:sz w:val="16"/>
          <w:lang w:eastAsia="en-GB"/>
        </w:rPr>
      </w:pPr>
      <w:ins w:id="123" w:author="CATT (Jianxiang)" w:date="2025-05-06T18:15:00Z">
        <w:r>
          <w:rPr>
            <w:rFonts w:ascii="Courier New" w:eastAsia="Times New Roman" w:hAnsi="Courier New"/>
            <w:sz w:val="16"/>
            <w:lang w:eastAsia="en-GB"/>
          </w:rPr>
          <w:t>MIMOParam-v1</w:t>
        </w:r>
        <w:r>
          <w:rPr>
            <w:rFonts w:ascii="Courier New" w:eastAsiaTheme="minorEastAsia" w:hAnsi="Courier New" w:hint="eastAsia"/>
            <w:sz w:val="16"/>
            <w:lang w:eastAsia="zh-CN"/>
          </w:rPr>
          <w:t>9xy</w:t>
        </w:r>
        <w:r w:rsidRPr="00A551FA">
          <w:rPr>
            <w:rFonts w:ascii="Courier New" w:eastAsia="Times New Roman" w:hAnsi="Courier New"/>
            <w:sz w:val="16"/>
            <w:lang w:eastAsia="en-GB"/>
          </w:rPr>
          <w:t xml:space="preserve"> ::= </w:t>
        </w:r>
        <w:r w:rsidRPr="00A551FA">
          <w:rPr>
            <w:rFonts w:ascii="Courier New" w:eastAsia="Times New Roman" w:hAnsi="Courier New"/>
            <w:color w:val="993366"/>
            <w:sz w:val="16"/>
            <w:lang w:eastAsia="en-GB"/>
          </w:rPr>
          <w:t>SEQUENCE</w:t>
        </w:r>
        <w:r w:rsidRPr="00A551FA">
          <w:rPr>
            <w:rFonts w:ascii="Courier New" w:eastAsia="Times New Roman" w:hAnsi="Courier New"/>
            <w:sz w:val="16"/>
            <w:lang w:eastAsia="en-GB"/>
          </w:rPr>
          <w:t xml:space="preserve"> {</w:t>
        </w:r>
      </w:ins>
    </w:p>
    <w:p w14:paraId="75C3BE07"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4" w:author="CATT (Jianxiang)" w:date="2025-05-06T18:15:00Z"/>
          <w:rFonts w:ascii="Courier New" w:eastAsiaTheme="minorEastAsia" w:hAnsi="Courier New"/>
          <w:sz w:val="16"/>
          <w:lang w:eastAsia="zh-CN"/>
        </w:rPr>
      </w:pPr>
      <w:ins w:id="125" w:author="CATT (Jianxiang)" w:date="2025-05-06T18:15:00Z">
        <w:r w:rsidRPr="00A551FA">
          <w:rPr>
            <w:rFonts w:ascii="Courier New" w:eastAsia="Times New Roman" w:hAnsi="Courier New"/>
            <w:sz w:val="16"/>
            <w:lang w:eastAsia="en-GB"/>
          </w:rPr>
          <w:t>additional</w:t>
        </w:r>
        <w:r>
          <w:rPr>
            <w:rFonts w:ascii="Courier New" w:eastAsiaTheme="minorEastAsia" w:hAnsi="Courier New" w:hint="eastAsia"/>
            <w:sz w:val="16"/>
            <w:lang w:eastAsia="zh-CN"/>
          </w:rPr>
          <w:t>U</w:t>
        </w:r>
        <w:r>
          <w:rPr>
            <w:rFonts w:ascii="Courier New" w:eastAsia="Times New Roman" w:hAnsi="Courier New"/>
            <w:sz w:val="16"/>
            <w:lang w:eastAsia="en-GB"/>
          </w:rPr>
          <w:t>plink</w:t>
        </w:r>
        <w:r w:rsidRPr="00576002">
          <w:rPr>
            <w:rFonts w:ascii="Courier New" w:eastAsia="Times New Roman" w:hAnsi="Courier New"/>
            <w:sz w:val="16"/>
            <w:lang w:eastAsia="en-GB"/>
          </w:rPr>
          <w:t>PowerControlToAddModList-r</w:t>
        </w:r>
        <w:r>
          <w:rPr>
            <w:rFonts w:ascii="Courier New" w:eastAsiaTheme="minorEastAsia" w:hAnsi="Courier New" w:hint="eastAsia"/>
            <w:sz w:val="16"/>
            <w:lang w:eastAsia="zh-CN"/>
          </w:rPr>
          <w:t>19</w:t>
        </w:r>
        <w:r w:rsidRPr="00576002">
          <w:rPr>
            <w:rFonts w:ascii="Courier New" w:eastAsia="Times New Roman" w:hAnsi="Courier New"/>
            <w:sz w:val="16"/>
            <w:lang w:eastAsia="en-GB"/>
          </w:rPr>
          <w:t xml:space="preserve">  SEQUENCE (SIZE (1..maxUL-TCI-r17)) OF Uplink-powerControl-v19xy  </w:t>
        </w:r>
        <w:r>
          <w:rPr>
            <w:rFonts w:ascii="Courier New" w:eastAsia="Times New Roman" w:hAnsi="Courier New"/>
            <w:sz w:val="16"/>
            <w:lang w:eastAsia="en-GB"/>
          </w:rPr>
          <w:t xml:space="preserve">      OPTIONAL</w:t>
        </w:r>
        <w:r>
          <w:rPr>
            <w:rFonts w:ascii="Courier New" w:eastAsiaTheme="minorEastAsia" w:hAnsi="Courier New" w:hint="eastAsia"/>
            <w:sz w:val="16"/>
            <w:lang w:eastAsia="zh-CN"/>
          </w:rPr>
          <w:t>,</w:t>
        </w:r>
        <w:r w:rsidRPr="00576002">
          <w:rPr>
            <w:rFonts w:ascii="Courier New" w:eastAsia="Times New Roman" w:hAnsi="Courier New"/>
            <w:sz w:val="16"/>
            <w:lang w:eastAsia="en-GB"/>
          </w:rPr>
          <w:t xml:space="preserve">   </w:t>
        </w:r>
        <w:r w:rsidRPr="00576002">
          <w:rPr>
            <w:rFonts w:ascii="Courier New" w:eastAsia="Times New Roman" w:hAnsi="Courier New"/>
            <w:color w:val="808080"/>
            <w:sz w:val="16"/>
            <w:lang w:eastAsia="en-GB"/>
          </w:rPr>
          <w:t>-- Need N</w:t>
        </w:r>
      </w:ins>
    </w:p>
    <w:p w14:paraId="715E0DCC"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6" w:author="CATT (Jianxiang)" w:date="2025-05-06T18:15:00Z"/>
          <w:rFonts w:ascii="Courier New" w:eastAsiaTheme="minorEastAsia" w:hAnsi="Courier New"/>
          <w:color w:val="808080"/>
          <w:sz w:val="16"/>
          <w:lang w:eastAsia="zh-CN"/>
        </w:rPr>
      </w:pPr>
      <w:ins w:id="127" w:author="CATT (Jianxiang)" w:date="2025-05-06T18:15:00Z">
        <w:r w:rsidRPr="00A551FA">
          <w:rPr>
            <w:rFonts w:ascii="Courier New" w:eastAsia="Times New Roman" w:hAnsi="Courier New"/>
            <w:sz w:val="16"/>
            <w:lang w:eastAsia="en-GB"/>
          </w:rPr>
          <w:t>additional</w:t>
        </w:r>
        <w:r>
          <w:rPr>
            <w:rFonts w:ascii="Courier New" w:eastAsiaTheme="minorEastAsia" w:hAnsi="Courier New" w:hint="eastAsia"/>
            <w:sz w:val="16"/>
            <w:lang w:eastAsia="zh-CN"/>
          </w:rPr>
          <w:t>U</w:t>
        </w:r>
        <w:r>
          <w:rPr>
            <w:rFonts w:ascii="Courier New" w:eastAsia="Times New Roman" w:hAnsi="Courier New"/>
            <w:sz w:val="16"/>
            <w:lang w:eastAsia="en-GB"/>
          </w:rPr>
          <w:t>plinkPowerControlToReleaseList-r1</w:t>
        </w:r>
        <w:r>
          <w:rPr>
            <w:rFonts w:ascii="Courier New" w:eastAsiaTheme="minorEastAsia" w:hAnsi="Courier New" w:hint="eastAsia"/>
            <w:sz w:val="16"/>
            <w:lang w:eastAsia="zh-CN"/>
          </w:rPr>
          <w:t>9</w:t>
        </w:r>
        <w:r w:rsidRPr="00576002">
          <w:rPr>
            <w:rFonts w:ascii="Courier New" w:eastAsia="Times New Roman" w:hAnsi="Courier New"/>
            <w:sz w:val="16"/>
            <w:lang w:eastAsia="en-GB"/>
          </w:rPr>
          <w:t xml:space="preserve"> </w:t>
        </w:r>
        <w:r w:rsidRPr="00576002">
          <w:rPr>
            <w:rFonts w:ascii="Courier New" w:eastAsia="Times New Roman" w:hAnsi="Courier New"/>
            <w:color w:val="993366"/>
            <w:sz w:val="16"/>
            <w:lang w:eastAsia="en-GB"/>
          </w:rPr>
          <w:t>SEQUENCE</w:t>
        </w:r>
        <w:r w:rsidRPr="00576002">
          <w:rPr>
            <w:rFonts w:ascii="Courier New" w:eastAsia="Times New Roman" w:hAnsi="Courier New"/>
            <w:sz w:val="16"/>
            <w:lang w:eastAsia="en-GB"/>
          </w:rPr>
          <w:t xml:space="preserve"> (</w:t>
        </w:r>
        <w:r w:rsidRPr="00576002">
          <w:rPr>
            <w:rFonts w:ascii="Courier New" w:eastAsia="Times New Roman" w:hAnsi="Courier New"/>
            <w:color w:val="993366"/>
            <w:sz w:val="16"/>
            <w:lang w:eastAsia="en-GB"/>
          </w:rPr>
          <w:t>SIZE</w:t>
        </w:r>
        <w:r w:rsidRPr="00576002">
          <w:rPr>
            <w:rFonts w:ascii="Courier New" w:eastAsia="Times New Roman" w:hAnsi="Courier New"/>
            <w:sz w:val="16"/>
            <w:lang w:eastAsia="en-GB"/>
          </w:rPr>
          <w:t xml:space="preserve"> (1..maxUL-TCI-r17))</w:t>
        </w:r>
        <w:r w:rsidRPr="00576002">
          <w:rPr>
            <w:rFonts w:ascii="Courier New" w:eastAsia="Times New Roman" w:hAnsi="Courier New"/>
            <w:color w:val="993366"/>
            <w:sz w:val="16"/>
            <w:lang w:eastAsia="en-GB"/>
          </w:rPr>
          <w:t xml:space="preserve"> OF</w:t>
        </w:r>
        <w:r w:rsidRPr="00576002">
          <w:rPr>
            <w:rFonts w:ascii="Courier New" w:eastAsia="Times New Roman" w:hAnsi="Courier New"/>
            <w:sz w:val="16"/>
            <w:lang w:eastAsia="en-GB"/>
          </w:rPr>
          <w:t xml:space="preserve"> Uplink-powerControlId-r17    </w:t>
        </w:r>
        <w:r>
          <w:rPr>
            <w:rFonts w:ascii="Courier New" w:eastAsiaTheme="minorEastAsia" w:hAnsi="Courier New" w:hint="eastAsia"/>
            <w:sz w:val="16"/>
            <w:lang w:eastAsia="zh-CN"/>
          </w:rPr>
          <w:tab/>
        </w:r>
        <w:r w:rsidRPr="00576002">
          <w:rPr>
            <w:rFonts w:ascii="Courier New" w:eastAsia="Times New Roman" w:hAnsi="Courier New"/>
            <w:color w:val="993366"/>
            <w:sz w:val="16"/>
            <w:lang w:eastAsia="en-GB"/>
          </w:rPr>
          <w:t>OPTIONAL</w:t>
        </w:r>
        <w:r w:rsidRPr="00576002">
          <w:rPr>
            <w:rFonts w:ascii="Courier New" w:eastAsia="Times New Roman" w:hAnsi="Courier New"/>
            <w:sz w:val="16"/>
            <w:lang w:eastAsia="en-GB"/>
          </w:rPr>
          <w:t xml:space="preserve">,   </w:t>
        </w:r>
        <w:r w:rsidRPr="00576002">
          <w:rPr>
            <w:rFonts w:ascii="Courier New" w:eastAsia="Times New Roman" w:hAnsi="Courier New"/>
            <w:color w:val="808080"/>
            <w:sz w:val="16"/>
            <w:lang w:eastAsia="en-GB"/>
          </w:rPr>
          <w:t>-- Need N</w:t>
        </w:r>
      </w:ins>
    </w:p>
    <w:p w14:paraId="404443AB"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8" w:author="CATT (Jianxiang)" w:date="2025-05-06T18:15:00Z"/>
          <w:rFonts w:ascii="Courier New" w:eastAsia="Times New Roman" w:hAnsi="Courier New"/>
          <w:color w:val="808080"/>
          <w:sz w:val="16"/>
          <w:lang w:eastAsia="en-GB"/>
        </w:rPr>
      </w:pPr>
      <w:ins w:id="129" w:author="CATT (Jianxiang)" w:date="2025-05-06T18:15:00Z">
        <w:r w:rsidRPr="00F40727">
          <w:rPr>
            <w:rFonts w:ascii="Courier New" w:eastAsia="Times New Roman" w:hAnsi="Courier New" w:hint="eastAsia"/>
            <w:sz w:val="16"/>
            <w:lang w:eastAsia="en-GB"/>
          </w:rPr>
          <w:t>...</w:t>
        </w:r>
        <w:r w:rsidRPr="00A551FA">
          <w:rPr>
            <w:rFonts w:ascii="Courier New" w:eastAsia="Times New Roman" w:hAnsi="Courier New"/>
            <w:sz w:val="16"/>
            <w:lang w:eastAsia="en-GB"/>
          </w:rPr>
          <w:t xml:space="preserve">                                                                                         </w:t>
        </w:r>
      </w:ins>
    </w:p>
    <w:p w14:paraId="15E4DB01"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CATT (Jianxiang)" w:date="2025-05-06T18:15:00Z"/>
          <w:rFonts w:ascii="Courier New" w:eastAsia="Times New Roman" w:hAnsi="Courier New"/>
          <w:sz w:val="16"/>
          <w:lang w:eastAsia="en-GB"/>
        </w:rPr>
      </w:pPr>
      <w:ins w:id="131" w:author="CATT (Jianxiang)" w:date="2025-05-06T18:15:00Z">
        <w:r w:rsidRPr="00A551FA">
          <w:rPr>
            <w:rFonts w:ascii="Courier New" w:eastAsia="Times New Roman" w:hAnsi="Courier New"/>
            <w:sz w:val="16"/>
            <w:lang w:eastAsia="en-GB"/>
          </w:rPr>
          <w:t>}</w:t>
        </w:r>
      </w:ins>
    </w:p>
    <w:p w14:paraId="07B26DB7"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p>
    <w:p w14:paraId="6327A95F" w14:textId="77777777" w:rsidR="00F95CF8" w:rsidRPr="00A551FA"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heme="minorEastAsia" w:hAnsi="Courier New"/>
          <w:sz w:val="16"/>
          <w:lang w:eastAsia="zh-CN"/>
        </w:rPr>
      </w:pPr>
    </w:p>
    <w:p w14:paraId="03997B94" w14:textId="77777777" w:rsidR="00F95CF8" w:rsidRDefault="00F95CF8" w:rsidP="00F95CF8">
      <w:pPr>
        <w:rPr>
          <w:rFonts w:eastAsiaTheme="minorEastAsia"/>
          <w:lang w:eastAsia="zh-CN"/>
        </w:rPr>
      </w:pPr>
    </w:p>
    <w:p w14:paraId="5C156ECC" w14:textId="3D48720F" w:rsidR="003437B2" w:rsidRPr="003437B2" w:rsidRDefault="003437B2" w:rsidP="00F95CF8">
      <w:pPr>
        <w:rPr>
          <w:rFonts w:eastAsiaTheme="minorEastAsia"/>
          <w:i/>
          <w:u w:val="single"/>
          <w:lang w:eastAsia="zh-CN"/>
        </w:rPr>
      </w:pPr>
      <w:r w:rsidRPr="003437B2">
        <w:rPr>
          <w:rFonts w:ascii="Arial" w:hAnsi="Arial" w:cs="Arial" w:hint="eastAsia"/>
          <w:i/>
          <w:u w:val="single"/>
          <w:lang w:eastAsia="zh-CN"/>
        </w:rPr>
        <w:t xml:space="preserve">Design of </w:t>
      </w:r>
      <w:r w:rsidRPr="003437B2">
        <w:rPr>
          <w:rFonts w:ascii="Arial" w:hAnsi="Arial" w:cs="Arial"/>
          <w:i/>
          <w:u w:val="single"/>
          <w:lang w:eastAsia="zh-CN"/>
        </w:rPr>
        <w:t>CLI measurement and reporting</w:t>
      </w:r>
    </w:p>
    <w:p w14:paraId="32269CFB" w14:textId="77777777" w:rsidR="00F95CF8" w:rsidRDefault="00F95CF8" w:rsidP="00F95CF8">
      <w:pPr>
        <w:rPr>
          <w:rFonts w:eastAsiaTheme="minorEastAsia"/>
          <w:b/>
          <w:lang w:eastAsia="zh-CN"/>
        </w:rPr>
      </w:pPr>
      <w:r w:rsidRPr="00CD4F11">
        <w:rPr>
          <w:rFonts w:eastAsiaTheme="minorEastAsia" w:hint="eastAsia"/>
          <w:b/>
          <w:lang w:eastAsia="zh-CN"/>
        </w:rPr>
        <w:t xml:space="preserve">Proposal </w:t>
      </w:r>
      <w:r>
        <w:rPr>
          <w:rFonts w:eastAsiaTheme="minorEastAsia" w:hint="eastAsia"/>
          <w:b/>
          <w:lang w:eastAsia="zh-CN"/>
        </w:rPr>
        <w:t>3</w:t>
      </w:r>
      <w:r w:rsidRPr="00CD4F11">
        <w:rPr>
          <w:rFonts w:eastAsiaTheme="minorEastAsia" w:hint="eastAsia"/>
          <w:b/>
          <w:lang w:eastAsia="zh-CN"/>
        </w:rPr>
        <w:t xml:space="preserve">: </w:t>
      </w:r>
      <w:r>
        <w:rPr>
          <w:rFonts w:eastAsiaTheme="minorEastAsia" w:hint="eastAsia"/>
          <w:b/>
          <w:lang w:eastAsia="zh-CN"/>
        </w:rPr>
        <w:t xml:space="preserve">RAN2 discuss the TP3 on </w:t>
      </w:r>
      <w:r w:rsidRPr="004F2373">
        <w:rPr>
          <w:b/>
          <w:i/>
        </w:rPr>
        <w:t>CSI-</w:t>
      </w:r>
      <w:proofErr w:type="spellStart"/>
      <w:r w:rsidRPr="004F2373">
        <w:rPr>
          <w:b/>
          <w:i/>
        </w:rPr>
        <w:t>ResourceConfig</w:t>
      </w:r>
      <w:proofErr w:type="spellEnd"/>
      <w:r w:rsidRPr="004F2373">
        <w:rPr>
          <w:rFonts w:eastAsiaTheme="minorEastAsia" w:hint="eastAsia"/>
          <w:b/>
          <w:lang w:eastAsia="zh-CN"/>
        </w:rPr>
        <w:t xml:space="preserve"> </w:t>
      </w:r>
      <w:r>
        <w:rPr>
          <w:rFonts w:eastAsiaTheme="minorEastAsia" w:hint="eastAsia"/>
          <w:b/>
          <w:lang w:eastAsia="zh-CN"/>
        </w:rPr>
        <w:t xml:space="preserve">and merge it </w:t>
      </w:r>
      <w:r w:rsidRPr="004F2373">
        <w:rPr>
          <w:rFonts w:eastAsiaTheme="minorEastAsia" w:hint="eastAsia"/>
          <w:b/>
          <w:lang w:eastAsia="zh-CN"/>
        </w:rPr>
        <w:t>int</w:t>
      </w:r>
      <w:r>
        <w:rPr>
          <w:rFonts w:eastAsiaTheme="minorEastAsia" w:hint="eastAsia"/>
          <w:b/>
          <w:lang w:eastAsia="zh-CN"/>
        </w:rPr>
        <w:t>o the RRC running CR:</w:t>
      </w:r>
    </w:p>
    <w:p w14:paraId="0E611637" w14:textId="77777777" w:rsidR="00F95CF8" w:rsidRPr="0030272D" w:rsidRDefault="00F95CF8" w:rsidP="00F95CF8">
      <w:pPr>
        <w:rPr>
          <w:rFonts w:eastAsiaTheme="minorEastAsia"/>
          <w:b/>
          <w:lang w:eastAsia="zh-CN"/>
        </w:rPr>
      </w:pPr>
      <w:r>
        <w:rPr>
          <w:rFonts w:eastAsiaTheme="minorEastAsia" w:hint="eastAsia"/>
          <w:b/>
          <w:lang w:eastAsia="zh-CN"/>
        </w:rPr>
        <w:t xml:space="preserve">---------------------------------------------TP3 on </w:t>
      </w:r>
      <w:r w:rsidRPr="008D6532">
        <w:rPr>
          <w:rFonts w:eastAsiaTheme="minorEastAsia"/>
          <w:b/>
          <w:lang w:eastAsia="zh-CN"/>
        </w:rPr>
        <w:t>CSI-</w:t>
      </w:r>
      <w:proofErr w:type="spellStart"/>
      <w:r w:rsidRPr="008D6532">
        <w:rPr>
          <w:rFonts w:eastAsiaTheme="minorEastAsia"/>
          <w:b/>
          <w:lang w:eastAsia="zh-CN"/>
        </w:rPr>
        <w:t>ResourceConfig</w:t>
      </w:r>
      <w:proofErr w:type="spellEnd"/>
      <w:r>
        <w:rPr>
          <w:rFonts w:ascii="Courier New" w:eastAsiaTheme="minorEastAsia" w:hAnsi="Courier New" w:hint="eastAsia"/>
          <w:b/>
          <w:sz w:val="16"/>
          <w:lang w:eastAsia="zh-CN"/>
        </w:rPr>
        <w:t>------------------------------------</w:t>
      </w:r>
    </w:p>
    <w:p w14:paraId="3D9DE4F7" w14:textId="77777777" w:rsidR="00F95CF8" w:rsidRPr="004F2373"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b/>
          <w:sz w:val="16"/>
          <w:lang w:eastAsia="zh-CN"/>
        </w:rPr>
      </w:pPr>
      <w:r w:rsidRPr="000B60AE">
        <w:rPr>
          <w:rFonts w:ascii="Courier New" w:eastAsia="Times New Roman" w:hAnsi="Courier New"/>
          <w:b/>
          <w:sz w:val="16"/>
          <w:lang w:eastAsia="en-GB"/>
        </w:rPr>
        <w:t>CSI-</w:t>
      </w:r>
      <w:proofErr w:type="spellStart"/>
      <w:r w:rsidRPr="000B60AE">
        <w:rPr>
          <w:rFonts w:ascii="Courier New" w:eastAsia="Times New Roman" w:hAnsi="Courier New"/>
          <w:b/>
          <w:sz w:val="16"/>
          <w:lang w:eastAsia="en-GB"/>
        </w:rPr>
        <w:t>ResourceConfig</w:t>
      </w:r>
      <w:proofErr w:type="spellEnd"/>
      <w:r w:rsidRPr="000B60AE">
        <w:rPr>
          <w:rFonts w:ascii="Courier New" w:eastAsia="Times New Roman" w:hAnsi="Courier New"/>
          <w:b/>
          <w:sz w:val="16"/>
          <w:lang w:eastAsia="en-GB"/>
        </w:rPr>
        <w:t xml:space="preserve"> ::=      </w:t>
      </w:r>
      <w:r w:rsidRPr="000B60AE">
        <w:rPr>
          <w:rFonts w:ascii="Courier New" w:eastAsia="Times New Roman" w:hAnsi="Courier New"/>
          <w:b/>
          <w:color w:val="993366"/>
          <w:sz w:val="16"/>
          <w:lang w:eastAsia="en-GB"/>
        </w:rPr>
        <w:t>SEQUENCE</w:t>
      </w:r>
      <w:r w:rsidRPr="000B60AE">
        <w:rPr>
          <w:rFonts w:ascii="Courier New" w:eastAsia="Times New Roman" w:hAnsi="Courier New"/>
          <w:b/>
          <w:sz w:val="16"/>
          <w:lang w:eastAsia="en-GB"/>
        </w:rPr>
        <w:t xml:space="preserve"> {</w:t>
      </w:r>
    </w:p>
    <w:p w14:paraId="6D65BF47" w14:textId="77777777" w:rsidR="00F95CF8" w:rsidRPr="000B60AE"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b/>
          <w:sz w:val="16"/>
          <w:lang w:eastAsia="zh-CN"/>
        </w:rPr>
      </w:pPr>
      <w:r w:rsidRPr="004F2373">
        <w:rPr>
          <w:rFonts w:ascii="Courier New" w:eastAsiaTheme="minorEastAsia" w:hAnsi="Courier New" w:hint="eastAsia"/>
          <w:b/>
          <w:sz w:val="16"/>
          <w:lang w:eastAsia="zh-CN"/>
        </w:rPr>
        <w:tab/>
      </w:r>
    </w:p>
    <w:p w14:paraId="7368080B" w14:textId="77777777" w:rsidR="00F95CF8" w:rsidRPr="000B60AE"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CATT (Jianxiang)" w:date="2025-05-08T09:47:00Z"/>
          <w:rFonts w:ascii="Courier New" w:eastAsia="Times New Roman" w:hAnsi="Courier New"/>
          <w:b/>
          <w:sz w:val="16"/>
          <w:lang w:eastAsia="en-GB"/>
        </w:rPr>
      </w:pPr>
      <w:r w:rsidRPr="000B60AE">
        <w:rPr>
          <w:rFonts w:ascii="Courier New" w:eastAsia="Times New Roman" w:hAnsi="Courier New"/>
          <w:b/>
          <w:sz w:val="16"/>
          <w:lang w:eastAsia="en-GB"/>
        </w:rPr>
        <w:t xml:space="preserve">    ]]</w:t>
      </w:r>
      <w:ins w:id="133" w:author="CATT (Jianxiang)" w:date="2025-05-08T09:47:00Z">
        <w:r w:rsidRPr="00D63BA4">
          <w:rPr>
            <w:rFonts w:ascii="Courier New" w:eastAsia="Times New Roman" w:hAnsi="Courier New"/>
            <w:b/>
            <w:sz w:val="16"/>
            <w:lang w:eastAsia="en-GB"/>
          </w:rPr>
          <w:t xml:space="preserve"> </w:t>
        </w:r>
        <w:r w:rsidRPr="000B60AE">
          <w:rPr>
            <w:rFonts w:ascii="Courier New" w:eastAsia="Times New Roman" w:hAnsi="Courier New"/>
            <w:b/>
            <w:sz w:val="16"/>
            <w:lang w:eastAsia="en-GB"/>
          </w:rPr>
          <w:t>,</w:t>
        </w:r>
      </w:ins>
    </w:p>
    <w:p w14:paraId="79097492" w14:textId="77777777" w:rsidR="00F95CF8" w:rsidRPr="000B60AE"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CATT (Jianxiang)" w:date="2025-05-08T09:47:00Z"/>
          <w:rFonts w:ascii="Courier New" w:eastAsia="Times New Roman" w:hAnsi="Courier New"/>
          <w:b/>
          <w:sz w:val="16"/>
          <w:lang w:eastAsia="en-GB"/>
        </w:rPr>
      </w:pPr>
      <w:ins w:id="135" w:author="CATT (Jianxiang)" w:date="2025-05-08T09:47:00Z">
        <w:r w:rsidRPr="000B60AE">
          <w:rPr>
            <w:rFonts w:ascii="Courier New" w:eastAsia="Times New Roman" w:hAnsi="Courier New"/>
            <w:b/>
            <w:sz w:val="16"/>
            <w:lang w:eastAsia="en-GB"/>
          </w:rPr>
          <w:t xml:space="preserve">    [[</w:t>
        </w:r>
      </w:ins>
    </w:p>
    <w:p w14:paraId="7AC9F880" w14:textId="77777777" w:rsidR="00F95CF8" w:rsidRPr="000B60AE"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CATT (Jianxiang)" w:date="2025-05-08T09:47:00Z"/>
          <w:rFonts w:ascii="Courier New" w:eastAsia="Times New Roman" w:hAnsi="Courier New"/>
          <w:b/>
          <w:sz w:val="16"/>
          <w:lang w:eastAsia="en-GB"/>
        </w:rPr>
      </w:pPr>
      <w:ins w:id="137" w:author="CATT (Jianxiang)" w:date="2025-05-08T09:47:00Z">
        <w:r w:rsidRPr="000B60AE">
          <w:rPr>
            <w:rFonts w:ascii="Courier New" w:eastAsia="Times New Roman" w:hAnsi="Courier New"/>
            <w:b/>
            <w:sz w:val="16"/>
            <w:lang w:eastAsia="en-GB"/>
          </w:rPr>
          <w:t xml:space="preserve">    cli-MeasurementResourceSetList-r19        CHOICE {</w:t>
        </w:r>
      </w:ins>
    </w:p>
    <w:p w14:paraId="314F4342" w14:textId="77777777" w:rsidR="00F95CF8" w:rsidRPr="000D56B2"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CATT (Jianxiang)" w:date="2025-05-08T09:47:00Z"/>
          <w:rFonts w:ascii="Courier New" w:eastAsiaTheme="minorEastAsia" w:hAnsi="Courier New"/>
          <w:b/>
          <w:sz w:val="16"/>
          <w:lang w:eastAsia="zh-CN"/>
        </w:rPr>
      </w:pPr>
      <w:ins w:id="139" w:author="CATT (Jianxiang)" w:date="2025-05-08T09:47:00Z">
        <w:r w:rsidRPr="000B60AE">
          <w:rPr>
            <w:rFonts w:ascii="Courier New" w:eastAsia="Times New Roman" w:hAnsi="Courier New"/>
            <w:b/>
            <w:sz w:val="16"/>
            <w:lang w:eastAsia="en-GB"/>
          </w:rPr>
          <w:t xml:space="preserve">              cli-RSSI-MeasurementResourceSetList</w:t>
        </w:r>
        <w:r w:rsidRPr="004F2373">
          <w:rPr>
            <w:rFonts w:ascii="Courier New" w:eastAsiaTheme="minorEastAsia" w:hAnsi="Courier New" w:hint="eastAsia"/>
            <w:b/>
            <w:sz w:val="16"/>
            <w:lang w:eastAsia="zh-CN"/>
          </w:rPr>
          <w:t>-r19</w:t>
        </w:r>
        <w:r w:rsidRPr="000B60AE">
          <w:rPr>
            <w:rFonts w:ascii="Courier New" w:eastAsia="Times New Roman" w:hAnsi="Courier New"/>
            <w:b/>
            <w:sz w:val="16"/>
            <w:lang w:eastAsia="en-GB"/>
          </w:rPr>
          <w:t xml:space="preserve"> </w:t>
        </w:r>
        <w:r w:rsidRPr="004F2373">
          <w:rPr>
            <w:rFonts w:ascii="Courier New" w:eastAsia="Times New Roman" w:hAnsi="Courier New"/>
            <w:b/>
            <w:sz w:val="16"/>
            <w:lang w:eastAsia="en-GB"/>
          </w:rPr>
          <w:t>SEQUENCE (SIZE (1..</w:t>
        </w:r>
        <w:r w:rsidRPr="00202098">
          <w:t xml:space="preserve"> </w:t>
        </w:r>
        <w:r w:rsidRPr="00202098">
          <w:rPr>
            <w:rFonts w:ascii="Courier New" w:eastAsiaTheme="minorEastAsia" w:hAnsi="Courier New"/>
            <w:b/>
            <w:sz w:val="16"/>
            <w:lang w:eastAsia="zh-CN"/>
          </w:rPr>
          <w:t>maxNrofCLI-RSSI-MeasurementResourceSetsPerConfig</w:t>
        </w:r>
        <w:r>
          <w:rPr>
            <w:rFonts w:ascii="Courier New" w:eastAsiaTheme="minorEastAsia" w:hAnsi="Courier New" w:hint="eastAsia"/>
            <w:b/>
            <w:sz w:val="16"/>
            <w:lang w:eastAsia="zh-CN"/>
          </w:rPr>
          <w:t>-r19</w:t>
        </w:r>
        <w:r w:rsidRPr="004F2373">
          <w:rPr>
            <w:rFonts w:ascii="Courier New" w:eastAsia="Times New Roman" w:hAnsi="Courier New"/>
            <w:b/>
            <w:sz w:val="16"/>
            <w:lang w:eastAsia="en-GB"/>
          </w:rPr>
          <w:t>)) OF CLI-RSSI-MeasurementResourceSetId</w:t>
        </w:r>
        <w:r w:rsidRPr="004F2373">
          <w:rPr>
            <w:rFonts w:ascii="Courier New" w:eastAsiaTheme="minorEastAsia" w:hAnsi="Courier New" w:hint="eastAsia"/>
            <w:b/>
            <w:sz w:val="16"/>
            <w:lang w:eastAsia="zh-CN"/>
          </w:rPr>
          <w:t>-r19</w:t>
        </w:r>
        <w:r>
          <w:rPr>
            <w:rFonts w:ascii="Courier New" w:eastAsiaTheme="minorEastAsia" w:hAnsi="Courier New" w:hint="eastAsia"/>
            <w:b/>
            <w:sz w:val="16"/>
            <w:lang w:eastAsia="zh-CN"/>
          </w:rPr>
          <w:t>,</w:t>
        </w:r>
      </w:ins>
    </w:p>
    <w:p w14:paraId="48D3FF16" w14:textId="77777777" w:rsidR="00F95CF8"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CATT (Jianxiang)" w:date="2025-05-08T09:47:00Z"/>
          <w:rFonts w:ascii="Courier New" w:eastAsiaTheme="minorEastAsia" w:hAnsi="Courier New"/>
          <w:b/>
          <w:sz w:val="16"/>
          <w:lang w:eastAsia="zh-CN"/>
        </w:rPr>
      </w:pPr>
      <w:ins w:id="141" w:author="CATT (Jianxiang)" w:date="2025-05-08T09:47:00Z">
        <w:r w:rsidRPr="000B60AE">
          <w:rPr>
            <w:rFonts w:ascii="Courier New" w:eastAsia="Times New Roman" w:hAnsi="Courier New"/>
            <w:b/>
            <w:sz w:val="16"/>
            <w:lang w:eastAsia="en-GB"/>
          </w:rPr>
          <w:t xml:space="preserve">              srs-RSRP-MeasurementResourceSetList</w:t>
        </w:r>
        <w:r w:rsidRPr="004F2373">
          <w:rPr>
            <w:rFonts w:ascii="Courier New" w:eastAsiaTheme="minorEastAsia" w:hAnsi="Courier New" w:hint="eastAsia"/>
            <w:b/>
            <w:sz w:val="16"/>
            <w:lang w:eastAsia="zh-CN"/>
          </w:rPr>
          <w:t>-r19</w:t>
        </w:r>
        <w:r w:rsidRPr="004F2373">
          <w:rPr>
            <w:rFonts w:ascii="Courier New" w:eastAsia="Times New Roman" w:hAnsi="Courier New"/>
            <w:b/>
            <w:sz w:val="16"/>
            <w:lang w:eastAsia="en-GB"/>
          </w:rPr>
          <w:t xml:space="preserve"> SEQUENCE (SIZE (1..</w:t>
        </w:r>
        <w:r w:rsidRPr="00202098">
          <w:t xml:space="preserve"> </w:t>
        </w:r>
        <w:r w:rsidRPr="00202098">
          <w:rPr>
            <w:rFonts w:ascii="Courier New" w:eastAsiaTheme="minorEastAsia" w:hAnsi="Courier New"/>
            <w:b/>
            <w:sz w:val="16"/>
            <w:lang w:eastAsia="zh-CN"/>
          </w:rPr>
          <w:t>maxNrofSRS-RSRP-MeasurementResourceSetsPerConfig</w:t>
        </w:r>
        <w:r>
          <w:rPr>
            <w:rFonts w:ascii="Courier New" w:eastAsiaTheme="minorEastAsia" w:hAnsi="Courier New" w:hint="eastAsia"/>
            <w:b/>
            <w:sz w:val="16"/>
            <w:lang w:eastAsia="zh-CN"/>
          </w:rPr>
          <w:t>-r19</w:t>
        </w:r>
        <w:r w:rsidRPr="004F2373">
          <w:rPr>
            <w:rFonts w:ascii="Courier New" w:eastAsia="Times New Roman" w:hAnsi="Courier New"/>
            <w:b/>
            <w:sz w:val="16"/>
            <w:lang w:eastAsia="en-GB"/>
          </w:rPr>
          <w:t>)) OF SRS-RSRP-MeasurementResourceSetId</w:t>
        </w:r>
        <w:r w:rsidRPr="004F2373">
          <w:rPr>
            <w:rFonts w:ascii="Courier New" w:eastAsiaTheme="minorEastAsia" w:hAnsi="Courier New" w:hint="eastAsia"/>
            <w:b/>
            <w:sz w:val="16"/>
            <w:lang w:eastAsia="zh-CN"/>
          </w:rPr>
          <w:t>-r19</w:t>
        </w:r>
        <w:r>
          <w:rPr>
            <w:rFonts w:ascii="Courier New" w:eastAsiaTheme="minorEastAsia" w:hAnsi="Courier New" w:hint="eastAsia"/>
            <w:b/>
            <w:sz w:val="16"/>
            <w:lang w:eastAsia="zh-CN"/>
          </w:rPr>
          <w:t>,</w:t>
        </w:r>
      </w:ins>
    </w:p>
    <w:p w14:paraId="07EDCD1B" w14:textId="77777777" w:rsidR="00F95CF8" w:rsidRPr="004F2373"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CATT (Jianxiang)" w:date="2025-05-08T09:47:00Z"/>
          <w:rFonts w:ascii="Courier New" w:eastAsia="Times New Roman" w:hAnsi="Courier New"/>
          <w:b/>
          <w:sz w:val="16"/>
          <w:lang w:eastAsia="en-GB"/>
        </w:rPr>
      </w:pPr>
      <w:ins w:id="143" w:author="CATT (Jianxiang)" w:date="2025-05-08T09:47:00Z">
        <w:r>
          <w:rPr>
            <w:rFonts w:ascii="Courier New" w:eastAsiaTheme="minorEastAsia" w:hAnsi="Courier New" w:hint="eastAsia"/>
            <w:b/>
            <w:sz w:val="16"/>
            <w:lang w:eastAsia="zh-CN"/>
          </w:rPr>
          <w:tab/>
          <w:t>...</w:t>
        </w:r>
        <w:r w:rsidRPr="004F2373">
          <w:rPr>
            <w:rFonts w:ascii="Courier New" w:eastAsiaTheme="minorEastAsia" w:hAnsi="Courier New" w:hint="eastAsia"/>
            <w:b/>
            <w:sz w:val="16"/>
            <w:lang w:eastAsia="zh-CN"/>
          </w:rPr>
          <w:tab/>
        </w:r>
      </w:ins>
    </w:p>
    <w:p w14:paraId="48E23DAE" w14:textId="77777777" w:rsidR="00F95CF8" w:rsidRPr="000B60AE"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CATT (Jianxiang)" w:date="2025-05-08T09:47:00Z"/>
          <w:rFonts w:ascii="Courier New" w:eastAsia="Times New Roman" w:hAnsi="Courier New"/>
          <w:b/>
          <w:sz w:val="16"/>
          <w:lang w:eastAsia="en-GB"/>
        </w:rPr>
      </w:pPr>
      <w:ins w:id="145" w:author="CATT (Jianxiang)" w:date="2025-05-08T09:47:00Z">
        <w:r w:rsidRPr="000B60AE">
          <w:rPr>
            <w:rFonts w:ascii="Courier New" w:eastAsia="Times New Roman" w:hAnsi="Courier New"/>
            <w:b/>
            <w:sz w:val="16"/>
            <w:lang w:eastAsia="en-GB"/>
          </w:rPr>
          <w:t xml:space="preserve">    }</w:t>
        </w:r>
        <w:r w:rsidRPr="000D56B2">
          <w:rPr>
            <w:rFonts w:ascii="Courier New" w:eastAsia="Times New Roman" w:hAnsi="Courier New"/>
            <w:b/>
            <w:sz w:val="16"/>
            <w:lang w:eastAsia="en-GB"/>
          </w:rPr>
          <w:t xml:space="preserve"> </w:t>
        </w:r>
        <w:r w:rsidRPr="004F2373">
          <w:rPr>
            <w:rFonts w:ascii="Courier New" w:eastAsia="Times New Roman" w:hAnsi="Courier New"/>
            <w:b/>
            <w:sz w:val="16"/>
            <w:lang w:eastAsia="en-GB"/>
          </w:rPr>
          <w:t>OPTIONAL</w:t>
        </w:r>
        <w:r w:rsidRPr="004F2373">
          <w:rPr>
            <w:rFonts w:ascii="Courier New" w:eastAsiaTheme="minorEastAsia" w:hAnsi="Courier New" w:hint="eastAsia"/>
            <w:b/>
            <w:sz w:val="16"/>
            <w:lang w:eastAsia="zh-CN"/>
          </w:rPr>
          <w:tab/>
        </w:r>
        <w:r w:rsidRPr="004F2373">
          <w:rPr>
            <w:rFonts w:ascii="Courier New" w:eastAsia="Times New Roman" w:hAnsi="Courier New"/>
            <w:b/>
            <w:sz w:val="16"/>
            <w:lang w:eastAsia="en-GB"/>
          </w:rPr>
          <w:t>-- Need R</w:t>
        </w:r>
      </w:ins>
    </w:p>
    <w:p w14:paraId="2A6510E2" w14:textId="77777777" w:rsidR="00F95CF8" w:rsidRPr="000B60AE"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CATT (Jianxiang)" w:date="2025-05-08T09:47:00Z"/>
          <w:rFonts w:ascii="Courier New" w:eastAsia="Times New Roman" w:hAnsi="Courier New"/>
          <w:b/>
          <w:sz w:val="16"/>
          <w:lang w:eastAsia="en-GB"/>
        </w:rPr>
      </w:pPr>
      <w:ins w:id="147" w:author="CATT (Jianxiang)" w:date="2025-05-08T09:47:00Z">
        <w:r w:rsidRPr="000B60AE">
          <w:rPr>
            <w:rFonts w:ascii="Courier New" w:eastAsia="Times New Roman" w:hAnsi="Courier New"/>
            <w:b/>
            <w:sz w:val="16"/>
            <w:lang w:eastAsia="en-GB"/>
          </w:rPr>
          <w:t xml:space="preserve">    ]]</w:t>
        </w:r>
      </w:ins>
    </w:p>
    <w:p w14:paraId="02456B52" w14:textId="77777777" w:rsidR="00F95CF8" w:rsidRPr="000B60AE"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en-GB"/>
        </w:rPr>
      </w:pPr>
    </w:p>
    <w:p w14:paraId="3C32EBA0" w14:textId="77777777" w:rsidR="00F95CF8" w:rsidRPr="000B60AE" w:rsidRDefault="00F95CF8" w:rsidP="00F95C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lang w:eastAsia="en-GB"/>
        </w:rPr>
      </w:pPr>
      <w:r w:rsidRPr="000B60AE">
        <w:rPr>
          <w:rFonts w:ascii="Courier New" w:eastAsia="Times New Roman" w:hAnsi="Courier New"/>
          <w:b/>
          <w:sz w:val="16"/>
          <w:lang w:eastAsia="en-GB"/>
        </w:rPr>
        <w:t>}</w:t>
      </w:r>
    </w:p>
    <w:p w14:paraId="088633DF" w14:textId="77777777" w:rsidR="00F95CF8" w:rsidRPr="00CD4F11" w:rsidRDefault="00F95CF8" w:rsidP="00F95CF8">
      <w:pPr>
        <w:rPr>
          <w:rFonts w:eastAsiaTheme="minorEastAsia"/>
          <w:b/>
          <w:lang w:eastAsia="zh-CN"/>
        </w:rPr>
      </w:pPr>
    </w:p>
    <w:p w14:paraId="1F8094DB" w14:textId="77777777" w:rsidR="00F95CF8" w:rsidRDefault="00F95CF8" w:rsidP="00F95CF8">
      <w:pPr>
        <w:spacing w:after="0"/>
        <w:rPr>
          <w:rFonts w:eastAsiaTheme="minorEastAsia"/>
          <w:b/>
          <w:lang w:eastAsia="zh-CN"/>
        </w:rPr>
      </w:pPr>
      <w:r w:rsidRPr="00CD4F11">
        <w:rPr>
          <w:rFonts w:eastAsiaTheme="minorEastAsia" w:hint="eastAsia"/>
          <w:b/>
          <w:lang w:eastAsia="zh-CN"/>
        </w:rPr>
        <w:lastRenderedPageBreak/>
        <w:t xml:space="preserve">Proposal </w:t>
      </w:r>
      <w:r>
        <w:rPr>
          <w:rFonts w:eastAsiaTheme="minorEastAsia" w:hint="eastAsia"/>
          <w:b/>
          <w:lang w:eastAsia="zh-CN"/>
        </w:rPr>
        <w:t>4-1</w:t>
      </w:r>
      <w:r w:rsidRPr="00CD4F11">
        <w:rPr>
          <w:rFonts w:eastAsiaTheme="minorEastAsia" w:hint="eastAsia"/>
          <w:b/>
          <w:lang w:eastAsia="zh-CN"/>
        </w:rPr>
        <w:t xml:space="preserve">: </w:t>
      </w:r>
      <w:r>
        <w:rPr>
          <w:rFonts w:eastAsiaTheme="minorEastAsia" w:hint="eastAsia"/>
          <w:b/>
          <w:lang w:eastAsia="zh-CN"/>
        </w:rPr>
        <w:t xml:space="preserve">RAN2 agree the data structure of </w:t>
      </w:r>
      <w:r w:rsidRPr="00BD6031">
        <w:rPr>
          <w:rFonts w:eastAsiaTheme="minorEastAsia"/>
          <w:b/>
          <w:i/>
          <w:lang w:eastAsia="zh-CN"/>
        </w:rPr>
        <w:t>CSI-</w:t>
      </w:r>
      <w:proofErr w:type="spellStart"/>
      <w:r w:rsidRPr="00BD6031">
        <w:rPr>
          <w:rFonts w:eastAsiaTheme="minorEastAsia"/>
          <w:b/>
          <w:i/>
          <w:lang w:eastAsia="zh-CN"/>
        </w:rPr>
        <w:t>MeasConfig</w:t>
      </w:r>
      <w:proofErr w:type="spellEnd"/>
      <w:r>
        <w:rPr>
          <w:rFonts w:eastAsiaTheme="minorEastAsia" w:hint="eastAsia"/>
          <w:b/>
          <w:lang w:eastAsia="zh-CN"/>
        </w:rPr>
        <w:t xml:space="preserve"> </w:t>
      </w:r>
      <w:r>
        <w:rPr>
          <w:rFonts w:eastAsiaTheme="minorEastAsia"/>
          <w:b/>
          <w:lang w:eastAsia="zh-CN"/>
        </w:rPr>
        <w:t>includ</w:t>
      </w:r>
      <w:r>
        <w:rPr>
          <w:rFonts w:eastAsiaTheme="minorEastAsia" w:hint="eastAsia"/>
          <w:b/>
          <w:lang w:eastAsia="zh-CN"/>
        </w:rPr>
        <w:t xml:space="preserve">ing these lists: </w:t>
      </w:r>
    </w:p>
    <w:p w14:paraId="22DB5ACB" w14:textId="77777777" w:rsidR="00F95CF8" w:rsidRPr="00BD6031" w:rsidRDefault="00F95CF8" w:rsidP="00F95CF8">
      <w:pPr>
        <w:pStyle w:val="a4"/>
        <w:numPr>
          <w:ilvl w:val="0"/>
          <w:numId w:val="14"/>
        </w:numPr>
        <w:rPr>
          <w:rFonts w:ascii="Times New Roman" w:hAnsi="Times New Roman" w:cs="Times New Roman"/>
          <w:b/>
          <w:sz w:val="20"/>
          <w:szCs w:val="20"/>
          <w:lang w:val="en-US" w:eastAsia="zh-CN"/>
        </w:rPr>
      </w:pPr>
      <w:r w:rsidRPr="00BD6031">
        <w:rPr>
          <w:rFonts w:ascii="Times New Roman" w:hAnsi="Times New Roman" w:cs="Times New Roman"/>
          <w:b/>
          <w:sz w:val="20"/>
          <w:szCs w:val="20"/>
          <w:lang w:val="en-US" w:eastAsia="zh-CN"/>
        </w:rPr>
        <w:t>cli-RSSI-</w:t>
      </w:r>
      <w:proofErr w:type="spellStart"/>
      <w:r w:rsidRPr="00BD6031">
        <w:rPr>
          <w:rFonts w:ascii="Times New Roman" w:hAnsi="Times New Roman" w:cs="Times New Roman"/>
          <w:b/>
          <w:sz w:val="20"/>
          <w:szCs w:val="20"/>
          <w:lang w:val="en-US" w:eastAsia="zh-CN"/>
        </w:rPr>
        <w:t>MeasurementResourceSetToAddModList</w:t>
      </w:r>
      <w:proofErr w:type="spellEnd"/>
    </w:p>
    <w:p w14:paraId="5436F14A" w14:textId="77777777" w:rsidR="00F95CF8" w:rsidRPr="00BD6031" w:rsidRDefault="00F95CF8" w:rsidP="00F95CF8">
      <w:pPr>
        <w:pStyle w:val="a4"/>
        <w:numPr>
          <w:ilvl w:val="0"/>
          <w:numId w:val="14"/>
        </w:numPr>
        <w:rPr>
          <w:rFonts w:ascii="Times New Roman" w:hAnsi="Times New Roman" w:cs="Times New Roman"/>
          <w:b/>
          <w:sz w:val="20"/>
          <w:szCs w:val="20"/>
          <w:lang w:val="en-US" w:eastAsia="zh-CN"/>
        </w:rPr>
      </w:pPr>
      <w:r w:rsidRPr="00BD6031">
        <w:rPr>
          <w:rFonts w:ascii="Times New Roman" w:hAnsi="Times New Roman" w:cs="Times New Roman"/>
          <w:b/>
          <w:sz w:val="20"/>
          <w:szCs w:val="20"/>
          <w:lang w:val="en-US" w:eastAsia="zh-CN"/>
        </w:rPr>
        <w:t>cli-RSSI-</w:t>
      </w:r>
      <w:proofErr w:type="spellStart"/>
      <w:r w:rsidRPr="00BD6031">
        <w:rPr>
          <w:rFonts w:ascii="Times New Roman" w:hAnsi="Times New Roman" w:cs="Times New Roman"/>
          <w:b/>
          <w:sz w:val="20"/>
          <w:szCs w:val="20"/>
          <w:lang w:val="en-US" w:eastAsia="zh-CN"/>
        </w:rPr>
        <w:t>MeasurementResourceSetToReleaseList</w:t>
      </w:r>
      <w:proofErr w:type="spellEnd"/>
    </w:p>
    <w:p w14:paraId="5AD39207" w14:textId="77777777" w:rsidR="00F95CF8" w:rsidRPr="00BD6031" w:rsidRDefault="00F95CF8" w:rsidP="00F95CF8">
      <w:pPr>
        <w:pStyle w:val="a4"/>
        <w:numPr>
          <w:ilvl w:val="0"/>
          <w:numId w:val="14"/>
        </w:numPr>
        <w:rPr>
          <w:rFonts w:ascii="Times New Roman" w:hAnsi="Times New Roman" w:cs="Times New Roman"/>
          <w:b/>
          <w:sz w:val="20"/>
          <w:szCs w:val="20"/>
          <w:lang w:val="en-US" w:eastAsia="zh-CN"/>
        </w:rPr>
      </w:pPr>
      <w:r w:rsidRPr="00BD6031">
        <w:rPr>
          <w:rFonts w:ascii="Times New Roman" w:hAnsi="Times New Roman" w:cs="Times New Roman"/>
          <w:b/>
          <w:sz w:val="20"/>
          <w:szCs w:val="20"/>
          <w:lang w:val="en-US" w:eastAsia="zh-CN"/>
        </w:rPr>
        <w:t>cli-RSSI-</w:t>
      </w:r>
      <w:proofErr w:type="spellStart"/>
      <w:r w:rsidRPr="00BD6031">
        <w:rPr>
          <w:rFonts w:ascii="Times New Roman" w:hAnsi="Times New Roman" w:cs="Times New Roman"/>
          <w:b/>
          <w:sz w:val="20"/>
          <w:szCs w:val="20"/>
          <w:lang w:val="en-US" w:eastAsia="zh-CN"/>
        </w:rPr>
        <w:t>MeasurementResourceToAddModList</w:t>
      </w:r>
      <w:proofErr w:type="spellEnd"/>
    </w:p>
    <w:p w14:paraId="0195F0D6" w14:textId="77777777" w:rsidR="00F95CF8" w:rsidRPr="00BD6031" w:rsidRDefault="00F95CF8" w:rsidP="00F95CF8">
      <w:pPr>
        <w:pStyle w:val="a4"/>
        <w:numPr>
          <w:ilvl w:val="0"/>
          <w:numId w:val="14"/>
        </w:numPr>
        <w:rPr>
          <w:rFonts w:ascii="Times New Roman" w:hAnsi="Times New Roman" w:cs="Times New Roman"/>
          <w:b/>
          <w:sz w:val="20"/>
          <w:szCs w:val="20"/>
          <w:lang w:val="en-US" w:eastAsia="zh-CN"/>
        </w:rPr>
      </w:pPr>
      <w:r w:rsidRPr="00BD6031">
        <w:rPr>
          <w:rFonts w:ascii="Times New Roman" w:hAnsi="Times New Roman" w:cs="Times New Roman"/>
          <w:b/>
          <w:sz w:val="20"/>
          <w:szCs w:val="20"/>
          <w:lang w:val="en-US" w:eastAsia="zh-CN"/>
        </w:rPr>
        <w:t>cli-RSSI-</w:t>
      </w:r>
      <w:proofErr w:type="spellStart"/>
      <w:r w:rsidRPr="00BD6031">
        <w:rPr>
          <w:rFonts w:ascii="Times New Roman" w:hAnsi="Times New Roman" w:cs="Times New Roman"/>
          <w:b/>
          <w:sz w:val="20"/>
          <w:szCs w:val="20"/>
          <w:lang w:val="en-US" w:eastAsia="zh-CN"/>
        </w:rPr>
        <w:t>MeasurementResourceToReleaseList</w:t>
      </w:r>
      <w:proofErr w:type="spellEnd"/>
    </w:p>
    <w:p w14:paraId="7044F07F" w14:textId="77777777" w:rsidR="00F95CF8" w:rsidRPr="00BD6031" w:rsidRDefault="00F95CF8" w:rsidP="00F95CF8">
      <w:pPr>
        <w:pStyle w:val="a4"/>
        <w:numPr>
          <w:ilvl w:val="0"/>
          <w:numId w:val="14"/>
        </w:numPr>
        <w:rPr>
          <w:rFonts w:ascii="Times New Roman" w:hAnsi="Times New Roman" w:cs="Times New Roman"/>
          <w:b/>
          <w:sz w:val="20"/>
          <w:szCs w:val="20"/>
          <w:lang w:val="en-US" w:eastAsia="zh-CN"/>
        </w:rPr>
      </w:pPr>
      <w:proofErr w:type="spellStart"/>
      <w:r w:rsidRPr="00BD6031">
        <w:rPr>
          <w:rFonts w:ascii="Times New Roman" w:hAnsi="Times New Roman" w:cs="Times New Roman"/>
          <w:b/>
          <w:sz w:val="20"/>
          <w:szCs w:val="20"/>
          <w:lang w:val="en-US" w:eastAsia="zh-CN"/>
        </w:rPr>
        <w:t>srs</w:t>
      </w:r>
      <w:proofErr w:type="spellEnd"/>
      <w:r w:rsidRPr="00BD6031">
        <w:rPr>
          <w:rFonts w:ascii="Times New Roman" w:hAnsi="Times New Roman" w:cs="Times New Roman"/>
          <w:b/>
          <w:sz w:val="20"/>
          <w:szCs w:val="20"/>
          <w:lang w:val="en-US" w:eastAsia="zh-CN"/>
        </w:rPr>
        <w:t>-RSRP-</w:t>
      </w:r>
      <w:proofErr w:type="spellStart"/>
      <w:r w:rsidRPr="00BD6031">
        <w:rPr>
          <w:rFonts w:ascii="Times New Roman" w:hAnsi="Times New Roman" w:cs="Times New Roman"/>
          <w:b/>
          <w:sz w:val="20"/>
          <w:szCs w:val="20"/>
          <w:lang w:val="en-US" w:eastAsia="zh-CN"/>
        </w:rPr>
        <w:t>MeasurementResourceSetToAddModList</w:t>
      </w:r>
      <w:proofErr w:type="spellEnd"/>
    </w:p>
    <w:p w14:paraId="1FCB1F2B" w14:textId="77777777" w:rsidR="00F95CF8" w:rsidRPr="00BD6031" w:rsidRDefault="00F95CF8" w:rsidP="00F95CF8">
      <w:pPr>
        <w:pStyle w:val="a4"/>
        <w:numPr>
          <w:ilvl w:val="0"/>
          <w:numId w:val="14"/>
        </w:numPr>
        <w:rPr>
          <w:rFonts w:ascii="Times New Roman" w:hAnsi="Times New Roman" w:cs="Times New Roman"/>
          <w:b/>
          <w:sz w:val="20"/>
          <w:szCs w:val="20"/>
          <w:lang w:val="en-US" w:eastAsia="zh-CN"/>
        </w:rPr>
      </w:pPr>
      <w:proofErr w:type="spellStart"/>
      <w:r w:rsidRPr="00BD6031">
        <w:rPr>
          <w:rFonts w:ascii="Times New Roman" w:hAnsi="Times New Roman" w:cs="Times New Roman"/>
          <w:b/>
          <w:sz w:val="20"/>
          <w:szCs w:val="20"/>
          <w:lang w:val="en-US" w:eastAsia="zh-CN"/>
        </w:rPr>
        <w:t>srs</w:t>
      </w:r>
      <w:proofErr w:type="spellEnd"/>
      <w:r w:rsidRPr="00BD6031">
        <w:rPr>
          <w:rFonts w:ascii="Times New Roman" w:hAnsi="Times New Roman" w:cs="Times New Roman"/>
          <w:b/>
          <w:sz w:val="20"/>
          <w:szCs w:val="20"/>
          <w:lang w:val="en-US" w:eastAsia="zh-CN"/>
        </w:rPr>
        <w:t>-RSRP-</w:t>
      </w:r>
      <w:proofErr w:type="spellStart"/>
      <w:r w:rsidRPr="00BD6031">
        <w:rPr>
          <w:rFonts w:ascii="Times New Roman" w:hAnsi="Times New Roman" w:cs="Times New Roman"/>
          <w:b/>
          <w:sz w:val="20"/>
          <w:szCs w:val="20"/>
          <w:lang w:val="en-US" w:eastAsia="zh-CN"/>
        </w:rPr>
        <w:t>MeasurementResourceSetToReleaseList</w:t>
      </w:r>
      <w:proofErr w:type="spellEnd"/>
    </w:p>
    <w:p w14:paraId="4E776A32" w14:textId="77777777" w:rsidR="00F95CF8" w:rsidRPr="00BD6031" w:rsidRDefault="00F95CF8" w:rsidP="00F95CF8">
      <w:pPr>
        <w:pStyle w:val="a4"/>
        <w:numPr>
          <w:ilvl w:val="0"/>
          <w:numId w:val="14"/>
        </w:numPr>
        <w:rPr>
          <w:rFonts w:ascii="Times New Roman" w:hAnsi="Times New Roman" w:cs="Times New Roman"/>
          <w:b/>
          <w:sz w:val="20"/>
          <w:szCs w:val="20"/>
          <w:lang w:val="en-US" w:eastAsia="zh-CN"/>
        </w:rPr>
      </w:pPr>
      <w:proofErr w:type="spellStart"/>
      <w:r w:rsidRPr="00BD6031">
        <w:rPr>
          <w:rFonts w:ascii="Times New Roman" w:hAnsi="Times New Roman" w:cs="Times New Roman"/>
          <w:b/>
          <w:sz w:val="20"/>
          <w:szCs w:val="20"/>
          <w:lang w:val="en-US" w:eastAsia="zh-CN"/>
        </w:rPr>
        <w:t>srs</w:t>
      </w:r>
      <w:proofErr w:type="spellEnd"/>
      <w:r w:rsidRPr="00BD6031">
        <w:rPr>
          <w:rFonts w:ascii="Times New Roman" w:hAnsi="Times New Roman" w:cs="Times New Roman"/>
          <w:b/>
          <w:sz w:val="20"/>
          <w:szCs w:val="20"/>
          <w:lang w:val="en-US" w:eastAsia="zh-CN"/>
        </w:rPr>
        <w:t>-RSRP-</w:t>
      </w:r>
      <w:proofErr w:type="spellStart"/>
      <w:r w:rsidRPr="00BD6031">
        <w:rPr>
          <w:rFonts w:ascii="Times New Roman" w:hAnsi="Times New Roman" w:cs="Times New Roman"/>
          <w:b/>
          <w:sz w:val="20"/>
          <w:szCs w:val="20"/>
          <w:lang w:val="en-US" w:eastAsia="zh-CN"/>
        </w:rPr>
        <w:t>MeasurementResourceToAddModList</w:t>
      </w:r>
      <w:proofErr w:type="spellEnd"/>
    </w:p>
    <w:p w14:paraId="5631D522" w14:textId="77777777" w:rsidR="00F95CF8" w:rsidRPr="00BD6031" w:rsidRDefault="00F95CF8" w:rsidP="00F95CF8">
      <w:pPr>
        <w:pStyle w:val="a4"/>
        <w:numPr>
          <w:ilvl w:val="0"/>
          <w:numId w:val="14"/>
        </w:numPr>
        <w:rPr>
          <w:rFonts w:ascii="Times New Roman" w:hAnsi="Times New Roman" w:cs="Times New Roman"/>
          <w:b/>
          <w:sz w:val="20"/>
          <w:szCs w:val="20"/>
          <w:lang w:val="en-US" w:eastAsia="zh-CN"/>
        </w:rPr>
      </w:pPr>
      <w:proofErr w:type="spellStart"/>
      <w:r w:rsidRPr="00BD6031">
        <w:rPr>
          <w:rFonts w:ascii="Times New Roman" w:hAnsi="Times New Roman" w:cs="Times New Roman"/>
          <w:b/>
          <w:sz w:val="20"/>
          <w:szCs w:val="20"/>
          <w:lang w:val="en-US" w:eastAsia="zh-CN"/>
        </w:rPr>
        <w:t>srs</w:t>
      </w:r>
      <w:proofErr w:type="spellEnd"/>
      <w:r w:rsidRPr="00BD6031">
        <w:rPr>
          <w:rFonts w:ascii="Times New Roman" w:hAnsi="Times New Roman" w:cs="Times New Roman"/>
          <w:b/>
          <w:sz w:val="20"/>
          <w:szCs w:val="20"/>
          <w:lang w:val="en-US" w:eastAsia="zh-CN"/>
        </w:rPr>
        <w:t>-RSRP-</w:t>
      </w:r>
      <w:proofErr w:type="spellStart"/>
      <w:r w:rsidRPr="00BD6031">
        <w:rPr>
          <w:rFonts w:ascii="Times New Roman" w:hAnsi="Times New Roman" w:cs="Times New Roman"/>
          <w:b/>
          <w:sz w:val="20"/>
          <w:szCs w:val="20"/>
          <w:lang w:val="en-US" w:eastAsia="zh-CN"/>
        </w:rPr>
        <w:t>MeasurementResourceToReleaseList</w:t>
      </w:r>
      <w:proofErr w:type="spellEnd"/>
    </w:p>
    <w:p w14:paraId="50CA5271" w14:textId="77777777" w:rsidR="00F95CF8" w:rsidRPr="007C1E6D" w:rsidRDefault="00F95CF8" w:rsidP="00F95CF8">
      <w:pPr>
        <w:spacing w:before="240" w:after="0"/>
        <w:rPr>
          <w:rFonts w:eastAsiaTheme="minorEastAsia"/>
          <w:b/>
          <w:lang w:val="en-US" w:eastAsia="zh-CN"/>
        </w:rPr>
      </w:pPr>
      <w:r w:rsidRPr="0077547F">
        <w:rPr>
          <w:b/>
          <w:lang w:val="en-US" w:eastAsia="zh-CN"/>
        </w:rPr>
        <w:t xml:space="preserve">Proposal </w:t>
      </w:r>
      <w:r>
        <w:rPr>
          <w:rFonts w:eastAsiaTheme="minorEastAsia" w:hint="eastAsia"/>
          <w:b/>
          <w:lang w:val="en-US" w:eastAsia="zh-CN"/>
        </w:rPr>
        <w:t>4</w:t>
      </w:r>
      <w:r w:rsidRPr="0077547F">
        <w:rPr>
          <w:b/>
          <w:lang w:val="en-US" w:eastAsia="zh-CN"/>
        </w:rPr>
        <w:t>-</w:t>
      </w:r>
      <w:r w:rsidRPr="0077547F">
        <w:rPr>
          <w:rFonts w:eastAsiaTheme="minorEastAsia"/>
          <w:b/>
          <w:lang w:val="en-US" w:eastAsia="zh-CN"/>
        </w:rPr>
        <w:t>2</w:t>
      </w:r>
      <w:r w:rsidRPr="0077547F">
        <w:rPr>
          <w:b/>
          <w:lang w:val="en-US" w:eastAsia="zh-CN"/>
        </w:rPr>
        <w:t xml:space="preserve">: </w:t>
      </w:r>
      <w:r w:rsidRPr="0077547F">
        <w:rPr>
          <w:rFonts w:eastAsiaTheme="minorEastAsia"/>
          <w:b/>
          <w:lang w:val="en-US" w:eastAsia="zh-CN"/>
        </w:rPr>
        <w:t>RAN2 agree the data structure as below</w:t>
      </w:r>
      <w:r>
        <w:rPr>
          <w:rFonts w:eastAsiaTheme="minorEastAsia" w:hint="eastAsia"/>
          <w:b/>
          <w:lang w:val="en-US" w:eastAsia="zh-CN"/>
        </w:rPr>
        <w:t xml:space="preserve"> if proposal 4-1 is agreed:</w:t>
      </w:r>
    </w:p>
    <w:p w14:paraId="7CC991C3" w14:textId="77777777" w:rsidR="00F95CF8" w:rsidRPr="007C1E6D" w:rsidRDefault="00F95CF8" w:rsidP="00F95CF8">
      <w:pPr>
        <w:numPr>
          <w:ilvl w:val="0"/>
          <w:numId w:val="13"/>
        </w:numPr>
        <w:spacing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MeasurementResourceSetToAddModList</w:t>
      </w:r>
      <w:proofErr w:type="spellEnd"/>
    </w:p>
    <w:p w14:paraId="5BE9E870" w14:textId="77777777" w:rsidR="00F95CF8" w:rsidRPr="007C1E6D" w:rsidRDefault="00F95CF8" w:rsidP="00F95CF8">
      <w:pPr>
        <w:numPr>
          <w:ilvl w:val="1"/>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MeasurementResourceSet</w:t>
      </w:r>
      <w:proofErr w:type="spellEnd"/>
    </w:p>
    <w:p w14:paraId="3787019B" w14:textId="77777777" w:rsidR="00F95CF8" w:rsidRPr="007C1E6D" w:rsidRDefault="00F95CF8" w:rsidP="00F95CF8">
      <w:pPr>
        <w:numPr>
          <w:ilvl w:val="2"/>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MeasurementResourceSetId</w:t>
      </w:r>
      <w:proofErr w:type="spellEnd"/>
    </w:p>
    <w:p w14:paraId="515566E2" w14:textId="77777777" w:rsidR="00F95CF8" w:rsidRPr="007C1E6D" w:rsidRDefault="00F95CF8" w:rsidP="00F95CF8">
      <w:pPr>
        <w:numPr>
          <w:ilvl w:val="2"/>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MeasurementResourceIdList</w:t>
      </w:r>
      <w:proofErr w:type="spellEnd"/>
    </w:p>
    <w:p w14:paraId="5458C231" w14:textId="77777777" w:rsidR="00F95CF8" w:rsidRPr="007C1E6D" w:rsidRDefault="00F95CF8" w:rsidP="00F95CF8">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aperiodicTriggeringOffset</w:t>
      </w:r>
      <w:proofErr w:type="spellEnd"/>
    </w:p>
    <w:p w14:paraId="6C1EC6B0" w14:textId="77777777" w:rsidR="00F95CF8" w:rsidRPr="007C1E6D" w:rsidRDefault="00F95CF8" w:rsidP="00F95CF8">
      <w:pPr>
        <w:numPr>
          <w:ilvl w:val="0"/>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MeasurementResourceToAddModList</w:t>
      </w:r>
      <w:proofErr w:type="spellEnd"/>
    </w:p>
    <w:p w14:paraId="73B9358F" w14:textId="77777777" w:rsidR="00F95CF8" w:rsidRPr="007C1E6D" w:rsidRDefault="00F95CF8" w:rsidP="00F95CF8">
      <w:pPr>
        <w:numPr>
          <w:ilvl w:val="1"/>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w:t>
      </w:r>
      <w:proofErr w:type="spellEnd"/>
    </w:p>
    <w:p w14:paraId="2348B73F" w14:textId="77777777" w:rsidR="00F95CF8" w:rsidRPr="007C1E6D" w:rsidRDefault="00F95CF8" w:rsidP="00F95CF8">
      <w:pPr>
        <w:numPr>
          <w:ilvl w:val="2"/>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MeasurementResourceId</w:t>
      </w:r>
      <w:proofErr w:type="spellEnd"/>
    </w:p>
    <w:p w14:paraId="37AAAEF3" w14:textId="77777777" w:rsidR="00F95CF8" w:rsidRPr="007C1E6D" w:rsidRDefault="00F95CF8" w:rsidP="00F95CF8">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startSymbol</w:t>
      </w:r>
      <w:proofErr w:type="spellEnd"/>
    </w:p>
    <w:p w14:paraId="2A06698F" w14:textId="77777777" w:rsidR="00F95CF8" w:rsidRPr="007C1E6D" w:rsidRDefault="00F95CF8" w:rsidP="00F95CF8">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nrofSymbols</w:t>
      </w:r>
      <w:proofErr w:type="spellEnd"/>
    </w:p>
    <w:p w14:paraId="530C5F27" w14:textId="77777777" w:rsidR="00F95CF8" w:rsidRPr="007C1E6D" w:rsidRDefault="00F95CF8" w:rsidP="00F95CF8">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startPRB</w:t>
      </w:r>
      <w:proofErr w:type="spellEnd"/>
    </w:p>
    <w:p w14:paraId="1CAB2A98" w14:textId="77777777" w:rsidR="00F95CF8" w:rsidRPr="007C1E6D" w:rsidRDefault="00F95CF8" w:rsidP="00F95CF8">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nrofPRBs</w:t>
      </w:r>
      <w:proofErr w:type="spellEnd"/>
    </w:p>
    <w:p w14:paraId="6D8DD15F" w14:textId="77777777" w:rsidR="00F95CF8" w:rsidRPr="007C1E6D" w:rsidRDefault="00F95CF8" w:rsidP="00F95CF8">
      <w:pPr>
        <w:numPr>
          <w:ilvl w:val="2"/>
          <w:numId w:val="13"/>
        </w:numPr>
        <w:spacing w:before="100" w:beforeAutospacing="1" w:after="100" w:afterAutospacing="1"/>
        <w:rPr>
          <w:rFonts w:eastAsia="Times New Roman"/>
          <w:b/>
          <w:lang w:val="en-US" w:eastAsia="zh-CN"/>
        </w:rPr>
      </w:pPr>
      <w:r w:rsidRPr="0077547F">
        <w:rPr>
          <w:rFonts w:eastAsia="Times New Roman"/>
          <w:b/>
          <w:lang w:val="en-US" w:eastAsia="zh-CN"/>
        </w:rPr>
        <w:t>cli-RSSI-</w:t>
      </w:r>
      <w:proofErr w:type="spellStart"/>
      <w:r w:rsidRPr="0077547F">
        <w:rPr>
          <w:rFonts w:eastAsia="Times New Roman"/>
          <w:b/>
          <w:lang w:val="en-US" w:eastAsia="zh-CN"/>
        </w:rPr>
        <w:t>PeriodicityAndOffset</w:t>
      </w:r>
      <w:proofErr w:type="spellEnd"/>
    </w:p>
    <w:p w14:paraId="74A626A4" w14:textId="77777777" w:rsidR="00F95CF8" w:rsidRPr="0077547F" w:rsidRDefault="00F95CF8" w:rsidP="00F95CF8">
      <w:pPr>
        <w:numPr>
          <w:ilvl w:val="2"/>
          <w:numId w:val="13"/>
        </w:numPr>
        <w:spacing w:before="100" w:beforeAutospacing="1" w:after="100" w:afterAutospacing="1"/>
        <w:rPr>
          <w:rFonts w:eastAsia="Times New Roman"/>
          <w:lang w:val="en-US" w:eastAsia="zh-CN"/>
        </w:rPr>
      </w:pPr>
      <w:proofErr w:type="spellStart"/>
      <w:r w:rsidRPr="0077547F">
        <w:rPr>
          <w:rFonts w:eastAsia="Times New Roman"/>
          <w:b/>
          <w:lang w:val="en-US" w:eastAsia="zh-CN"/>
        </w:rPr>
        <w:t>qclInfo</w:t>
      </w:r>
      <w:proofErr w:type="spellEnd"/>
      <w:r w:rsidRPr="0077547F">
        <w:rPr>
          <w:rFonts w:eastAsia="Times New Roman"/>
          <w:b/>
          <w:lang w:val="en-US" w:eastAsia="zh-CN"/>
        </w:rPr>
        <w:t>-Periodic-CLI-RSSI-</w:t>
      </w:r>
      <w:proofErr w:type="spellStart"/>
      <w:r w:rsidRPr="0077547F">
        <w:rPr>
          <w:rFonts w:eastAsia="Times New Roman"/>
          <w:b/>
          <w:lang w:val="en-US" w:eastAsia="zh-CN"/>
        </w:rPr>
        <w:t>MeasurementResource</w:t>
      </w:r>
      <w:proofErr w:type="spellEnd"/>
    </w:p>
    <w:p w14:paraId="25254875" w14:textId="77777777" w:rsidR="00F95CF8" w:rsidRPr="0077547F" w:rsidRDefault="00F95CF8" w:rsidP="00F95CF8">
      <w:pPr>
        <w:numPr>
          <w:ilvl w:val="0"/>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srs</w:t>
      </w:r>
      <w:proofErr w:type="spellEnd"/>
      <w:r w:rsidRPr="0077547F">
        <w:rPr>
          <w:rFonts w:eastAsia="Times New Roman"/>
          <w:b/>
          <w:lang w:val="en-US" w:eastAsia="zh-CN"/>
        </w:rPr>
        <w:t>-RSRP-</w:t>
      </w:r>
      <w:proofErr w:type="spellStart"/>
      <w:r w:rsidRPr="0077547F">
        <w:rPr>
          <w:rFonts w:eastAsia="Times New Roman"/>
          <w:b/>
          <w:lang w:val="en-US" w:eastAsia="zh-CN"/>
        </w:rPr>
        <w:t>MeasurementResourceSetToAddModList</w:t>
      </w:r>
      <w:proofErr w:type="spellEnd"/>
      <w:r w:rsidRPr="0077547F">
        <w:rPr>
          <w:rFonts w:eastAsia="Times New Roman"/>
          <w:b/>
          <w:lang w:val="en-US" w:eastAsia="zh-CN"/>
        </w:rPr>
        <w:t xml:space="preserve"> </w:t>
      </w:r>
    </w:p>
    <w:p w14:paraId="2259731E" w14:textId="77777777" w:rsidR="00F95CF8" w:rsidRPr="00586E3C" w:rsidRDefault="00F95CF8" w:rsidP="00F95CF8">
      <w:pPr>
        <w:numPr>
          <w:ilvl w:val="1"/>
          <w:numId w:val="13"/>
        </w:numPr>
        <w:spacing w:before="100" w:beforeAutospacing="1" w:after="100" w:afterAutospacing="1"/>
        <w:rPr>
          <w:rFonts w:eastAsia="Times New Roman"/>
          <w:b/>
          <w:lang w:val="en-US" w:eastAsia="zh-CN"/>
        </w:rPr>
      </w:pPr>
      <w:r w:rsidRPr="0077547F">
        <w:rPr>
          <w:rFonts w:eastAsia="Times New Roman"/>
          <w:b/>
          <w:lang w:val="en-US" w:eastAsia="zh-CN"/>
        </w:rPr>
        <w:t>SRS-RSRP-</w:t>
      </w:r>
      <w:proofErr w:type="spellStart"/>
      <w:r w:rsidRPr="0077547F">
        <w:rPr>
          <w:rFonts w:eastAsia="Times New Roman"/>
          <w:b/>
          <w:lang w:val="en-US" w:eastAsia="zh-CN"/>
        </w:rPr>
        <w:t>MeasurementResourceSet</w:t>
      </w:r>
      <w:proofErr w:type="spellEnd"/>
    </w:p>
    <w:p w14:paraId="5CA20BBB" w14:textId="77777777" w:rsidR="00F95CF8" w:rsidRPr="00586E3C" w:rsidRDefault="00F95CF8" w:rsidP="00F95CF8">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srs</w:t>
      </w:r>
      <w:proofErr w:type="spellEnd"/>
      <w:r w:rsidRPr="0077547F">
        <w:rPr>
          <w:rFonts w:eastAsia="Times New Roman"/>
          <w:b/>
          <w:lang w:val="en-US" w:eastAsia="zh-CN"/>
        </w:rPr>
        <w:t>-RSRP-</w:t>
      </w:r>
      <w:proofErr w:type="spellStart"/>
      <w:r w:rsidRPr="0077547F">
        <w:rPr>
          <w:rFonts w:eastAsia="Times New Roman"/>
          <w:b/>
          <w:lang w:val="en-US" w:eastAsia="zh-CN"/>
        </w:rPr>
        <w:t>MeasurementResourceSetId</w:t>
      </w:r>
      <w:proofErr w:type="spellEnd"/>
    </w:p>
    <w:p w14:paraId="4FA8E9DD" w14:textId="77777777" w:rsidR="00F95CF8" w:rsidRPr="00586E3C" w:rsidRDefault="00F95CF8" w:rsidP="00F95CF8">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srs</w:t>
      </w:r>
      <w:proofErr w:type="spellEnd"/>
      <w:r w:rsidRPr="0077547F">
        <w:rPr>
          <w:rFonts w:eastAsia="Times New Roman"/>
          <w:b/>
          <w:lang w:val="en-US" w:eastAsia="zh-CN"/>
        </w:rPr>
        <w:t>-RSRP-</w:t>
      </w:r>
      <w:proofErr w:type="spellStart"/>
      <w:r w:rsidRPr="0077547F">
        <w:rPr>
          <w:rFonts w:eastAsia="Times New Roman"/>
          <w:b/>
          <w:lang w:val="en-US" w:eastAsia="zh-CN"/>
        </w:rPr>
        <w:t>MeasurementResourceIdList</w:t>
      </w:r>
      <w:proofErr w:type="spellEnd"/>
    </w:p>
    <w:p w14:paraId="1E209077" w14:textId="77777777" w:rsidR="00F95CF8" w:rsidRPr="0077547F" w:rsidRDefault="00F95CF8" w:rsidP="00F95CF8">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aperiodicTriggeringOffset</w:t>
      </w:r>
      <w:proofErr w:type="spellEnd"/>
    </w:p>
    <w:p w14:paraId="6252DC27" w14:textId="77777777" w:rsidR="00F95CF8" w:rsidRPr="0077547F" w:rsidRDefault="00F95CF8" w:rsidP="00F95CF8">
      <w:pPr>
        <w:numPr>
          <w:ilvl w:val="0"/>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srs</w:t>
      </w:r>
      <w:proofErr w:type="spellEnd"/>
      <w:r w:rsidRPr="0077547F">
        <w:rPr>
          <w:rFonts w:eastAsia="Times New Roman"/>
          <w:b/>
          <w:lang w:val="en-US" w:eastAsia="zh-CN"/>
        </w:rPr>
        <w:t>-RSRP-</w:t>
      </w:r>
      <w:proofErr w:type="spellStart"/>
      <w:r w:rsidRPr="0077547F">
        <w:rPr>
          <w:rFonts w:eastAsia="Times New Roman"/>
          <w:b/>
          <w:lang w:val="en-US" w:eastAsia="zh-CN"/>
        </w:rPr>
        <w:t>MeasurementResourceToAddModList</w:t>
      </w:r>
      <w:proofErr w:type="spellEnd"/>
    </w:p>
    <w:p w14:paraId="1FD4A37B" w14:textId="77777777" w:rsidR="00F95CF8" w:rsidRPr="0077547F" w:rsidRDefault="00F95CF8" w:rsidP="00F95CF8">
      <w:pPr>
        <w:numPr>
          <w:ilvl w:val="1"/>
          <w:numId w:val="13"/>
        </w:numPr>
        <w:spacing w:before="100" w:beforeAutospacing="1" w:after="100" w:afterAutospacing="1"/>
        <w:rPr>
          <w:rFonts w:eastAsia="Times New Roman"/>
          <w:b/>
          <w:lang w:val="en-US" w:eastAsia="zh-CN"/>
        </w:rPr>
      </w:pPr>
      <w:r w:rsidRPr="0077547F">
        <w:rPr>
          <w:rFonts w:eastAsia="Times New Roman"/>
          <w:b/>
          <w:lang w:val="en-US" w:eastAsia="zh-CN"/>
        </w:rPr>
        <w:t>SRS-RSRP-</w:t>
      </w:r>
      <w:proofErr w:type="spellStart"/>
      <w:r w:rsidRPr="0077547F">
        <w:rPr>
          <w:rFonts w:eastAsia="Times New Roman"/>
          <w:b/>
          <w:lang w:val="en-US" w:eastAsia="zh-CN"/>
        </w:rPr>
        <w:t>MeasurementResource</w:t>
      </w:r>
      <w:proofErr w:type="spellEnd"/>
    </w:p>
    <w:p w14:paraId="3B905AF5" w14:textId="77777777" w:rsidR="00F95CF8" w:rsidRPr="0077547F" w:rsidRDefault="00F95CF8" w:rsidP="00F95CF8">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srs</w:t>
      </w:r>
      <w:proofErr w:type="spellEnd"/>
      <w:r w:rsidRPr="0077547F">
        <w:rPr>
          <w:rFonts w:eastAsia="Times New Roman"/>
          <w:b/>
          <w:lang w:val="en-US" w:eastAsia="zh-CN"/>
        </w:rPr>
        <w:t>-RSRP-</w:t>
      </w:r>
      <w:proofErr w:type="spellStart"/>
      <w:r w:rsidRPr="0077547F">
        <w:rPr>
          <w:rFonts w:eastAsia="Times New Roman"/>
          <w:b/>
          <w:lang w:val="en-US" w:eastAsia="zh-CN"/>
        </w:rPr>
        <w:t>MeasurementResourceId</w:t>
      </w:r>
      <w:proofErr w:type="spellEnd"/>
    </w:p>
    <w:p w14:paraId="2BFE4877" w14:textId="77777777" w:rsidR="00F95CF8" w:rsidRPr="0077547F" w:rsidRDefault="00F95CF8" w:rsidP="00F95CF8">
      <w:pPr>
        <w:numPr>
          <w:ilvl w:val="2"/>
          <w:numId w:val="13"/>
        </w:numPr>
        <w:spacing w:before="100" w:beforeAutospacing="1" w:after="100" w:afterAutospacing="1"/>
        <w:rPr>
          <w:rFonts w:eastAsia="Times New Roman"/>
          <w:b/>
          <w:lang w:val="en-US" w:eastAsia="zh-CN"/>
        </w:rPr>
      </w:pPr>
      <w:proofErr w:type="spellStart"/>
      <w:r>
        <w:rPr>
          <w:rFonts w:eastAsia="Times New Roman"/>
          <w:b/>
          <w:lang w:val="en-US" w:eastAsia="zh-CN"/>
        </w:rPr>
        <w:t>srs</w:t>
      </w:r>
      <w:proofErr w:type="spellEnd"/>
      <w:r>
        <w:rPr>
          <w:rFonts w:eastAsia="Times New Roman"/>
          <w:b/>
          <w:lang w:val="en-US" w:eastAsia="zh-CN"/>
        </w:rPr>
        <w:t>-Resource</w:t>
      </w:r>
    </w:p>
    <w:p w14:paraId="552EC071" w14:textId="77777777" w:rsidR="00F95CF8" w:rsidRPr="0077547F" w:rsidRDefault="00F95CF8" w:rsidP="00F95CF8">
      <w:pPr>
        <w:numPr>
          <w:ilvl w:val="2"/>
          <w:numId w:val="13"/>
        </w:numPr>
        <w:spacing w:before="100" w:beforeAutospacing="1" w:after="100" w:afterAutospacing="1"/>
        <w:rPr>
          <w:rFonts w:eastAsia="Times New Roman"/>
          <w:b/>
          <w:lang w:val="en-US" w:eastAsia="zh-CN"/>
        </w:rPr>
      </w:pPr>
      <w:proofErr w:type="spellStart"/>
      <w:r w:rsidRPr="0077547F">
        <w:rPr>
          <w:rFonts w:eastAsia="Times New Roman"/>
          <w:b/>
          <w:lang w:val="en-US" w:eastAsia="zh-CN"/>
        </w:rPr>
        <w:t>qcl</w:t>
      </w:r>
      <w:proofErr w:type="spellEnd"/>
      <w:r w:rsidRPr="0077547F">
        <w:rPr>
          <w:rFonts w:eastAsia="Times New Roman"/>
          <w:b/>
          <w:lang w:val="en-US" w:eastAsia="zh-CN"/>
        </w:rPr>
        <w:t>-</w:t>
      </w:r>
      <w:proofErr w:type="spellStart"/>
      <w:r w:rsidRPr="0077547F">
        <w:rPr>
          <w:rFonts w:eastAsia="Times New Roman"/>
          <w:b/>
          <w:lang w:val="en-US" w:eastAsia="zh-CN"/>
        </w:rPr>
        <w:t>InfoPeriodicSRS</w:t>
      </w:r>
      <w:proofErr w:type="spellEnd"/>
      <w:r w:rsidRPr="0077547F">
        <w:rPr>
          <w:rFonts w:eastAsia="Times New Roman"/>
          <w:b/>
          <w:lang w:val="en-US" w:eastAsia="zh-CN"/>
        </w:rPr>
        <w:t>-RSRP-</w:t>
      </w:r>
      <w:proofErr w:type="spellStart"/>
      <w:r w:rsidRPr="0077547F">
        <w:rPr>
          <w:rFonts w:eastAsia="Times New Roman"/>
          <w:b/>
          <w:lang w:val="en-US" w:eastAsia="zh-CN"/>
        </w:rPr>
        <w:t>MeasurementResource</w:t>
      </w:r>
      <w:proofErr w:type="spellEnd"/>
      <w:r w:rsidRPr="0077547F">
        <w:rPr>
          <w:rFonts w:eastAsia="Times New Roman"/>
          <w:b/>
          <w:lang w:val="en-US" w:eastAsia="zh-CN"/>
        </w:rPr>
        <w:t xml:space="preserve"> </w:t>
      </w:r>
    </w:p>
    <w:p w14:paraId="1C2F3597" w14:textId="77777777" w:rsidR="00212BFA" w:rsidRDefault="00212BFA" w:rsidP="00212BFA">
      <w:pPr>
        <w:spacing w:before="240"/>
        <w:rPr>
          <w:rFonts w:eastAsiaTheme="minorEastAsia"/>
          <w:b/>
          <w:lang w:val="en-US" w:eastAsia="zh-CN"/>
        </w:rPr>
      </w:pPr>
      <w:r w:rsidRPr="00E5365B">
        <w:rPr>
          <w:rFonts w:eastAsiaTheme="minorEastAsia"/>
          <w:b/>
          <w:lang w:val="en-US" w:eastAsia="zh-CN"/>
        </w:rPr>
        <w:t xml:space="preserve">Proposal </w:t>
      </w:r>
      <w:r>
        <w:rPr>
          <w:rFonts w:eastAsiaTheme="minorEastAsia" w:hint="eastAsia"/>
          <w:b/>
          <w:lang w:val="en-US" w:eastAsia="zh-CN"/>
        </w:rPr>
        <w:t>4</w:t>
      </w:r>
      <w:r w:rsidRPr="00E5365B">
        <w:rPr>
          <w:rFonts w:eastAsiaTheme="minorEastAsia" w:hint="eastAsia"/>
          <w:b/>
          <w:lang w:val="en-US" w:eastAsia="zh-CN"/>
        </w:rPr>
        <w:t>-3</w:t>
      </w:r>
      <w:r w:rsidRPr="00E5365B">
        <w:rPr>
          <w:rFonts w:eastAsiaTheme="minorEastAsia"/>
          <w:b/>
          <w:lang w:val="en-US" w:eastAsia="zh-CN"/>
        </w:rPr>
        <w:t>: RAN2 discuss and merge the TP</w:t>
      </w:r>
      <w:r>
        <w:rPr>
          <w:rFonts w:eastAsiaTheme="minorEastAsia" w:hint="eastAsia"/>
          <w:b/>
          <w:lang w:val="en-US" w:eastAsia="zh-CN"/>
        </w:rPr>
        <w:t>4</w:t>
      </w:r>
      <w:r w:rsidRPr="00E5365B">
        <w:rPr>
          <w:rFonts w:eastAsiaTheme="minorEastAsia"/>
          <w:b/>
          <w:lang w:val="en-US" w:eastAsia="zh-CN"/>
        </w:rPr>
        <w:t xml:space="preserve"> </w:t>
      </w:r>
      <w:r>
        <w:rPr>
          <w:rFonts w:eastAsiaTheme="minorEastAsia" w:hint="eastAsia"/>
          <w:b/>
          <w:lang w:val="en-US" w:eastAsia="zh-CN"/>
        </w:rPr>
        <w:t>on</w:t>
      </w:r>
      <w:r w:rsidRPr="00E5365B">
        <w:rPr>
          <w:rFonts w:eastAsiaTheme="minorEastAsia"/>
          <w:b/>
          <w:lang w:val="en-US" w:eastAsia="zh-CN"/>
        </w:rPr>
        <w:t xml:space="preserve"> </w:t>
      </w:r>
      <w:r w:rsidRPr="00D966D4">
        <w:rPr>
          <w:rFonts w:eastAsiaTheme="minorEastAsia"/>
          <w:b/>
          <w:i/>
          <w:lang w:val="en-US" w:eastAsia="zh-CN"/>
        </w:rPr>
        <w:t>CSI-</w:t>
      </w:r>
      <w:proofErr w:type="spellStart"/>
      <w:r w:rsidRPr="00D966D4">
        <w:rPr>
          <w:rFonts w:eastAsiaTheme="minorEastAsia"/>
          <w:b/>
          <w:i/>
          <w:lang w:val="en-US" w:eastAsia="zh-CN"/>
        </w:rPr>
        <w:t>MeasConfig</w:t>
      </w:r>
      <w:proofErr w:type="spellEnd"/>
      <w:r w:rsidRPr="00E5365B">
        <w:rPr>
          <w:rFonts w:eastAsiaTheme="minorEastAsia"/>
          <w:b/>
          <w:lang w:val="en-US" w:eastAsia="zh-CN"/>
        </w:rPr>
        <w:t xml:space="preserve"> into the RRC running CR:</w:t>
      </w:r>
    </w:p>
    <w:p w14:paraId="5A279C73" w14:textId="77777777" w:rsidR="00212BFA" w:rsidRPr="00E5365B" w:rsidRDefault="00212BFA" w:rsidP="00212BFA">
      <w:pPr>
        <w:spacing w:before="240"/>
        <w:rPr>
          <w:rFonts w:eastAsiaTheme="minorEastAsia"/>
          <w:b/>
          <w:lang w:val="en-US" w:eastAsia="zh-CN"/>
        </w:rPr>
      </w:pPr>
      <w:r>
        <w:rPr>
          <w:rFonts w:eastAsiaTheme="minorEastAsia" w:hint="eastAsia"/>
          <w:b/>
          <w:lang w:val="en-US" w:eastAsia="zh-CN"/>
        </w:rPr>
        <w:lastRenderedPageBreak/>
        <w:t xml:space="preserve">------------------------------------------------TP4 on </w:t>
      </w:r>
      <w:r w:rsidRPr="00E5365B">
        <w:rPr>
          <w:rFonts w:eastAsiaTheme="minorEastAsia"/>
          <w:b/>
          <w:lang w:val="en-US" w:eastAsia="zh-CN"/>
        </w:rPr>
        <w:t>CSI-</w:t>
      </w:r>
      <w:proofErr w:type="spellStart"/>
      <w:r w:rsidRPr="00E5365B">
        <w:rPr>
          <w:rFonts w:eastAsiaTheme="minorEastAsia"/>
          <w:b/>
          <w:lang w:val="en-US" w:eastAsia="zh-CN"/>
        </w:rPr>
        <w:t>MeasConfig</w:t>
      </w:r>
      <w:proofErr w:type="spellEnd"/>
      <w:r>
        <w:rPr>
          <w:rFonts w:eastAsiaTheme="minorEastAsia" w:hint="eastAsia"/>
          <w:b/>
          <w:lang w:val="en-US" w:eastAsia="zh-CN"/>
        </w:rPr>
        <w:t>------------------------------------------------------</w:t>
      </w:r>
    </w:p>
    <w:p w14:paraId="3CA9C344" w14:textId="77777777" w:rsidR="00212BFA"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sidRPr="00586E3C">
        <w:rPr>
          <w:rFonts w:ascii="Courier New" w:eastAsia="Times New Roman" w:hAnsi="Courier New"/>
          <w:sz w:val="16"/>
          <w:lang w:eastAsia="en-GB"/>
        </w:rPr>
        <w:t>CSI-</w:t>
      </w:r>
      <w:proofErr w:type="spellStart"/>
      <w:r w:rsidRPr="00586E3C">
        <w:rPr>
          <w:rFonts w:ascii="Courier New" w:eastAsia="Times New Roman" w:hAnsi="Courier New"/>
          <w:sz w:val="16"/>
          <w:lang w:eastAsia="en-GB"/>
        </w:rPr>
        <w:t>MeasConfig</w:t>
      </w:r>
      <w:proofErr w:type="spellEnd"/>
      <w:r w:rsidRPr="00586E3C">
        <w:rPr>
          <w:rFonts w:ascii="Courier New" w:eastAsia="Times New Roman" w:hAnsi="Courier New"/>
          <w:sz w:val="16"/>
          <w:lang w:eastAsia="en-GB"/>
        </w:rPr>
        <w:t xml:space="preserve"> ::=                  </w:t>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p>
    <w:p w14:paraId="57B4D939" w14:textId="77777777" w:rsidR="00212BFA"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ab/>
        <w:t>.</w:t>
      </w:r>
    </w:p>
    <w:p w14:paraId="4FFE5186" w14:textId="77777777" w:rsidR="00212BFA"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ab/>
        <w:t>.</w:t>
      </w:r>
      <w:r>
        <w:rPr>
          <w:rFonts w:ascii="Courier New" w:eastAsiaTheme="minorEastAsia" w:hAnsi="Courier New" w:hint="eastAsia"/>
          <w:sz w:val="16"/>
          <w:lang w:eastAsia="zh-CN"/>
        </w:rPr>
        <w:tab/>
      </w:r>
    </w:p>
    <w:p w14:paraId="6A8A5825" w14:textId="77777777" w:rsidR="00212BFA"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r>
        <w:rPr>
          <w:rFonts w:ascii="Courier New" w:eastAsiaTheme="minorEastAsia" w:hAnsi="Courier New" w:hint="eastAsia"/>
          <w:sz w:val="16"/>
          <w:lang w:eastAsia="zh-CN"/>
        </w:rPr>
        <w:tab/>
        <w:t>.</w:t>
      </w:r>
    </w:p>
    <w:p w14:paraId="586474CF" w14:textId="77777777" w:rsidR="00212BFA"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CATT (Jianxiang)" w:date="2025-05-08T09:49:00Z"/>
          <w:rFonts w:ascii="Courier New" w:eastAsiaTheme="minorEastAsia" w:hAnsi="Courier New"/>
          <w:sz w:val="16"/>
          <w:lang w:eastAsia="zh-CN"/>
        </w:rPr>
      </w:pPr>
      <w:r>
        <w:rPr>
          <w:rFonts w:ascii="Courier New" w:eastAsiaTheme="minorEastAsia" w:hAnsi="Courier New" w:hint="eastAsia"/>
          <w:sz w:val="16"/>
          <w:lang w:eastAsia="zh-CN"/>
        </w:rPr>
        <w:tab/>
        <w:t>]]</w:t>
      </w:r>
      <w:ins w:id="149" w:author="CATT (Jianxiang)" w:date="2025-05-08T09:49:00Z">
        <w:r w:rsidRPr="00F95CF8">
          <w:rPr>
            <w:rFonts w:ascii="Courier New" w:eastAsiaTheme="minorEastAsia" w:hAnsi="Courier New" w:hint="eastAsia"/>
            <w:sz w:val="16"/>
            <w:lang w:eastAsia="zh-CN"/>
          </w:rPr>
          <w:t xml:space="preserve"> </w:t>
        </w:r>
        <w:r>
          <w:rPr>
            <w:rFonts w:ascii="Courier New" w:eastAsiaTheme="minorEastAsia" w:hAnsi="Courier New" w:hint="eastAsia"/>
            <w:sz w:val="16"/>
            <w:lang w:eastAsia="zh-CN"/>
          </w:rPr>
          <w:t>,</w:t>
        </w:r>
      </w:ins>
    </w:p>
    <w:p w14:paraId="20E1FC39" w14:textId="77777777" w:rsidR="00212BFA"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 w:author="CATT (Jianxiang)" w:date="2025-05-08T09:49:00Z"/>
          <w:rFonts w:ascii="Courier New" w:eastAsiaTheme="minorEastAsia" w:hAnsi="Courier New"/>
          <w:sz w:val="16"/>
          <w:lang w:eastAsia="zh-CN"/>
        </w:rPr>
      </w:pPr>
      <w:ins w:id="151" w:author="CATT (Jianxiang)" w:date="2025-05-08T09:49:00Z">
        <w:r>
          <w:rPr>
            <w:rFonts w:ascii="Courier New" w:eastAsiaTheme="minorEastAsia" w:hAnsi="Courier New" w:hint="eastAsia"/>
            <w:sz w:val="16"/>
            <w:lang w:eastAsia="zh-CN"/>
          </w:rPr>
          <w:tab/>
        </w:r>
        <w:r w:rsidRPr="00586E3C">
          <w:rPr>
            <w:rFonts w:ascii="Courier New" w:eastAsia="Times New Roman" w:hAnsi="Courier New"/>
            <w:sz w:val="16"/>
            <w:lang w:eastAsia="en-GB"/>
          </w:rPr>
          <w:t>[[</w:t>
        </w:r>
      </w:ins>
    </w:p>
    <w:p w14:paraId="1895D413" w14:textId="77777777" w:rsidR="00212BFA" w:rsidRPr="00586E3C"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CATT (Jianxiang)" w:date="2025-05-08T09:49:00Z"/>
          <w:rFonts w:ascii="Courier New" w:eastAsia="Times New Roman" w:hAnsi="Courier New"/>
          <w:color w:val="808080"/>
          <w:sz w:val="16"/>
          <w:lang w:eastAsia="en-GB"/>
        </w:rPr>
      </w:pPr>
      <w:ins w:id="153" w:author="CATT (Jianxiang)" w:date="2025-05-08T09:49:00Z">
        <w:r>
          <w:rPr>
            <w:rFonts w:ascii="Courier New" w:eastAsiaTheme="minorEastAsia" w:hAnsi="Courier New" w:hint="eastAsia"/>
            <w:sz w:val="16"/>
            <w:lang w:eastAsia="zh-CN"/>
          </w:rPr>
          <w:tab/>
        </w:r>
        <w:r w:rsidRPr="00586E3C">
          <w:rPr>
            <w:rFonts w:ascii="Courier New" w:eastAsia="Times New Roman" w:hAnsi="Courier New"/>
            <w:sz w:val="16"/>
            <w:lang w:eastAsia="en-GB"/>
          </w:rPr>
          <w:t>cli-RSSI-</w:t>
        </w:r>
        <w:proofErr w:type="spellStart"/>
        <w:r w:rsidRPr="00586E3C">
          <w:rPr>
            <w:rFonts w:ascii="Courier New" w:eastAsia="Times New Roman" w:hAnsi="Courier New"/>
            <w:sz w:val="16"/>
            <w:lang w:eastAsia="en-GB"/>
          </w:rPr>
          <w:t>MeasurementResourceToAddModList</w:t>
        </w:r>
        <w:proofErr w:type="spellEnd"/>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586E3C">
          <w:rPr>
            <w:rFonts w:ascii="Courier New" w:eastAsia="Times New Roman" w:hAnsi="Courier New"/>
            <w:sz w:val="16"/>
            <w:lang w:eastAsia="en-GB"/>
          </w:rPr>
          <w:t>maxNrofCLI-RSSI-MeasurementResource</w:t>
        </w:r>
        <w:r>
          <w:rPr>
            <w:rFonts w:ascii="Courier New" w:eastAsiaTheme="minorEastAsia" w:hAnsi="Courier New" w:hint="eastAsia"/>
            <w:sz w:val="16"/>
            <w:lang w:eastAsia="zh-CN"/>
          </w:rPr>
          <w:t>s-r19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w:t>
        </w:r>
        <w:r w:rsidRPr="00586E3C">
          <w:rPr>
            <w:rFonts w:ascii="Courier New" w:eastAsia="Times New Roman" w:hAnsi="Courier New"/>
            <w:sz w:val="16"/>
            <w:lang w:eastAsia="en-GB"/>
          </w:rPr>
          <w:t></w:t>
        </w:r>
        <w:r w:rsidRPr="00586E3C">
          <w:rPr>
            <w:rFonts w:ascii="Courier New" w:eastAsia="Times New Roman" w:hAnsi="Courier New"/>
            <w:sz w:val="16"/>
            <w:lang w:eastAsia="en-GB"/>
          </w:rPr>
          <w:tab/>
          <w:t>CLI-RSSI-MeasurementResource</w:t>
        </w:r>
        <w:r>
          <w:rPr>
            <w:rFonts w:ascii="Courier New" w:eastAsiaTheme="minorEastAsia" w:hAnsi="Courier New" w:hint="eastAsia"/>
            <w:sz w:val="16"/>
            <w:lang w:eastAsia="zh-CN"/>
          </w:rPr>
          <w:t>-r19</w:t>
        </w:r>
        <w:r w:rsidRPr="00586E3C">
          <w:rPr>
            <w:rFonts w:ascii="Courier New" w:eastAsia="Times New Roman" w:hAnsi="Courier New"/>
            <w:sz w:val="16"/>
            <w:lang w:eastAsia="en-GB"/>
          </w:rPr>
          <w:t xml:space="preserve">   </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46F5ADAD" w14:textId="77777777" w:rsidR="00212BFA" w:rsidRPr="00586E3C"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CATT (Jianxiang)" w:date="2025-05-08T09:49:00Z"/>
          <w:rFonts w:ascii="Courier New" w:eastAsia="Times New Roman" w:hAnsi="Courier New"/>
          <w:color w:val="808080"/>
          <w:sz w:val="16"/>
          <w:lang w:eastAsia="en-GB"/>
        </w:rPr>
      </w:pPr>
      <w:ins w:id="155" w:author="CATT (Jianxiang)" w:date="2025-05-08T09:49:00Z">
        <w:r w:rsidRPr="00586E3C">
          <w:rPr>
            <w:rFonts w:ascii="Courier New" w:eastAsia="Times New Roman" w:hAnsi="Courier New"/>
            <w:sz w:val="16"/>
            <w:lang w:eastAsia="en-GB"/>
          </w:rPr>
          <w:t xml:space="preserve">    cli-RSSI-</w:t>
        </w:r>
        <w:proofErr w:type="spellStart"/>
        <w:r w:rsidRPr="00586E3C">
          <w:rPr>
            <w:rFonts w:ascii="Courier New" w:eastAsia="Times New Roman" w:hAnsi="Courier New"/>
            <w:sz w:val="16"/>
            <w:lang w:eastAsia="en-GB"/>
          </w:rPr>
          <w:t>MeasurementResourceTo</w:t>
        </w:r>
        <w:r>
          <w:rPr>
            <w:rFonts w:ascii="Courier New" w:eastAsiaTheme="minorEastAsia" w:hAnsi="Courier New" w:hint="eastAsia"/>
            <w:sz w:val="16"/>
            <w:lang w:eastAsia="zh-CN"/>
          </w:rPr>
          <w:t>Release</w:t>
        </w:r>
        <w:r w:rsidRPr="00586E3C">
          <w:rPr>
            <w:rFonts w:ascii="Courier New" w:eastAsia="Times New Roman" w:hAnsi="Courier New"/>
            <w:sz w:val="16"/>
            <w:lang w:eastAsia="en-GB"/>
          </w:rPr>
          <w:t>List</w:t>
        </w:r>
        <w:proofErr w:type="spellEnd"/>
        <w:r>
          <w:rPr>
            <w:rFonts w:ascii="Courier New" w:eastAsiaTheme="minorEastAsia" w:hAnsi="Courier New" w:hint="eastAsia"/>
            <w:color w:val="993366"/>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586E3C">
          <w:rPr>
            <w:rFonts w:ascii="Courier New" w:eastAsia="Times New Roman" w:hAnsi="Courier New"/>
            <w:sz w:val="16"/>
            <w:lang w:eastAsia="en-GB"/>
          </w:rPr>
          <w:t>maxNrofCLI-RSSI-MeasurementRes</w:t>
        </w:r>
        <w:r>
          <w:rPr>
            <w:rFonts w:ascii="Courier New" w:eastAsia="Times New Roman" w:hAnsi="Courier New"/>
            <w:sz w:val="16"/>
            <w:lang w:eastAsia="en-GB"/>
          </w:rPr>
          <w:t>ource</w:t>
        </w:r>
        <w:r w:rsidRPr="00586E3C">
          <w:rPr>
            <w:rFonts w:ascii="Courier New" w:eastAsia="Times New Roman" w:hAnsi="Courier New"/>
            <w:sz w:val="16"/>
            <w:lang w:eastAsia="en-GB"/>
          </w:rPr>
          <w:t>s</w:t>
        </w:r>
        <w:r>
          <w:rPr>
            <w:rFonts w:ascii="Courier New" w:eastAsiaTheme="minorEastAsia" w:hAnsi="Courier New" w:hint="eastAsia"/>
            <w:sz w:val="16"/>
            <w:lang w:eastAsia="zh-CN"/>
          </w:rPr>
          <w:t>-r19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w:t>
        </w:r>
        <w:r w:rsidRPr="00586E3C">
          <w:rPr>
            <w:rFonts w:ascii="Courier New" w:eastAsia="Times New Roman" w:hAnsi="Courier New"/>
            <w:sz w:val="16"/>
            <w:lang w:eastAsia="en-GB"/>
          </w:rPr>
          <w:t></w:t>
        </w:r>
        <w:r w:rsidRPr="00586E3C">
          <w:rPr>
            <w:rFonts w:ascii="Courier New" w:eastAsia="Times New Roman" w:hAnsi="Courier New"/>
            <w:sz w:val="16"/>
            <w:lang w:eastAsia="en-GB"/>
          </w:rPr>
          <w:tab/>
          <w:t>CLI-RSSI-MeasurementResource</w:t>
        </w:r>
        <w:r>
          <w:rPr>
            <w:rFonts w:ascii="Courier New" w:eastAsiaTheme="minorEastAsia" w:hAnsi="Courier New" w:hint="eastAsia"/>
            <w:sz w:val="16"/>
            <w:lang w:eastAsia="zh-CN"/>
          </w:rPr>
          <w:t>Id-r19</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5A149858" w14:textId="77777777" w:rsidR="00212BFA" w:rsidRPr="00586E3C"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CATT (Jianxiang)" w:date="2025-05-08T09:49:00Z"/>
          <w:rFonts w:ascii="Courier New" w:eastAsia="Times New Roman" w:hAnsi="Courier New"/>
          <w:color w:val="808080"/>
          <w:sz w:val="16"/>
          <w:lang w:eastAsia="en-GB"/>
        </w:rPr>
      </w:pPr>
      <w:ins w:id="157" w:author="CATT (Jianxiang)" w:date="2025-05-08T09:49:00Z">
        <w:r>
          <w:rPr>
            <w:rFonts w:ascii="Courier New" w:eastAsiaTheme="minorEastAsia" w:hAnsi="Courier New" w:hint="eastAsia"/>
            <w:sz w:val="16"/>
            <w:lang w:eastAsia="zh-CN"/>
          </w:rPr>
          <w:tab/>
        </w:r>
        <w:r w:rsidRPr="00586E3C">
          <w:rPr>
            <w:rFonts w:ascii="Courier New" w:eastAsia="Times New Roman" w:hAnsi="Courier New"/>
            <w:sz w:val="16"/>
            <w:lang w:eastAsia="en-GB"/>
          </w:rPr>
          <w:t>cli-RSSI-</w:t>
        </w:r>
        <w:proofErr w:type="spellStart"/>
        <w:r w:rsidRPr="00586E3C">
          <w:rPr>
            <w:rFonts w:ascii="Courier New" w:eastAsia="Times New Roman" w:hAnsi="Courier New"/>
            <w:sz w:val="16"/>
            <w:lang w:eastAsia="en-GB"/>
          </w:rPr>
          <w:t>MeasurementResourceSetToAddModList</w:t>
        </w:r>
        <w:proofErr w:type="spellEnd"/>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586E3C">
          <w:rPr>
            <w:rFonts w:ascii="Courier New" w:eastAsia="Times New Roman" w:hAnsi="Courier New"/>
            <w:sz w:val="16"/>
            <w:lang w:eastAsia="en-GB"/>
          </w:rPr>
          <w:t>maxNrofCLI-RSSI-MeasurementResourceSets</w:t>
        </w:r>
        <w:r>
          <w:rPr>
            <w:rFonts w:ascii="Courier New" w:eastAsiaTheme="minorEastAsia" w:hAnsi="Courier New" w:hint="eastAsia"/>
            <w:sz w:val="16"/>
            <w:lang w:eastAsia="zh-CN"/>
          </w:rPr>
          <w:t>-r19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CLI-RSSI-MeasurementResourceSet</w:t>
        </w:r>
        <w:r>
          <w:rPr>
            <w:rFonts w:ascii="Courier New" w:eastAsiaTheme="minorEastAsia" w:hAnsi="Courier New" w:hint="eastAsia"/>
            <w:sz w:val="16"/>
            <w:lang w:eastAsia="zh-CN"/>
          </w:rPr>
          <w:t>-r19</w:t>
        </w:r>
        <w:r w:rsidRPr="00586E3C">
          <w:rPr>
            <w:rFonts w:ascii="Courier New" w:eastAsia="Times New Roman" w:hAnsi="Courier New"/>
            <w:sz w:val="16"/>
            <w:lang w:eastAsia="en-GB"/>
          </w:rPr>
          <w:t xml:space="preserve">   </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63254148" w14:textId="77777777" w:rsidR="00212BFA" w:rsidRPr="00586E3C"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CATT (Jianxiang)" w:date="2025-05-08T09:49:00Z"/>
          <w:rFonts w:ascii="Courier New" w:eastAsia="Times New Roman" w:hAnsi="Courier New"/>
          <w:color w:val="808080"/>
          <w:sz w:val="16"/>
          <w:lang w:eastAsia="en-GB"/>
        </w:rPr>
      </w:pPr>
      <w:ins w:id="159" w:author="CATT (Jianxiang)" w:date="2025-05-08T09:49:00Z">
        <w:r w:rsidRPr="00586E3C">
          <w:rPr>
            <w:rFonts w:ascii="Courier New" w:eastAsia="Times New Roman" w:hAnsi="Courier New"/>
            <w:sz w:val="16"/>
            <w:lang w:eastAsia="en-GB"/>
          </w:rPr>
          <w:t xml:space="preserve">    cli-RSSI-</w:t>
        </w:r>
        <w:proofErr w:type="spellStart"/>
        <w:r w:rsidRPr="00586E3C">
          <w:rPr>
            <w:rFonts w:ascii="Courier New" w:eastAsia="Times New Roman" w:hAnsi="Courier New"/>
            <w:sz w:val="16"/>
            <w:lang w:eastAsia="en-GB"/>
          </w:rPr>
          <w:t>MeasurementResourceSetTo</w:t>
        </w:r>
        <w:r>
          <w:rPr>
            <w:rFonts w:ascii="Courier New" w:eastAsiaTheme="minorEastAsia" w:hAnsi="Courier New" w:hint="eastAsia"/>
            <w:sz w:val="16"/>
            <w:lang w:eastAsia="zh-CN"/>
          </w:rPr>
          <w:t>Release</w:t>
        </w:r>
        <w:r w:rsidRPr="00586E3C">
          <w:rPr>
            <w:rFonts w:ascii="Courier New" w:eastAsia="Times New Roman" w:hAnsi="Courier New"/>
            <w:sz w:val="16"/>
            <w:lang w:eastAsia="en-GB"/>
          </w:rPr>
          <w:t>List</w:t>
        </w:r>
        <w:proofErr w:type="spellEnd"/>
        <w:r>
          <w:rPr>
            <w:rFonts w:ascii="Courier New" w:eastAsiaTheme="minorEastAsia" w:hAnsi="Courier New" w:hint="eastAsia"/>
            <w:color w:val="993366"/>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586E3C">
          <w:rPr>
            <w:rFonts w:ascii="Courier New" w:eastAsia="Times New Roman" w:hAnsi="Courier New"/>
            <w:sz w:val="16"/>
            <w:lang w:eastAsia="en-GB"/>
          </w:rPr>
          <w:t>maxNrofCLI-RSSI-MeasurementResourceSets</w:t>
        </w:r>
        <w:r>
          <w:rPr>
            <w:rFonts w:ascii="Courier New" w:eastAsiaTheme="minorEastAsia" w:hAnsi="Courier New" w:hint="eastAsia"/>
            <w:sz w:val="16"/>
            <w:lang w:eastAsia="zh-CN"/>
          </w:rPr>
          <w:t>-r19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CLI-RSSI-MeasurementResourceSet</w:t>
        </w:r>
        <w:r>
          <w:rPr>
            <w:rFonts w:ascii="Courier New" w:eastAsiaTheme="minorEastAsia" w:hAnsi="Courier New" w:hint="eastAsia"/>
            <w:sz w:val="16"/>
            <w:lang w:eastAsia="zh-CN"/>
          </w:rPr>
          <w:t>Id-r19</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274654C7" w14:textId="77777777" w:rsidR="00212BFA" w:rsidRPr="00586E3C"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CATT (Jianxiang)" w:date="2025-05-08T09:49:00Z"/>
          <w:rFonts w:ascii="Courier New" w:eastAsia="Times New Roman" w:hAnsi="Courier New"/>
          <w:color w:val="808080"/>
          <w:sz w:val="16"/>
          <w:lang w:eastAsia="en-GB"/>
        </w:rPr>
      </w:pPr>
      <w:ins w:id="161" w:author="CATT (Jianxiang)" w:date="2025-05-08T09:49:00Z">
        <w:r>
          <w:rPr>
            <w:rFonts w:ascii="Courier New" w:eastAsiaTheme="minorEastAsia" w:hAnsi="Courier New" w:hint="eastAsia"/>
            <w:sz w:val="16"/>
            <w:lang w:eastAsia="zh-CN"/>
          </w:rPr>
          <w:tab/>
        </w:r>
        <w:proofErr w:type="spellStart"/>
        <w:r w:rsidRPr="00771E44">
          <w:rPr>
            <w:rFonts w:ascii="Courier New" w:eastAsia="Times New Roman" w:hAnsi="Courier New"/>
            <w:sz w:val="16"/>
            <w:lang w:eastAsia="en-GB"/>
          </w:rPr>
          <w:t>srs</w:t>
        </w:r>
        <w:proofErr w:type="spellEnd"/>
        <w:r w:rsidRPr="00771E44">
          <w:rPr>
            <w:rFonts w:ascii="Courier New" w:eastAsia="Times New Roman" w:hAnsi="Courier New"/>
            <w:sz w:val="16"/>
            <w:lang w:eastAsia="en-GB"/>
          </w:rPr>
          <w:t>-RSRP-</w:t>
        </w:r>
        <w:proofErr w:type="spellStart"/>
        <w:r w:rsidRPr="00771E44">
          <w:rPr>
            <w:rFonts w:ascii="Courier New" w:eastAsia="Times New Roman" w:hAnsi="Courier New"/>
            <w:sz w:val="16"/>
            <w:lang w:eastAsia="en-GB"/>
          </w:rPr>
          <w:t>MeasurementResourceToAddModList</w:t>
        </w:r>
        <w:proofErr w:type="spellEnd"/>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771E44">
          <w:rPr>
            <w:rFonts w:ascii="Courier New" w:eastAsia="Times New Roman" w:hAnsi="Courier New"/>
            <w:sz w:val="16"/>
            <w:lang w:eastAsia="en-GB"/>
          </w:rPr>
          <w:t>maxNrof</w:t>
        </w:r>
        <w:r>
          <w:rPr>
            <w:rFonts w:ascii="Courier New" w:eastAsia="Times New Roman" w:hAnsi="Courier New"/>
            <w:sz w:val="16"/>
            <w:lang w:eastAsia="en-GB"/>
          </w:rPr>
          <w:t>SRS-RSRP-MeasurementResource</w:t>
        </w:r>
        <w:r>
          <w:rPr>
            <w:rFonts w:ascii="Courier New" w:eastAsiaTheme="minorEastAsia" w:hAnsi="Courier New" w:hint="eastAsia"/>
            <w:sz w:val="16"/>
            <w:lang w:eastAsia="zh-CN"/>
          </w:rPr>
          <w:t>s-r19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w:t>
        </w:r>
        <w:r w:rsidRPr="00586E3C">
          <w:rPr>
            <w:rFonts w:ascii="Courier New" w:eastAsia="Times New Roman" w:hAnsi="Courier New"/>
            <w:sz w:val="16"/>
            <w:lang w:eastAsia="en-GB"/>
          </w:rPr>
          <w:t></w:t>
        </w:r>
        <w:r w:rsidRPr="00586E3C">
          <w:rPr>
            <w:rFonts w:ascii="Courier New" w:eastAsia="Times New Roman" w:hAnsi="Courier New"/>
            <w:sz w:val="16"/>
            <w:lang w:eastAsia="en-GB"/>
          </w:rPr>
          <w:tab/>
        </w:r>
        <w:r>
          <w:rPr>
            <w:rFonts w:ascii="Courier New" w:eastAsiaTheme="minorEastAsia" w:hAnsi="Courier New" w:hint="eastAsia"/>
            <w:sz w:val="16"/>
            <w:lang w:eastAsia="zh-CN"/>
          </w:rPr>
          <w:t>SRS</w:t>
        </w:r>
        <w:r w:rsidRPr="00586E3C">
          <w:rPr>
            <w:rFonts w:ascii="Courier New" w:eastAsia="Times New Roman" w:hAnsi="Courier New"/>
            <w:sz w:val="16"/>
            <w:lang w:eastAsia="en-GB"/>
          </w:rPr>
          <w:t>-</w:t>
        </w:r>
        <w:r>
          <w:rPr>
            <w:rFonts w:ascii="Courier New" w:eastAsiaTheme="minorEastAsia" w:hAnsi="Courier New" w:hint="eastAsia"/>
            <w:sz w:val="16"/>
            <w:lang w:eastAsia="zh-CN"/>
          </w:rPr>
          <w:t>RSRP</w:t>
        </w:r>
        <w:r w:rsidRPr="00586E3C">
          <w:rPr>
            <w:rFonts w:ascii="Courier New" w:eastAsia="Times New Roman" w:hAnsi="Courier New"/>
            <w:sz w:val="16"/>
            <w:lang w:eastAsia="en-GB"/>
          </w:rPr>
          <w:t>-MeasurementResource</w:t>
        </w:r>
        <w:r>
          <w:rPr>
            <w:rFonts w:ascii="Courier New" w:eastAsiaTheme="minorEastAsia" w:hAnsi="Courier New" w:hint="eastAsia"/>
            <w:sz w:val="16"/>
            <w:lang w:eastAsia="zh-CN"/>
          </w:rPr>
          <w:t>-r19</w:t>
        </w:r>
        <w:r w:rsidRPr="00586E3C">
          <w:rPr>
            <w:rFonts w:ascii="Courier New" w:eastAsia="Times New Roman" w:hAnsi="Courier New"/>
            <w:sz w:val="16"/>
            <w:lang w:eastAsia="en-GB"/>
          </w:rPr>
          <w:t xml:space="preserve">   </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502F262A" w14:textId="77777777" w:rsidR="00212BFA" w:rsidRPr="00586E3C"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CATT (Jianxiang)" w:date="2025-05-08T09:49:00Z"/>
          <w:rFonts w:ascii="Courier New" w:eastAsia="Times New Roman" w:hAnsi="Courier New"/>
          <w:color w:val="808080"/>
          <w:sz w:val="16"/>
          <w:lang w:eastAsia="en-GB"/>
        </w:rPr>
      </w:pPr>
      <w:ins w:id="163" w:author="CATT (Jianxiang)" w:date="2025-05-08T09:49:00Z">
        <w:r w:rsidRPr="00586E3C">
          <w:rPr>
            <w:rFonts w:ascii="Courier New" w:eastAsia="Times New Roman" w:hAnsi="Courier New"/>
            <w:sz w:val="16"/>
            <w:lang w:eastAsia="en-GB"/>
          </w:rPr>
          <w:t xml:space="preserve">    </w:t>
        </w:r>
        <w:proofErr w:type="spellStart"/>
        <w:r w:rsidRPr="00771E44">
          <w:rPr>
            <w:rFonts w:ascii="Courier New" w:eastAsia="Times New Roman" w:hAnsi="Courier New"/>
            <w:sz w:val="16"/>
            <w:lang w:eastAsia="en-GB"/>
          </w:rPr>
          <w:t>srs</w:t>
        </w:r>
        <w:proofErr w:type="spellEnd"/>
        <w:r w:rsidRPr="00771E44">
          <w:rPr>
            <w:rFonts w:ascii="Courier New" w:eastAsia="Times New Roman" w:hAnsi="Courier New"/>
            <w:sz w:val="16"/>
            <w:lang w:eastAsia="en-GB"/>
          </w:rPr>
          <w:t>-RSRP</w:t>
        </w:r>
        <w:r w:rsidRPr="00586E3C">
          <w:rPr>
            <w:rFonts w:ascii="Courier New" w:eastAsia="Times New Roman" w:hAnsi="Courier New"/>
            <w:sz w:val="16"/>
            <w:lang w:eastAsia="en-GB"/>
          </w:rPr>
          <w:t>-</w:t>
        </w:r>
        <w:proofErr w:type="spellStart"/>
        <w:r w:rsidRPr="00586E3C">
          <w:rPr>
            <w:rFonts w:ascii="Courier New" w:eastAsia="Times New Roman" w:hAnsi="Courier New"/>
            <w:sz w:val="16"/>
            <w:lang w:eastAsia="en-GB"/>
          </w:rPr>
          <w:t>MeasurementResourceTo</w:t>
        </w:r>
        <w:r>
          <w:rPr>
            <w:rFonts w:ascii="Courier New" w:eastAsiaTheme="minorEastAsia" w:hAnsi="Courier New" w:hint="eastAsia"/>
            <w:sz w:val="16"/>
            <w:lang w:eastAsia="zh-CN"/>
          </w:rPr>
          <w:t>Release</w:t>
        </w:r>
        <w:r w:rsidRPr="00586E3C">
          <w:rPr>
            <w:rFonts w:ascii="Courier New" w:eastAsia="Times New Roman" w:hAnsi="Courier New"/>
            <w:sz w:val="16"/>
            <w:lang w:eastAsia="en-GB"/>
          </w:rPr>
          <w:t>List</w:t>
        </w:r>
        <w:proofErr w:type="spellEnd"/>
        <w:r>
          <w:rPr>
            <w:rFonts w:ascii="Courier New" w:eastAsiaTheme="minorEastAsia" w:hAnsi="Courier New" w:hint="eastAsia"/>
            <w:color w:val="993366"/>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771E44">
          <w:rPr>
            <w:rFonts w:ascii="Courier New" w:eastAsia="Times New Roman" w:hAnsi="Courier New"/>
            <w:sz w:val="16"/>
            <w:lang w:eastAsia="en-GB"/>
          </w:rPr>
          <w:t>maxNrof</w:t>
        </w:r>
        <w:r>
          <w:rPr>
            <w:rFonts w:ascii="Courier New" w:eastAsia="Times New Roman" w:hAnsi="Courier New"/>
            <w:sz w:val="16"/>
            <w:lang w:eastAsia="en-GB"/>
          </w:rPr>
          <w:t>SRS-RSRP</w:t>
        </w:r>
        <w:r w:rsidRPr="00586E3C">
          <w:rPr>
            <w:rFonts w:ascii="Courier New" w:eastAsia="Times New Roman" w:hAnsi="Courier New"/>
            <w:sz w:val="16"/>
            <w:lang w:eastAsia="en-GB"/>
          </w:rPr>
          <w:t>-MeasurementRes</w:t>
        </w:r>
        <w:r>
          <w:rPr>
            <w:rFonts w:ascii="Courier New" w:eastAsia="Times New Roman" w:hAnsi="Courier New"/>
            <w:sz w:val="16"/>
            <w:lang w:eastAsia="en-GB"/>
          </w:rPr>
          <w:t>ource</w:t>
        </w:r>
        <w:r w:rsidRPr="00586E3C">
          <w:rPr>
            <w:rFonts w:ascii="Courier New" w:eastAsia="Times New Roman" w:hAnsi="Courier New"/>
            <w:sz w:val="16"/>
            <w:lang w:eastAsia="en-GB"/>
          </w:rPr>
          <w:t>s</w:t>
        </w:r>
        <w:r>
          <w:rPr>
            <w:rFonts w:ascii="Courier New" w:eastAsiaTheme="minorEastAsia" w:hAnsi="Courier New" w:hint="eastAsia"/>
            <w:sz w:val="16"/>
            <w:lang w:eastAsia="zh-CN"/>
          </w:rPr>
          <w:t>-r19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w:t>
        </w:r>
        <w:r w:rsidRPr="00586E3C">
          <w:rPr>
            <w:rFonts w:ascii="Courier New" w:eastAsia="Times New Roman" w:hAnsi="Courier New"/>
            <w:sz w:val="16"/>
            <w:lang w:eastAsia="en-GB"/>
          </w:rPr>
          <w:t></w:t>
        </w:r>
        <w:r w:rsidRPr="00586E3C">
          <w:rPr>
            <w:rFonts w:ascii="Courier New" w:eastAsia="Times New Roman" w:hAnsi="Courier New"/>
            <w:sz w:val="16"/>
            <w:lang w:eastAsia="en-GB"/>
          </w:rPr>
          <w:tab/>
        </w:r>
        <w:r>
          <w:rPr>
            <w:rFonts w:ascii="Courier New" w:eastAsiaTheme="minorEastAsia" w:hAnsi="Courier New" w:hint="eastAsia"/>
            <w:sz w:val="16"/>
            <w:lang w:eastAsia="zh-CN"/>
          </w:rPr>
          <w:t>SRS</w:t>
        </w:r>
        <w:r w:rsidRPr="00586E3C">
          <w:rPr>
            <w:rFonts w:ascii="Courier New" w:eastAsia="Times New Roman" w:hAnsi="Courier New"/>
            <w:sz w:val="16"/>
            <w:lang w:eastAsia="en-GB"/>
          </w:rPr>
          <w:t>-</w:t>
        </w:r>
        <w:r>
          <w:rPr>
            <w:rFonts w:ascii="Courier New" w:eastAsiaTheme="minorEastAsia" w:hAnsi="Courier New" w:hint="eastAsia"/>
            <w:sz w:val="16"/>
            <w:lang w:eastAsia="zh-CN"/>
          </w:rPr>
          <w:t>RSRP</w:t>
        </w:r>
        <w:r w:rsidRPr="00586E3C">
          <w:rPr>
            <w:rFonts w:ascii="Courier New" w:eastAsia="Times New Roman" w:hAnsi="Courier New"/>
            <w:sz w:val="16"/>
            <w:lang w:eastAsia="en-GB"/>
          </w:rPr>
          <w:t>-MeasurementResource</w:t>
        </w:r>
        <w:r>
          <w:rPr>
            <w:rFonts w:ascii="Courier New" w:eastAsiaTheme="minorEastAsia" w:hAnsi="Courier New" w:hint="eastAsia"/>
            <w:sz w:val="16"/>
            <w:lang w:eastAsia="zh-CN"/>
          </w:rPr>
          <w:t>Id-r19</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3BD80B39" w14:textId="77777777" w:rsidR="00212BFA" w:rsidRPr="00586E3C"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CATT (Jianxiang)" w:date="2025-05-08T09:49:00Z"/>
          <w:rFonts w:ascii="Courier New" w:eastAsia="Times New Roman" w:hAnsi="Courier New"/>
          <w:color w:val="808080"/>
          <w:sz w:val="16"/>
          <w:lang w:eastAsia="en-GB"/>
        </w:rPr>
      </w:pPr>
      <w:ins w:id="165" w:author="CATT (Jianxiang)" w:date="2025-05-08T09:49:00Z">
        <w:r>
          <w:rPr>
            <w:rFonts w:ascii="Courier New" w:eastAsiaTheme="minorEastAsia" w:hAnsi="Courier New" w:hint="eastAsia"/>
            <w:sz w:val="16"/>
            <w:lang w:eastAsia="zh-CN"/>
          </w:rPr>
          <w:tab/>
        </w:r>
        <w:proofErr w:type="spellStart"/>
        <w:r w:rsidRPr="00771E44">
          <w:rPr>
            <w:rFonts w:ascii="Courier New" w:eastAsia="Times New Roman" w:hAnsi="Courier New"/>
            <w:sz w:val="16"/>
            <w:lang w:eastAsia="en-GB"/>
          </w:rPr>
          <w:t>srs</w:t>
        </w:r>
        <w:proofErr w:type="spellEnd"/>
        <w:r w:rsidRPr="00771E44">
          <w:rPr>
            <w:rFonts w:ascii="Courier New" w:eastAsia="Times New Roman" w:hAnsi="Courier New"/>
            <w:sz w:val="16"/>
            <w:lang w:eastAsia="en-GB"/>
          </w:rPr>
          <w:t>-RSRP</w:t>
        </w:r>
        <w:r w:rsidRPr="00586E3C">
          <w:rPr>
            <w:rFonts w:ascii="Courier New" w:eastAsia="Times New Roman" w:hAnsi="Courier New"/>
            <w:sz w:val="16"/>
            <w:lang w:eastAsia="en-GB"/>
          </w:rPr>
          <w:t>-</w:t>
        </w:r>
        <w:proofErr w:type="spellStart"/>
        <w:r w:rsidRPr="00586E3C">
          <w:rPr>
            <w:rFonts w:ascii="Courier New" w:eastAsia="Times New Roman" w:hAnsi="Courier New"/>
            <w:sz w:val="16"/>
            <w:lang w:eastAsia="en-GB"/>
          </w:rPr>
          <w:t>MeasurementResourceSetToAddModList</w:t>
        </w:r>
        <w:proofErr w:type="spellEnd"/>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586E3C">
          <w:rPr>
            <w:rFonts w:ascii="Courier New" w:eastAsia="Times New Roman" w:hAnsi="Courier New"/>
            <w:sz w:val="16"/>
            <w:lang w:eastAsia="en-GB"/>
          </w:rPr>
          <w:t>maxNrof</w:t>
        </w:r>
        <w:r>
          <w:rPr>
            <w:rFonts w:ascii="Courier New" w:eastAsiaTheme="minorEastAsia" w:hAnsi="Courier New" w:hint="eastAsia"/>
            <w:sz w:val="16"/>
            <w:lang w:eastAsia="zh-CN"/>
          </w:rPr>
          <w:t>SRS</w:t>
        </w:r>
        <w:r w:rsidRPr="00771E44">
          <w:rPr>
            <w:rFonts w:ascii="Courier New" w:eastAsia="Times New Roman" w:hAnsi="Courier New"/>
            <w:sz w:val="16"/>
            <w:lang w:eastAsia="en-GB"/>
          </w:rPr>
          <w:t>-RSRP</w:t>
        </w:r>
        <w:r w:rsidRPr="00586E3C">
          <w:rPr>
            <w:rFonts w:ascii="Courier New" w:eastAsia="Times New Roman" w:hAnsi="Courier New"/>
            <w:sz w:val="16"/>
            <w:lang w:eastAsia="en-GB"/>
          </w:rPr>
          <w:t>-MeasurementResourceSets</w:t>
        </w:r>
        <w:r>
          <w:rPr>
            <w:rFonts w:ascii="Courier New" w:eastAsiaTheme="minorEastAsia" w:hAnsi="Courier New" w:hint="eastAsia"/>
            <w:sz w:val="16"/>
            <w:lang w:eastAsia="zh-CN"/>
          </w:rPr>
          <w:t>-r19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w:t>
        </w:r>
        <w:r>
          <w:rPr>
            <w:rFonts w:ascii="Courier New" w:eastAsiaTheme="minorEastAsia" w:hAnsi="Courier New" w:hint="eastAsia"/>
            <w:sz w:val="16"/>
            <w:lang w:eastAsia="zh-CN"/>
          </w:rPr>
          <w:t>SRS</w:t>
        </w:r>
        <w:r w:rsidRPr="00586E3C">
          <w:rPr>
            <w:rFonts w:ascii="Courier New" w:eastAsia="Times New Roman" w:hAnsi="Courier New"/>
            <w:sz w:val="16"/>
            <w:lang w:eastAsia="en-GB"/>
          </w:rPr>
          <w:t>-</w:t>
        </w:r>
        <w:r>
          <w:rPr>
            <w:rFonts w:ascii="Courier New" w:eastAsiaTheme="minorEastAsia" w:hAnsi="Courier New" w:hint="eastAsia"/>
            <w:sz w:val="16"/>
            <w:lang w:eastAsia="zh-CN"/>
          </w:rPr>
          <w:t>RSRP</w:t>
        </w:r>
        <w:r w:rsidRPr="00586E3C">
          <w:rPr>
            <w:rFonts w:ascii="Courier New" w:eastAsia="Times New Roman" w:hAnsi="Courier New"/>
            <w:sz w:val="16"/>
            <w:lang w:eastAsia="en-GB"/>
          </w:rPr>
          <w:t>-MeasurementResourceSet</w:t>
        </w:r>
        <w:r>
          <w:rPr>
            <w:rFonts w:ascii="Courier New" w:eastAsiaTheme="minorEastAsia" w:hAnsi="Courier New" w:hint="eastAsia"/>
            <w:sz w:val="16"/>
            <w:lang w:eastAsia="zh-CN"/>
          </w:rPr>
          <w:t>-r19</w:t>
        </w:r>
        <w:r w:rsidRPr="00586E3C">
          <w:rPr>
            <w:rFonts w:ascii="Courier New" w:eastAsia="Times New Roman" w:hAnsi="Courier New"/>
            <w:sz w:val="16"/>
            <w:lang w:eastAsia="en-GB"/>
          </w:rPr>
          <w:t xml:space="preserve">   </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6A336E1C" w14:textId="77777777" w:rsidR="00212BFA" w:rsidRPr="00586E3C"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CATT (Jianxiang)" w:date="2025-05-08T09:49:00Z"/>
          <w:rFonts w:ascii="Courier New" w:eastAsia="Times New Roman" w:hAnsi="Courier New"/>
          <w:color w:val="808080"/>
          <w:sz w:val="16"/>
          <w:lang w:eastAsia="en-GB"/>
        </w:rPr>
      </w:pPr>
      <w:ins w:id="167" w:author="CATT (Jianxiang)" w:date="2025-05-08T09:49:00Z">
        <w:r w:rsidRPr="00586E3C">
          <w:rPr>
            <w:rFonts w:ascii="Courier New" w:eastAsia="Times New Roman" w:hAnsi="Courier New"/>
            <w:sz w:val="16"/>
            <w:lang w:eastAsia="en-GB"/>
          </w:rPr>
          <w:t xml:space="preserve">    </w:t>
        </w:r>
        <w:proofErr w:type="spellStart"/>
        <w:r w:rsidRPr="00771E44">
          <w:rPr>
            <w:rFonts w:ascii="Courier New" w:eastAsia="Times New Roman" w:hAnsi="Courier New"/>
            <w:sz w:val="16"/>
            <w:lang w:eastAsia="en-GB"/>
          </w:rPr>
          <w:t>srs</w:t>
        </w:r>
        <w:proofErr w:type="spellEnd"/>
        <w:r w:rsidRPr="00771E44">
          <w:rPr>
            <w:rFonts w:ascii="Courier New" w:eastAsia="Times New Roman" w:hAnsi="Courier New"/>
            <w:sz w:val="16"/>
            <w:lang w:eastAsia="en-GB"/>
          </w:rPr>
          <w:t>-RSRP</w:t>
        </w:r>
        <w:r w:rsidRPr="00586E3C">
          <w:rPr>
            <w:rFonts w:ascii="Courier New" w:eastAsia="Times New Roman" w:hAnsi="Courier New"/>
            <w:sz w:val="16"/>
            <w:lang w:eastAsia="en-GB"/>
          </w:rPr>
          <w:t>-</w:t>
        </w:r>
        <w:proofErr w:type="spellStart"/>
        <w:r w:rsidRPr="00586E3C">
          <w:rPr>
            <w:rFonts w:ascii="Courier New" w:eastAsia="Times New Roman" w:hAnsi="Courier New"/>
            <w:sz w:val="16"/>
            <w:lang w:eastAsia="en-GB"/>
          </w:rPr>
          <w:t>MeasurementResourceSetTo</w:t>
        </w:r>
        <w:r>
          <w:rPr>
            <w:rFonts w:ascii="Courier New" w:eastAsiaTheme="minorEastAsia" w:hAnsi="Courier New" w:hint="eastAsia"/>
            <w:sz w:val="16"/>
            <w:lang w:eastAsia="zh-CN"/>
          </w:rPr>
          <w:t>Release</w:t>
        </w:r>
        <w:r w:rsidRPr="00586E3C">
          <w:rPr>
            <w:rFonts w:ascii="Courier New" w:eastAsia="Times New Roman" w:hAnsi="Courier New"/>
            <w:sz w:val="16"/>
            <w:lang w:eastAsia="en-GB"/>
          </w:rPr>
          <w:t>List</w:t>
        </w:r>
        <w:proofErr w:type="spellEnd"/>
        <w:r>
          <w:rPr>
            <w:rFonts w:ascii="Courier New" w:eastAsiaTheme="minorEastAsia" w:hAnsi="Courier New" w:hint="eastAsia"/>
            <w:color w:val="993366"/>
            <w:sz w:val="16"/>
            <w:lang w:eastAsia="zh-CN"/>
          </w:rPr>
          <w:tab/>
        </w:r>
        <w:r w:rsidRPr="00586E3C">
          <w:rPr>
            <w:rFonts w:ascii="Courier New" w:eastAsia="Times New Roman" w:hAnsi="Courier New"/>
            <w:color w:val="993366"/>
            <w:sz w:val="16"/>
            <w:lang w:eastAsia="en-GB"/>
          </w:rPr>
          <w:t>SEQUENCE</w:t>
        </w:r>
        <w:r w:rsidRPr="00586E3C">
          <w:rPr>
            <w:rFonts w:ascii="Courier New" w:eastAsia="Times New Roman" w:hAnsi="Courier New"/>
            <w:sz w:val="16"/>
            <w:lang w:eastAsia="en-GB"/>
          </w:rPr>
          <w:t xml:space="preserve"> (</w:t>
        </w:r>
        <w:r w:rsidRPr="00586E3C">
          <w:rPr>
            <w:rFonts w:ascii="Courier New" w:eastAsia="Times New Roman" w:hAnsi="Courier New"/>
            <w:color w:val="993366"/>
            <w:sz w:val="16"/>
            <w:lang w:eastAsia="en-GB"/>
          </w:rPr>
          <w:t>SIZE</w:t>
        </w:r>
        <w:r w:rsidRPr="00586E3C">
          <w:rPr>
            <w:rFonts w:ascii="Courier New" w:eastAsia="Times New Roman" w:hAnsi="Courier New"/>
            <w:sz w:val="16"/>
            <w:lang w:eastAsia="en-GB"/>
          </w:rPr>
          <w:t xml:space="preserve"> (1..</w:t>
        </w:r>
        <w:r w:rsidRPr="00586E3C">
          <w:t xml:space="preserve"> </w:t>
        </w:r>
        <w:r w:rsidRPr="00586E3C">
          <w:rPr>
            <w:rFonts w:ascii="Courier New" w:eastAsia="Times New Roman" w:hAnsi="Courier New"/>
            <w:sz w:val="16"/>
            <w:lang w:eastAsia="en-GB"/>
          </w:rPr>
          <w:t>maxNrofCLI-RSSI-MeasurementResourceSets</w:t>
        </w:r>
        <w:r>
          <w:rPr>
            <w:rFonts w:ascii="Courier New" w:eastAsiaTheme="minorEastAsia" w:hAnsi="Courier New" w:hint="eastAsia"/>
            <w:sz w:val="16"/>
            <w:lang w:eastAsia="zh-CN"/>
          </w:rPr>
          <w:t>-r19</w:t>
        </w:r>
        <w:r w:rsidRPr="00586E3C">
          <w:rPr>
            <w:rFonts w:ascii="Courier New" w:eastAsia="Times New Roman" w:hAnsi="Courier New"/>
            <w:sz w:val="16"/>
            <w:lang w:eastAsia="en-GB"/>
          </w:rPr>
          <w:t>))</w:t>
        </w:r>
        <w:r w:rsidRPr="00586E3C">
          <w:rPr>
            <w:rFonts w:ascii="Courier New" w:eastAsia="Times New Roman" w:hAnsi="Courier New"/>
            <w:color w:val="993366"/>
            <w:sz w:val="16"/>
            <w:lang w:eastAsia="en-GB"/>
          </w:rPr>
          <w:t xml:space="preserve"> OF</w:t>
        </w:r>
        <w:r w:rsidRPr="00586E3C">
          <w:rPr>
            <w:rFonts w:ascii="Courier New" w:eastAsia="Times New Roman" w:hAnsi="Courier New"/>
            <w:sz w:val="16"/>
            <w:lang w:eastAsia="en-GB"/>
          </w:rPr>
          <w:t xml:space="preserve"> </w:t>
        </w:r>
        <w:r>
          <w:rPr>
            <w:rFonts w:ascii="Courier New" w:eastAsiaTheme="minorEastAsia" w:hAnsi="Courier New" w:hint="eastAsia"/>
            <w:sz w:val="16"/>
            <w:lang w:eastAsia="zh-CN"/>
          </w:rPr>
          <w:t>SRS</w:t>
        </w:r>
        <w:r w:rsidRPr="00586E3C">
          <w:rPr>
            <w:rFonts w:ascii="Courier New" w:eastAsia="Times New Roman" w:hAnsi="Courier New"/>
            <w:sz w:val="16"/>
            <w:lang w:eastAsia="en-GB"/>
          </w:rPr>
          <w:t>-</w:t>
        </w:r>
        <w:r>
          <w:rPr>
            <w:rFonts w:ascii="Courier New" w:eastAsiaTheme="minorEastAsia" w:hAnsi="Courier New" w:hint="eastAsia"/>
            <w:sz w:val="16"/>
            <w:lang w:eastAsia="zh-CN"/>
          </w:rPr>
          <w:t>RSRP</w:t>
        </w:r>
        <w:r w:rsidRPr="00586E3C">
          <w:rPr>
            <w:rFonts w:ascii="Courier New" w:eastAsia="Times New Roman" w:hAnsi="Courier New"/>
            <w:sz w:val="16"/>
            <w:lang w:eastAsia="en-GB"/>
          </w:rPr>
          <w:t>-MeasurementResourceSet</w:t>
        </w:r>
        <w:r>
          <w:rPr>
            <w:rFonts w:ascii="Courier New" w:eastAsiaTheme="minorEastAsia" w:hAnsi="Courier New" w:hint="eastAsia"/>
            <w:sz w:val="16"/>
            <w:lang w:eastAsia="zh-CN"/>
          </w:rPr>
          <w:t>Id-r19</w:t>
        </w:r>
        <w:r>
          <w:rPr>
            <w:rFonts w:ascii="Courier New" w:eastAsiaTheme="minorEastAsia" w:hAnsi="Courier New" w:hint="eastAsia"/>
            <w:sz w:val="16"/>
            <w:lang w:eastAsia="zh-CN"/>
          </w:rPr>
          <w:tab/>
        </w:r>
        <w:r w:rsidRPr="00586E3C">
          <w:rPr>
            <w:rFonts w:ascii="Courier New" w:eastAsia="Times New Roman" w:hAnsi="Courier New"/>
            <w:color w:val="993366"/>
            <w:sz w:val="16"/>
            <w:lang w:eastAsia="en-GB"/>
          </w:rPr>
          <w:t>OPTIONAL</w:t>
        </w:r>
        <w:r w:rsidRPr="00586E3C">
          <w:rPr>
            <w:rFonts w:ascii="Courier New" w:eastAsia="Times New Roman" w:hAnsi="Courier New"/>
            <w:sz w:val="16"/>
            <w:lang w:eastAsia="en-GB"/>
          </w:rPr>
          <w:t xml:space="preserve"> </w:t>
        </w:r>
        <w:r w:rsidRPr="00586E3C">
          <w:rPr>
            <w:rFonts w:ascii="Courier New" w:eastAsia="Times New Roman" w:hAnsi="Courier New"/>
            <w:color w:val="808080"/>
            <w:sz w:val="16"/>
            <w:lang w:eastAsia="en-GB"/>
          </w:rPr>
          <w:t>-- Need N</w:t>
        </w:r>
      </w:ins>
    </w:p>
    <w:p w14:paraId="5214114C" w14:textId="77777777" w:rsidR="00212BFA" w:rsidRPr="00586E3C"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CATT (Jianxiang)" w:date="2025-05-08T09:49:00Z"/>
          <w:rFonts w:ascii="Courier New" w:eastAsiaTheme="minorEastAsia" w:hAnsi="Courier New"/>
          <w:sz w:val="16"/>
          <w:lang w:eastAsia="zh-CN"/>
        </w:rPr>
      </w:pPr>
      <w:ins w:id="169" w:author="CATT (Jianxiang)" w:date="2025-05-08T09:49:00Z">
        <w:r w:rsidRPr="00586E3C">
          <w:rPr>
            <w:rFonts w:ascii="Courier New" w:eastAsia="Times New Roman" w:hAnsi="Courier New"/>
            <w:sz w:val="16"/>
            <w:lang w:eastAsia="en-GB"/>
          </w:rPr>
          <w:t xml:space="preserve">    ]]</w:t>
        </w:r>
      </w:ins>
    </w:p>
    <w:p w14:paraId="66E86461" w14:textId="77777777" w:rsidR="00212BFA" w:rsidRPr="00586E3C"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zh-CN"/>
        </w:rPr>
      </w:pPr>
    </w:p>
    <w:p w14:paraId="7C5FB9EC" w14:textId="77777777" w:rsidR="00212BFA" w:rsidRPr="00586E3C" w:rsidRDefault="00212BFA" w:rsidP="00212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86E3C">
        <w:rPr>
          <w:rFonts w:ascii="Courier New" w:eastAsia="Times New Roman" w:hAnsi="Courier New"/>
          <w:sz w:val="16"/>
          <w:lang w:eastAsia="en-GB"/>
        </w:rPr>
        <w:t xml:space="preserve">    </w:t>
      </w:r>
    </w:p>
    <w:p w14:paraId="2914C0A5" w14:textId="77777777" w:rsidR="00212BFA" w:rsidRPr="00212BFA" w:rsidRDefault="00212BFA" w:rsidP="00F95CF8">
      <w:pPr>
        <w:rPr>
          <w:rFonts w:eastAsiaTheme="minorEastAsia"/>
          <w:lang w:val="en-US" w:eastAsia="zh-CN"/>
        </w:rPr>
      </w:pPr>
    </w:p>
    <w:p w14:paraId="6784CCA0" w14:textId="77777777" w:rsidR="00F95CF8" w:rsidRDefault="00F95CF8" w:rsidP="00F95CF8">
      <w:pPr>
        <w:spacing w:before="240" w:after="0"/>
        <w:rPr>
          <w:rFonts w:eastAsiaTheme="minorEastAsia"/>
          <w:b/>
          <w:lang w:val="en-US" w:eastAsia="zh-CN"/>
        </w:rPr>
      </w:pPr>
      <w:r w:rsidRPr="00E5365B">
        <w:rPr>
          <w:rFonts w:eastAsiaTheme="minorEastAsia"/>
          <w:b/>
          <w:lang w:val="en-US" w:eastAsia="zh-CN"/>
        </w:rPr>
        <w:t xml:space="preserve">Proposal </w:t>
      </w:r>
      <w:r>
        <w:rPr>
          <w:rFonts w:eastAsiaTheme="minorEastAsia" w:hint="eastAsia"/>
          <w:b/>
          <w:lang w:val="en-US" w:eastAsia="zh-CN"/>
        </w:rPr>
        <w:t>4-4</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corresponding</w:t>
      </w:r>
      <w:r>
        <w:rPr>
          <w:rFonts w:eastAsiaTheme="minorEastAsia" w:hint="eastAsia"/>
          <w:b/>
          <w:lang w:val="en-US" w:eastAsia="zh-CN"/>
        </w:rPr>
        <w:t xml:space="preserve"> elements in the TP4 will be </w:t>
      </w:r>
      <w:r w:rsidRPr="005748AE">
        <w:rPr>
          <w:rFonts w:eastAsiaTheme="minorEastAsia" w:hint="eastAsia"/>
          <w:b/>
          <w:lang w:val="en-US" w:eastAsia="zh-CN"/>
        </w:rPr>
        <w:t xml:space="preserve">defined </w:t>
      </w:r>
      <w:r>
        <w:rPr>
          <w:rFonts w:eastAsiaTheme="minorEastAsia" w:hint="eastAsia"/>
          <w:b/>
          <w:lang w:val="en-US" w:eastAsia="zh-CN"/>
        </w:rPr>
        <w:t xml:space="preserve">as </w:t>
      </w:r>
      <w:r w:rsidRPr="005748AE">
        <w:rPr>
          <w:rFonts w:eastAsiaTheme="minorEastAsia"/>
          <w:b/>
          <w:lang w:val="en-US" w:eastAsia="zh-CN"/>
        </w:rPr>
        <w:t>separate</w:t>
      </w:r>
      <w:r>
        <w:rPr>
          <w:rFonts w:eastAsiaTheme="minorEastAsia" w:hint="eastAsia"/>
          <w:b/>
          <w:lang w:val="en-US" w:eastAsia="zh-CN"/>
        </w:rPr>
        <w:t xml:space="preserve"> IEs in RRC:</w:t>
      </w:r>
    </w:p>
    <w:p w14:paraId="6CAB0AF0" w14:textId="77777777" w:rsidR="00F95CF8" w:rsidRPr="00C2217E" w:rsidRDefault="00F95CF8" w:rsidP="00F95CF8">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CLI-RSSI-MeasurementResource, </w:t>
      </w:r>
    </w:p>
    <w:p w14:paraId="78CF79D8" w14:textId="77777777" w:rsidR="00F95CF8" w:rsidRPr="00C2217E" w:rsidRDefault="00F95CF8" w:rsidP="00F95CF8">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CLI-RSSI-MeasurementResourceId, </w:t>
      </w:r>
    </w:p>
    <w:p w14:paraId="4A823972" w14:textId="77777777" w:rsidR="00F95CF8" w:rsidRPr="00C2217E" w:rsidRDefault="00F95CF8" w:rsidP="00F95CF8">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CLI-RSSI-MeasurementResourceSet, </w:t>
      </w:r>
    </w:p>
    <w:p w14:paraId="00E2AC80" w14:textId="77777777" w:rsidR="00F95CF8" w:rsidRPr="00C2217E" w:rsidRDefault="00F95CF8" w:rsidP="00F95CF8">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CLI-RSSI-MeasurementResourceSetId, </w:t>
      </w:r>
    </w:p>
    <w:p w14:paraId="13005510" w14:textId="77777777" w:rsidR="00F95CF8" w:rsidRPr="00C2217E" w:rsidRDefault="00F95CF8" w:rsidP="00F95CF8">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SRS-RSRP-MeasurementResource, </w:t>
      </w:r>
    </w:p>
    <w:p w14:paraId="0ECC00E3" w14:textId="77777777" w:rsidR="00F95CF8" w:rsidRPr="00C2217E" w:rsidRDefault="00F95CF8" w:rsidP="00F95CF8">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SRS-RSRP-MeasurementResourceId, </w:t>
      </w:r>
    </w:p>
    <w:p w14:paraId="434ABAAD" w14:textId="77777777" w:rsidR="00F95CF8" w:rsidRPr="00C2217E" w:rsidRDefault="00F95CF8" w:rsidP="00F95CF8">
      <w:pPr>
        <w:pStyle w:val="a4"/>
        <w:numPr>
          <w:ilvl w:val="0"/>
          <w:numId w:val="18"/>
        </w:numPr>
        <w:rPr>
          <w:rFonts w:ascii="Times New Roman" w:hAnsi="Times New Roman" w:cs="Times New Roman"/>
          <w:b/>
          <w:sz w:val="20"/>
          <w:szCs w:val="20"/>
        </w:rPr>
      </w:pPr>
      <w:r w:rsidRPr="00C2217E">
        <w:rPr>
          <w:rFonts w:ascii="Times New Roman" w:hAnsi="Times New Roman" w:cs="Times New Roman"/>
          <w:b/>
          <w:sz w:val="20"/>
          <w:szCs w:val="20"/>
        </w:rPr>
        <w:t xml:space="preserve">SRS-RSRP-MeasurementResourceSet </w:t>
      </w:r>
      <w:r w:rsidRPr="00C2217E">
        <w:rPr>
          <w:rFonts w:ascii="Times New Roman" w:hAnsi="Times New Roman" w:cs="Times New Roman"/>
          <w:b/>
          <w:sz w:val="20"/>
          <w:szCs w:val="20"/>
          <w:lang w:eastAsia="zh-CN"/>
        </w:rPr>
        <w:t>,</w:t>
      </w:r>
    </w:p>
    <w:p w14:paraId="24E85581" w14:textId="77777777" w:rsidR="00F95CF8" w:rsidRPr="00C2217E" w:rsidRDefault="00F95CF8" w:rsidP="00F95CF8">
      <w:pPr>
        <w:pStyle w:val="a4"/>
        <w:numPr>
          <w:ilvl w:val="0"/>
          <w:numId w:val="18"/>
        </w:numPr>
        <w:rPr>
          <w:rFonts w:ascii="Times New Roman" w:eastAsiaTheme="minorEastAsia" w:hAnsi="Times New Roman" w:cs="Times New Roman"/>
          <w:b/>
          <w:sz w:val="20"/>
          <w:szCs w:val="20"/>
          <w:lang w:val="en-US" w:eastAsia="zh-CN"/>
        </w:rPr>
      </w:pPr>
      <w:r w:rsidRPr="00C2217E">
        <w:rPr>
          <w:rFonts w:ascii="Times New Roman" w:hAnsi="Times New Roman" w:cs="Times New Roman"/>
          <w:b/>
          <w:sz w:val="20"/>
          <w:szCs w:val="20"/>
        </w:rPr>
        <w:t>SRS-RSRP-MeasurementResourceSetId</w:t>
      </w:r>
      <w:r w:rsidRPr="00C2217E">
        <w:rPr>
          <w:rFonts w:ascii="Times New Roman" w:hAnsi="Times New Roman" w:cs="Times New Roman"/>
          <w:b/>
          <w:sz w:val="20"/>
          <w:szCs w:val="20"/>
          <w:lang w:eastAsia="zh-CN"/>
        </w:rPr>
        <w:t>.</w:t>
      </w:r>
      <w:r w:rsidRPr="00C2217E">
        <w:rPr>
          <w:rFonts w:ascii="Times New Roman" w:hAnsi="Times New Roman" w:cs="Times New Roman"/>
          <w:b/>
          <w:sz w:val="20"/>
          <w:szCs w:val="20"/>
        </w:rPr>
        <w:t xml:space="preserve"> </w:t>
      </w:r>
    </w:p>
    <w:p w14:paraId="0024FF26" w14:textId="77777777" w:rsidR="00F95CF8" w:rsidRDefault="00F95CF8" w:rsidP="00F95CF8">
      <w:pPr>
        <w:rPr>
          <w:rFonts w:eastAsiaTheme="minorEastAsia"/>
          <w:lang w:eastAsia="zh-CN"/>
        </w:rPr>
      </w:pPr>
    </w:p>
    <w:p w14:paraId="6192A236" w14:textId="5165DA71" w:rsidR="003437B2" w:rsidRPr="003437B2" w:rsidRDefault="003437B2" w:rsidP="00F95CF8">
      <w:pPr>
        <w:rPr>
          <w:rFonts w:eastAsiaTheme="minorEastAsia"/>
          <w:i/>
          <w:u w:val="single"/>
          <w:lang w:eastAsia="zh-CN"/>
        </w:rPr>
      </w:pPr>
      <w:r w:rsidRPr="003437B2">
        <w:rPr>
          <w:rFonts w:ascii="Arial" w:hAnsi="Arial" w:cs="Arial"/>
          <w:i/>
          <w:u w:val="single"/>
          <w:lang w:eastAsia="zh-CN"/>
        </w:rPr>
        <w:t>LS to RAN1 on the observed issues in R1-2503155</w:t>
      </w:r>
    </w:p>
    <w:p w14:paraId="265CFAA5" w14:textId="77777777" w:rsidR="00F95CF8" w:rsidRDefault="00F95CF8" w:rsidP="00F95CF8">
      <w:pPr>
        <w:rPr>
          <w:rFonts w:eastAsiaTheme="minorEastAsia"/>
          <w:lang w:eastAsia="zh-CN"/>
        </w:rPr>
      </w:pPr>
      <w:r w:rsidRPr="002B0C9D">
        <w:rPr>
          <w:rFonts w:eastAsiaTheme="minorEastAsia"/>
          <w:b/>
          <w:lang w:eastAsia="zh-CN"/>
        </w:rPr>
        <w:t xml:space="preserve">Proposal </w:t>
      </w:r>
      <w:r>
        <w:rPr>
          <w:rFonts w:eastAsiaTheme="minorEastAsia" w:hint="eastAsia"/>
          <w:b/>
          <w:lang w:eastAsia="zh-CN"/>
        </w:rPr>
        <w:t>5</w:t>
      </w:r>
      <w:r w:rsidRPr="002B0C9D">
        <w:rPr>
          <w:rFonts w:eastAsiaTheme="minorEastAsia"/>
          <w:b/>
          <w:lang w:eastAsia="zh-CN"/>
        </w:rPr>
        <w:t xml:space="preserve">: </w:t>
      </w:r>
      <w:r w:rsidRPr="00F8482D">
        <w:rPr>
          <w:rFonts w:eastAsiaTheme="minorEastAsia" w:hint="eastAsia"/>
          <w:b/>
          <w:lang w:eastAsia="zh-CN"/>
        </w:rPr>
        <w:t xml:space="preserve">RAN2 </w:t>
      </w:r>
      <w:r>
        <w:rPr>
          <w:rFonts w:eastAsiaTheme="minorEastAsia" w:hint="eastAsia"/>
          <w:b/>
          <w:lang w:eastAsia="zh-CN"/>
        </w:rPr>
        <w:t xml:space="preserve">to send an LS to RAN1 to indicate the spotted issue in RRC </w:t>
      </w:r>
      <w:r>
        <w:rPr>
          <w:rFonts w:eastAsiaTheme="minorEastAsia"/>
          <w:b/>
          <w:lang w:eastAsia="zh-CN"/>
        </w:rPr>
        <w:t>parameter</w:t>
      </w:r>
      <w:r>
        <w:rPr>
          <w:rFonts w:eastAsiaTheme="minorEastAsia" w:hint="eastAsia"/>
          <w:b/>
          <w:lang w:eastAsia="zh-CN"/>
        </w:rPr>
        <w:t xml:space="preserve"> list:</w:t>
      </w:r>
      <w:r w:rsidRPr="009D0548">
        <w:t xml:space="preserve"> </w:t>
      </w:r>
    </w:p>
    <w:p w14:paraId="58085B5E" w14:textId="77777777" w:rsidR="00F95CF8" w:rsidRDefault="00F95CF8" w:rsidP="00F95CF8">
      <w:pPr>
        <w:rPr>
          <w:rFonts w:eastAsiaTheme="minorEastAsia"/>
          <w:b/>
          <w:lang w:eastAsia="zh-CN"/>
        </w:rPr>
      </w:pPr>
      <w:r>
        <w:rPr>
          <w:rFonts w:eastAsiaTheme="minorEastAsia" w:hint="eastAsia"/>
          <w:lang w:eastAsia="zh-CN"/>
        </w:rPr>
        <w:lastRenderedPageBreak/>
        <w:t xml:space="preserve">- </w:t>
      </w:r>
      <w:r w:rsidRPr="009D0548">
        <w:rPr>
          <w:rFonts w:eastAsiaTheme="minorEastAsia" w:hint="eastAsia"/>
          <w:b/>
          <w:lang w:eastAsia="zh-CN"/>
        </w:rPr>
        <w:t xml:space="preserve">The range of </w:t>
      </w:r>
      <w:proofErr w:type="spellStart"/>
      <w:r w:rsidRPr="009D0548">
        <w:rPr>
          <w:rFonts w:eastAsiaTheme="minorEastAsia"/>
          <w:b/>
          <w:lang w:eastAsia="zh-CN"/>
        </w:rPr>
        <w:t>resourceSetCLI</w:t>
      </w:r>
      <w:proofErr w:type="spellEnd"/>
      <w:r w:rsidRPr="009D0548">
        <w:rPr>
          <w:rFonts w:eastAsiaTheme="minorEastAsia" w:hint="eastAsia"/>
          <w:b/>
          <w:lang w:eastAsia="zh-CN"/>
        </w:rPr>
        <w:t xml:space="preserve"> </w:t>
      </w:r>
      <w:r>
        <w:rPr>
          <w:rFonts w:eastAsiaTheme="minorEastAsia" w:hint="eastAsia"/>
          <w:b/>
          <w:lang w:eastAsia="zh-CN"/>
        </w:rPr>
        <w:t>should start from 1 instead of 0.</w:t>
      </w:r>
    </w:p>
    <w:p w14:paraId="53A5FBB1" w14:textId="5BB23475" w:rsidR="00F95CF8" w:rsidRPr="003437B2" w:rsidRDefault="003437B2" w:rsidP="00F95CF8">
      <w:pPr>
        <w:rPr>
          <w:rFonts w:ascii="Arial" w:hAnsi="Arial" w:cs="Arial"/>
          <w:i/>
          <w:u w:val="single"/>
          <w:lang w:eastAsia="zh-CN"/>
        </w:rPr>
      </w:pPr>
      <w:r w:rsidRPr="003437B2">
        <w:rPr>
          <w:rFonts w:ascii="Arial" w:hAnsi="Arial" w:cs="Arial"/>
          <w:i/>
          <w:u w:val="single"/>
          <w:lang w:eastAsia="zh-CN"/>
        </w:rPr>
        <w:t>Other</w:t>
      </w:r>
      <w:r w:rsidRPr="003437B2">
        <w:rPr>
          <w:rFonts w:ascii="Arial" w:hAnsi="Arial" w:cs="Arial" w:hint="eastAsia"/>
          <w:i/>
          <w:u w:val="single"/>
          <w:lang w:eastAsia="zh-CN"/>
        </w:rPr>
        <w:t>s</w:t>
      </w:r>
    </w:p>
    <w:p w14:paraId="4C135754" w14:textId="064E941C" w:rsidR="00F95CF8" w:rsidRPr="00307306" w:rsidRDefault="00F95CF8" w:rsidP="00F95CF8">
      <w:pPr>
        <w:rPr>
          <w:rFonts w:eastAsiaTheme="minorEastAsia"/>
          <w:lang w:eastAsia="zh-CN"/>
        </w:rPr>
      </w:pPr>
      <w:r w:rsidRPr="00E463ED">
        <w:rPr>
          <w:rFonts w:eastAsiaTheme="minorEastAsia" w:hint="eastAsia"/>
          <w:b/>
          <w:lang w:eastAsia="zh-CN"/>
        </w:rPr>
        <w:t xml:space="preserve">Proposal 6: Confirm the </w:t>
      </w:r>
      <w:r w:rsidRPr="00E463ED">
        <w:rPr>
          <w:rFonts w:eastAsiaTheme="minorEastAsia"/>
          <w:b/>
          <w:lang w:eastAsia="zh-CN"/>
        </w:rPr>
        <w:t>Working assumption: The configured SP CLI measurement resource sets are initially deactivated upon (re-) configuration by upper layers and after reconfiguration with sync.</w:t>
      </w:r>
    </w:p>
    <w:p w14:paraId="2583FCDD" w14:textId="77777777" w:rsidR="008B42DB" w:rsidRDefault="008B42DB" w:rsidP="009D2E0B">
      <w:pPr>
        <w:rPr>
          <w:rFonts w:eastAsia="宋体"/>
          <w:lang w:eastAsia="zh-CN"/>
        </w:rPr>
      </w:pPr>
    </w:p>
    <w:p w14:paraId="79857700" w14:textId="4A3F64D7" w:rsidR="008C01B9" w:rsidRDefault="003C1C84" w:rsidP="008C01B9">
      <w:pPr>
        <w:pStyle w:val="1"/>
      </w:pPr>
      <w:r>
        <w:rPr>
          <w:rFonts w:eastAsiaTheme="minorEastAsia" w:hint="eastAsia"/>
          <w:lang w:eastAsia="zh-CN"/>
        </w:rPr>
        <w:t>4</w:t>
      </w:r>
      <w:r w:rsidR="008C01B9">
        <w:t>. References</w:t>
      </w:r>
    </w:p>
    <w:p w14:paraId="3F3E132D" w14:textId="4C44BE35" w:rsidR="00EC11FE" w:rsidRDefault="00EF7B2B" w:rsidP="00EF7B2B">
      <w:pPr>
        <w:pStyle w:val="a4"/>
        <w:numPr>
          <w:ilvl w:val="0"/>
          <w:numId w:val="1"/>
        </w:numPr>
        <w:spacing w:afterLines="50" w:after="120"/>
        <w:rPr>
          <w:rFonts w:ascii="Times New Roman" w:eastAsiaTheme="minorEastAsia" w:hAnsi="Times New Roman" w:cs="Times New Roman"/>
          <w:sz w:val="20"/>
          <w:lang w:eastAsia="zh-CN"/>
        </w:rPr>
      </w:pPr>
      <w:r w:rsidRPr="00EF7B2B">
        <w:rPr>
          <w:rFonts w:ascii="Times New Roman" w:eastAsiaTheme="minorEastAsia" w:hAnsi="Times New Roman" w:cs="Times New Roman"/>
          <w:sz w:val="20"/>
          <w:lang w:eastAsia="zh-CN"/>
        </w:rPr>
        <w:t>RP-241614</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Revised WID: Evolution of NR duplex operation: Sub-band full duplex (SBFD)</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Huawei</w:t>
      </w:r>
      <w:r w:rsidR="00F631D8">
        <w:rPr>
          <w:rFonts w:ascii="Times New Roman" w:eastAsiaTheme="minorEastAsia" w:hAnsi="Times New Roman" w:cs="Times New Roman" w:hint="eastAsia"/>
          <w:sz w:val="20"/>
          <w:lang w:eastAsia="zh-CN"/>
        </w:rPr>
        <w:t xml:space="preserve"> </w:t>
      </w:r>
    </w:p>
    <w:p w14:paraId="015E6A81" w14:textId="5B36323E" w:rsidR="001C2C41" w:rsidRDefault="001C2C41" w:rsidP="001C2C41">
      <w:pPr>
        <w:numPr>
          <w:ilvl w:val="0"/>
          <w:numId w:val="1"/>
        </w:numPr>
        <w:spacing w:after="120" w:line="276" w:lineRule="auto"/>
        <w:rPr>
          <w:rFonts w:eastAsia="宋体"/>
          <w:szCs w:val="24"/>
        </w:rPr>
      </w:pPr>
      <w:r w:rsidRPr="001C2C41">
        <w:rPr>
          <w:rFonts w:eastAsiaTheme="minorEastAsia"/>
          <w:lang w:eastAsia="zh-CN"/>
        </w:rPr>
        <w:t>3GPP TR 38.</w:t>
      </w:r>
      <w:r w:rsidRPr="001C2C41">
        <w:rPr>
          <w:rFonts w:eastAsiaTheme="minorEastAsia" w:hint="eastAsia"/>
          <w:lang w:eastAsia="zh-CN"/>
        </w:rPr>
        <w:t>858</w:t>
      </w:r>
      <w:r w:rsidRPr="001C2C41">
        <w:rPr>
          <w:rFonts w:eastAsiaTheme="minorEastAsia"/>
          <w:lang w:eastAsia="zh-CN"/>
        </w:rPr>
        <w:t xml:space="preserve"> </w:t>
      </w:r>
      <w:r w:rsidRPr="001C2C41">
        <w:rPr>
          <w:rFonts w:eastAsia="宋体"/>
          <w:szCs w:val="24"/>
        </w:rPr>
        <w:t>Study on Evolution of NR Duplex Operation</w:t>
      </w:r>
      <w:r>
        <w:rPr>
          <w:rFonts w:eastAsia="宋体" w:hint="eastAsia"/>
          <w:szCs w:val="24"/>
          <w:lang w:eastAsia="zh-CN"/>
        </w:rPr>
        <w:t xml:space="preserve"> </w:t>
      </w:r>
      <w:r w:rsidRPr="001C2C41">
        <w:rPr>
          <w:rFonts w:eastAsia="宋体"/>
          <w:szCs w:val="24"/>
        </w:rPr>
        <w:t>(Release 18)</w:t>
      </w:r>
      <w:r>
        <w:rPr>
          <w:rFonts w:eastAsia="宋体" w:hint="eastAsia"/>
          <w:szCs w:val="24"/>
          <w:lang w:eastAsia="zh-CN"/>
        </w:rPr>
        <w:t xml:space="preserve"> </w:t>
      </w:r>
      <w:r w:rsidRPr="001C2C41">
        <w:rPr>
          <w:rFonts w:eastAsia="宋体"/>
          <w:szCs w:val="24"/>
          <w:lang w:eastAsia="zh-CN"/>
        </w:rPr>
        <w:t>V2.0.0 (2023-12)</w:t>
      </w:r>
    </w:p>
    <w:p w14:paraId="0429D923" w14:textId="720BA092" w:rsidR="00A97BD1" w:rsidRDefault="00B9147D" w:rsidP="00A97BD1">
      <w:pPr>
        <w:numPr>
          <w:ilvl w:val="0"/>
          <w:numId w:val="1"/>
        </w:numPr>
        <w:spacing w:afterLines="50" w:after="120" w:line="276" w:lineRule="auto"/>
        <w:rPr>
          <w:rFonts w:eastAsiaTheme="minorEastAsia"/>
          <w:lang w:eastAsia="zh-CN"/>
        </w:rPr>
      </w:pPr>
      <w:r>
        <w:t>RAN</w:t>
      </w:r>
      <w:r w:rsidR="001C2C41" w:rsidRPr="005511F2">
        <w:rPr>
          <w:rFonts w:eastAsiaTheme="minorEastAsia" w:hint="eastAsia"/>
          <w:lang w:eastAsia="zh-CN"/>
        </w:rPr>
        <w:t>1</w:t>
      </w:r>
      <w:r>
        <w:t xml:space="preserve"> Chair </w:t>
      </w:r>
      <w:r w:rsidR="001C2C41" w:rsidRPr="005511F2">
        <w:rPr>
          <w:rFonts w:eastAsiaTheme="minorEastAsia" w:hint="eastAsia"/>
          <w:lang w:eastAsia="zh-CN"/>
        </w:rPr>
        <w:t>Notes</w:t>
      </w:r>
      <w:r w:rsidR="003201C2" w:rsidRPr="005511F2">
        <w:rPr>
          <w:rFonts w:eastAsiaTheme="minorEastAsia" w:hint="eastAsia"/>
          <w:lang w:eastAsia="zh-CN"/>
        </w:rPr>
        <w:t xml:space="preserve"> </w:t>
      </w:r>
      <w:r w:rsidRPr="005511F2">
        <w:rPr>
          <w:rFonts w:eastAsiaTheme="minorEastAsia"/>
          <w:lang w:eastAsia="zh-CN"/>
        </w:rPr>
        <w:t>WG</w:t>
      </w:r>
      <w:r w:rsidR="001C2C41" w:rsidRPr="005511F2">
        <w:rPr>
          <w:rFonts w:eastAsiaTheme="minorEastAsia" w:hint="eastAsia"/>
          <w:lang w:eastAsia="zh-CN"/>
        </w:rPr>
        <w:t>1</w:t>
      </w:r>
      <w:r w:rsidRPr="005511F2">
        <w:rPr>
          <w:rFonts w:eastAsiaTheme="minorEastAsia"/>
          <w:lang w:eastAsia="zh-CN"/>
        </w:rPr>
        <w:t xml:space="preserve"> #1</w:t>
      </w:r>
      <w:r w:rsidR="006E4481">
        <w:rPr>
          <w:rFonts w:eastAsiaTheme="minorEastAsia" w:hint="eastAsia"/>
          <w:lang w:eastAsia="zh-CN"/>
        </w:rPr>
        <w:t>20</w:t>
      </w:r>
      <w:r w:rsidR="008F088A">
        <w:rPr>
          <w:rFonts w:eastAsiaTheme="minorEastAsia" w:hint="eastAsia"/>
          <w:lang w:eastAsia="zh-CN"/>
        </w:rPr>
        <w:t>bis</w:t>
      </w:r>
    </w:p>
    <w:p w14:paraId="00CB4AA4" w14:textId="4FE21098" w:rsidR="00A306C9" w:rsidRDefault="00A306C9" w:rsidP="00A306C9">
      <w:pPr>
        <w:numPr>
          <w:ilvl w:val="0"/>
          <w:numId w:val="1"/>
        </w:numPr>
        <w:spacing w:afterLines="50" w:after="120" w:line="276" w:lineRule="auto"/>
        <w:rPr>
          <w:rFonts w:eastAsiaTheme="minorEastAsia"/>
          <w:lang w:eastAsia="zh-CN"/>
        </w:rPr>
      </w:pPr>
      <w:r>
        <w:t>RAN</w:t>
      </w:r>
      <w:r>
        <w:rPr>
          <w:rFonts w:eastAsiaTheme="minorEastAsia" w:hint="eastAsia"/>
          <w:lang w:eastAsia="zh-CN"/>
        </w:rPr>
        <w:t>2</w:t>
      </w:r>
      <w:r>
        <w:t xml:space="preserve"> Chair </w:t>
      </w:r>
      <w:r w:rsidRPr="005511F2">
        <w:rPr>
          <w:rFonts w:eastAsiaTheme="minorEastAsia" w:hint="eastAsia"/>
          <w:lang w:eastAsia="zh-CN"/>
        </w:rPr>
        <w:t xml:space="preserve">Notes </w:t>
      </w:r>
      <w:r w:rsidRPr="005511F2">
        <w:rPr>
          <w:rFonts w:eastAsiaTheme="minorEastAsia"/>
          <w:lang w:eastAsia="zh-CN"/>
        </w:rPr>
        <w:t>WG</w:t>
      </w:r>
      <w:r>
        <w:rPr>
          <w:rFonts w:eastAsiaTheme="minorEastAsia" w:hint="eastAsia"/>
          <w:lang w:eastAsia="zh-CN"/>
        </w:rPr>
        <w:t>2</w:t>
      </w:r>
      <w:r w:rsidRPr="005511F2">
        <w:rPr>
          <w:rFonts w:eastAsiaTheme="minorEastAsia"/>
          <w:lang w:eastAsia="zh-CN"/>
        </w:rPr>
        <w:t xml:space="preserve"> #1</w:t>
      </w:r>
      <w:r>
        <w:rPr>
          <w:rFonts w:eastAsiaTheme="minorEastAsia" w:hint="eastAsia"/>
          <w:lang w:eastAsia="zh-CN"/>
        </w:rPr>
        <w:t>29</w:t>
      </w:r>
      <w:r w:rsidR="008F088A">
        <w:rPr>
          <w:rFonts w:eastAsiaTheme="minorEastAsia" w:hint="eastAsia"/>
          <w:lang w:eastAsia="zh-CN"/>
        </w:rPr>
        <w:t>bis</w:t>
      </w:r>
    </w:p>
    <w:p w14:paraId="2EA389C9" w14:textId="5E1B9A1B" w:rsidR="008F088A" w:rsidRPr="00A306C9" w:rsidRDefault="008F088A" w:rsidP="008F088A">
      <w:pPr>
        <w:numPr>
          <w:ilvl w:val="0"/>
          <w:numId w:val="1"/>
        </w:numPr>
        <w:spacing w:afterLines="50" w:after="120" w:line="276" w:lineRule="auto"/>
        <w:rPr>
          <w:rFonts w:eastAsiaTheme="minorEastAsia"/>
          <w:lang w:eastAsia="zh-CN"/>
        </w:rPr>
      </w:pPr>
      <w:r w:rsidRPr="008F088A">
        <w:rPr>
          <w:rFonts w:eastAsiaTheme="minorEastAsia"/>
          <w:lang w:eastAsia="zh-CN"/>
        </w:rPr>
        <w:t>R1-2503154</w:t>
      </w:r>
      <w:r w:rsidRPr="008F088A">
        <w:t xml:space="preserve"> </w:t>
      </w:r>
      <w:r w:rsidRPr="0039367E">
        <w:t>LS on Re</w:t>
      </w:r>
      <w:r>
        <w:t>l</w:t>
      </w:r>
      <w:r w:rsidRPr="0039367E">
        <w:t>-1</w:t>
      </w:r>
      <w:r>
        <w:t>9</w:t>
      </w:r>
      <w:r w:rsidRPr="0039367E">
        <w:t xml:space="preserve"> </w:t>
      </w:r>
      <w:r>
        <w:t>higher layers</w:t>
      </w:r>
      <w:r w:rsidRPr="0039367E">
        <w:t xml:space="preserve"> parameter</w:t>
      </w:r>
      <w:r>
        <w:t>s</w:t>
      </w:r>
      <w:r w:rsidRPr="0039367E">
        <w:t xml:space="preserve"> list</w:t>
      </w:r>
      <w:r>
        <w:t xml:space="preserve"> Post RAN1#120bis</w:t>
      </w:r>
      <w:r>
        <w:rPr>
          <w:rFonts w:eastAsiaTheme="minorEastAsia" w:hint="eastAsia"/>
          <w:lang w:eastAsia="zh-CN"/>
        </w:rPr>
        <w:t xml:space="preserve"> E</w:t>
      </w:r>
      <w:r w:rsidRPr="000051D0">
        <w:t>ricsson</w:t>
      </w:r>
    </w:p>
    <w:sectPr w:rsidR="008F088A" w:rsidRPr="00A306C9" w:rsidSect="00BD458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962C6" w14:textId="77777777" w:rsidR="00E34C78" w:rsidRDefault="00E34C78" w:rsidP="00EE7A47">
      <w:pPr>
        <w:spacing w:after="0"/>
      </w:pPr>
      <w:r>
        <w:separator/>
      </w:r>
    </w:p>
  </w:endnote>
  <w:endnote w:type="continuationSeparator" w:id="0">
    <w:p w14:paraId="467EC19C" w14:textId="77777777" w:rsidR="00E34C78" w:rsidRDefault="00E34C78"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3303798"/>
      <w:docPartObj>
        <w:docPartGallery w:val="Page Numbers (Bottom of Page)"/>
        <w:docPartUnique/>
      </w:docPartObj>
    </w:sdtPr>
    <w:sdtEndPr/>
    <w:sdtContent>
      <w:p w14:paraId="3D8C81C4" w14:textId="0C216D65" w:rsidR="00BD4584" w:rsidRDefault="00BD4584">
        <w:pPr>
          <w:pStyle w:val="ac"/>
        </w:pPr>
        <w:r>
          <w:fldChar w:fldCharType="begin"/>
        </w:r>
        <w:r>
          <w:instrText>PAGE   \* MERGEFORMAT</w:instrText>
        </w:r>
        <w:r>
          <w:fldChar w:fldCharType="separate"/>
        </w:r>
        <w:r w:rsidR="00F56E0A" w:rsidRPr="00F56E0A">
          <w:rPr>
            <w:noProof/>
            <w:lang w:val="zh-CN" w:eastAsia="zh-CN"/>
          </w:rPr>
          <w:t>1</w:t>
        </w:r>
        <w:r>
          <w:fldChar w:fldCharType="end"/>
        </w:r>
      </w:p>
    </w:sdtContent>
  </w:sdt>
  <w:p w14:paraId="260DCE7F" w14:textId="77777777" w:rsidR="00BD4584" w:rsidRDefault="00BD458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2BDFF" w14:textId="77777777" w:rsidR="00E34C78" w:rsidRDefault="00E34C78" w:rsidP="00EE7A47">
      <w:pPr>
        <w:spacing w:after="0"/>
      </w:pPr>
      <w:r>
        <w:separator/>
      </w:r>
    </w:p>
  </w:footnote>
  <w:footnote w:type="continuationSeparator" w:id="0">
    <w:p w14:paraId="0FB148FA" w14:textId="77777777" w:rsidR="00E34C78" w:rsidRDefault="00E34C78"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3B3D4D"/>
    <w:multiLevelType w:val="multilevel"/>
    <w:tmpl w:val="F0162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0A5589"/>
    <w:multiLevelType w:val="multilevel"/>
    <w:tmpl w:val="83608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577D40"/>
    <w:multiLevelType w:val="hybridMultilevel"/>
    <w:tmpl w:val="86F2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nsid w:val="280F1021"/>
    <w:multiLevelType w:val="multilevel"/>
    <w:tmpl w:val="FD82F0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E627961"/>
    <w:multiLevelType w:val="multilevel"/>
    <w:tmpl w:val="BA666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9">
    <w:nsid w:val="569A1EB5"/>
    <w:multiLevelType w:val="multilevel"/>
    <w:tmpl w:val="54FA639C"/>
    <w:lvl w:ilvl="0">
      <w:start w:val="1"/>
      <w:numFmt w:val="bullet"/>
      <w:lvlText w:val=""/>
      <w:lvlJc w:val="left"/>
      <w:pPr>
        <w:tabs>
          <w:tab w:val="num" w:pos="1380"/>
        </w:tabs>
        <w:ind w:left="1380" w:hanging="360"/>
      </w:pPr>
      <w:rPr>
        <w:rFonts w:ascii="Symbol" w:hAnsi="Symbol" w:hint="default"/>
        <w:sz w:val="20"/>
      </w:rPr>
    </w:lvl>
    <w:lvl w:ilvl="1">
      <w:start w:val="1"/>
      <w:numFmt w:val="bullet"/>
      <w:lvlText w:val="o"/>
      <w:lvlJc w:val="left"/>
      <w:pPr>
        <w:tabs>
          <w:tab w:val="num" w:pos="2100"/>
        </w:tabs>
        <w:ind w:left="2100" w:hanging="360"/>
      </w:pPr>
      <w:rPr>
        <w:rFonts w:ascii="Courier New" w:hAnsi="Courier New" w:hint="default"/>
        <w:sz w:val="20"/>
      </w:rPr>
    </w:lvl>
    <w:lvl w:ilvl="2">
      <w:start w:val="1"/>
      <w:numFmt w:val="bullet"/>
      <w:lvlText w:val=""/>
      <w:lvlJc w:val="left"/>
      <w:pPr>
        <w:tabs>
          <w:tab w:val="num" w:pos="2820"/>
        </w:tabs>
        <w:ind w:left="2820" w:hanging="360"/>
      </w:pPr>
      <w:rPr>
        <w:rFonts w:ascii="Wingdings" w:hAnsi="Wingdings" w:hint="default"/>
        <w:sz w:val="20"/>
      </w:rPr>
    </w:lvl>
    <w:lvl w:ilvl="3" w:tentative="1">
      <w:start w:val="1"/>
      <w:numFmt w:val="bullet"/>
      <w:lvlText w:val=""/>
      <w:lvlJc w:val="left"/>
      <w:pPr>
        <w:tabs>
          <w:tab w:val="num" w:pos="3540"/>
        </w:tabs>
        <w:ind w:left="3540" w:hanging="360"/>
      </w:pPr>
      <w:rPr>
        <w:rFonts w:ascii="Wingdings" w:hAnsi="Wingdings" w:hint="default"/>
        <w:sz w:val="20"/>
      </w:rPr>
    </w:lvl>
    <w:lvl w:ilvl="4" w:tentative="1">
      <w:start w:val="1"/>
      <w:numFmt w:val="bullet"/>
      <w:lvlText w:val=""/>
      <w:lvlJc w:val="left"/>
      <w:pPr>
        <w:tabs>
          <w:tab w:val="num" w:pos="4260"/>
        </w:tabs>
        <w:ind w:left="4260" w:hanging="360"/>
      </w:pPr>
      <w:rPr>
        <w:rFonts w:ascii="Wingdings" w:hAnsi="Wingdings" w:hint="default"/>
        <w:sz w:val="20"/>
      </w:rPr>
    </w:lvl>
    <w:lvl w:ilvl="5" w:tentative="1">
      <w:start w:val="1"/>
      <w:numFmt w:val="bullet"/>
      <w:lvlText w:val=""/>
      <w:lvlJc w:val="left"/>
      <w:pPr>
        <w:tabs>
          <w:tab w:val="num" w:pos="4980"/>
        </w:tabs>
        <w:ind w:left="4980" w:hanging="360"/>
      </w:pPr>
      <w:rPr>
        <w:rFonts w:ascii="Wingdings" w:hAnsi="Wingdings" w:hint="default"/>
        <w:sz w:val="20"/>
      </w:rPr>
    </w:lvl>
    <w:lvl w:ilvl="6" w:tentative="1">
      <w:start w:val="1"/>
      <w:numFmt w:val="bullet"/>
      <w:lvlText w:val=""/>
      <w:lvlJc w:val="left"/>
      <w:pPr>
        <w:tabs>
          <w:tab w:val="num" w:pos="5700"/>
        </w:tabs>
        <w:ind w:left="5700" w:hanging="360"/>
      </w:pPr>
      <w:rPr>
        <w:rFonts w:ascii="Wingdings" w:hAnsi="Wingdings" w:hint="default"/>
        <w:sz w:val="20"/>
      </w:rPr>
    </w:lvl>
    <w:lvl w:ilvl="7" w:tentative="1">
      <w:start w:val="1"/>
      <w:numFmt w:val="bullet"/>
      <w:lvlText w:val=""/>
      <w:lvlJc w:val="left"/>
      <w:pPr>
        <w:tabs>
          <w:tab w:val="num" w:pos="6420"/>
        </w:tabs>
        <w:ind w:left="6420" w:hanging="360"/>
      </w:pPr>
      <w:rPr>
        <w:rFonts w:ascii="Wingdings" w:hAnsi="Wingdings" w:hint="default"/>
        <w:sz w:val="20"/>
      </w:rPr>
    </w:lvl>
    <w:lvl w:ilvl="8" w:tentative="1">
      <w:start w:val="1"/>
      <w:numFmt w:val="bullet"/>
      <w:lvlText w:val=""/>
      <w:lvlJc w:val="left"/>
      <w:pPr>
        <w:tabs>
          <w:tab w:val="num" w:pos="7140"/>
        </w:tabs>
        <w:ind w:left="7140" w:hanging="360"/>
      </w:pPr>
      <w:rPr>
        <w:rFonts w:ascii="Wingdings" w:hAnsi="Wingdings" w:hint="default"/>
        <w:sz w:val="20"/>
      </w:rPr>
    </w:lvl>
  </w:abstractNum>
  <w:abstractNum w:abstractNumId="10">
    <w:nsid w:val="5B673FFF"/>
    <w:multiLevelType w:val="multilevel"/>
    <w:tmpl w:val="9AB20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13E4DA0"/>
    <w:multiLevelType w:val="hybridMultilevel"/>
    <w:tmpl w:val="93546C8A"/>
    <w:lvl w:ilvl="0" w:tplc="3184DAC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7311099"/>
    <w:multiLevelType w:val="hybridMultilevel"/>
    <w:tmpl w:val="62C20BEE"/>
    <w:lvl w:ilvl="0" w:tplc="7EDE6F1E">
      <w:start w:val="151"/>
      <w:numFmt w:val="bullet"/>
      <w:lvlText w:val="-"/>
      <w:lvlJc w:val="left"/>
      <w:pPr>
        <w:ind w:left="720" w:hanging="360"/>
      </w:pPr>
      <w:rPr>
        <w:rFonts w:ascii="Calibri Light" w:eastAsiaTheme="majorEastAsia"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nsid w:val="70146DC0"/>
    <w:multiLevelType w:val="multilevel"/>
    <w:tmpl w:val="70146DC0"/>
    <w:lvl w:ilvl="0">
      <w:start w:val="1"/>
      <w:numFmt w:val="bullet"/>
      <w:pStyle w:val="Agreement"/>
      <w:lvlText w:val=""/>
      <w:lvlJc w:val="left"/>
      <w:pPr>
        <w:tabs>
          <w:tab w:val="left" w:pos="1275"/>
        </w:tabs>
        <w:ind w:left="1275" w:hanging="360"/>
      </w:pPr>
      <w:rPr>
        <w:rFonts w:ascii="Symbol" w:hAnsi="Symbol" w:hint="default"/>
        <w:b/>
        <w:i w:val="0"/>
        <w:strike w:val="0"/>
        <w:color w:val="auto"/>
        <w:sz w:val="22"/>
      </w:rPr>
    </w:lvl>
    <w:lvl w:ilvl="1">
      <w:start w:val="1"/>
      <w:numFmt w:val="bullet"/>
      <w:lvlText w:val="o"/>
      <w:lvlJc w:val="left"/>
      <w:pPr>
        <w:tabs>
          <w:tab w:val="left" w:pos="1096"/>
        </w:tabs>
        <w:ind w:left="1096" w:hanging="360"/>
      </w:pPr>
      <w:rPr>
        <w:rFonts w:ascii="Courier New" w:hAnsi="Courier New" w:cs="Courier New" w:hint="default"/>
      </w:rPr>
    </w:lvl>
    <w:lvl w:ilvl="2">
      <w:start w:val="1"/>
      <w:numFmt w:val="bullet"/>
      <w:lvlText w:val=""/>
      <w:lvlJc w:val="left"/>
      <w:pPr>
        <w:tabs>
          <w:tab w:val="left" w:pos="1816"/>
        </w:tabs>
        <w:ind w:left="1816" w:hanging="360"/>
      </w:pPr>
      <w:rPr>
        <w:rFonts w:ascii="Wingdings" w:hAnsi="Wingdings" w:hint="default"/>
      </w:rPr>
    </w:lvl>
    <w:lvl w:ilvl="3">
      <w:start w:val="1"/>
      <w:numFmt w:val="bullet"/>
      <w:lvlText w:val=""/>
      <w:lvlJc w:val="left"/>
      <w:pPr>
        <w:tabs>
          <w:tab w:val="left" w:pos="2536"/>
        </w:tabs>
        <w:ind w:left="2536" w:hanging="360"/>
      </w:pPr>
      <w:rPr>
        <w:rFonts w:ascii="Symbol" w:hAnsi="Symbol" w:hint="default"/>
      </w:rPr>
    </w:lvl>
    <w:lvl w:ilvl="4">
      <w:start w:val="1"/>
      <w:numFmt w:val="bullet"/>
      <w:lvlText w:val="o"/>
      <w:lvlJc w:val="left"/>
      <w:pPr>
        <w:tabs>
          <w:tab w:val="left" w:pos="3256"/>
        </w:tabs>
        <w:ind w:left="3256" w:hanging="360"/>
      </w:pPr>
      <w:rPr>
        <w:rFonts w:ascii="Courier New" w:hAnsi="Courier New" w:cs="Courier New" w:hint="default"/>
      </w:rPr>
    </w:lvl>
    <w:lvl w:ilvl="5">
      <w:start w:val="1"/>
      <w:numFmt w:val="bullet"/>
      <w:lvlText w:val=""/>
      <w:lvlJc w:val="left"/>
      <w:pPr>
        <w:tabs>
          <w:tab w:val="left" w:pos="3976"/>
        </w:tabs>
        <w:ind w:left="3976" w:hanging="360"/>
      </w:pPr>
      <w:rPr>
        <w:rFonts w:ascii="Wingdings" w:hAnsi="Wingdings" w:hint="default"/>
      </w:rPr>
    </w:lvl>
    <w:lvl w:ilvl="6">
      <w:start w:val="1"/>
      <w:numFmt w:val="bullet"/>
      <w:lvlText w:val=""/>
      <w:lvlJc w:val="left"/>
      <w:pPr>
        <w:tabs>
          <w:tab w:val="left" w:pos="4696"/>
        </w:tabs>
        <w:ind w:left="4696" w:hanging="360"/>
      </w:pPr>
      <w:rPr>
        <w:rFonts w:ascii="Symbol" w:hAnsi="Symbol" w:hint="default"/>
      </w:rPr>
    </w:lvl>
    <w:lvl w:ilvl="7">
      <w:start w:val="1"/>
      <w:numFmt w:val="bullet"/>
      <w:lvlText w:val="o"/>
      <w:lvlJc w:val="left"/>
      <w:pPr>
        <w:tabs>
          <w:tab w:val="left" w:pos="5416"/>
        </w:tabs>
        <w:ind w:left="5416" w:hanging="360"/>
      </w:pPr>
      <w:rPr>
        <w:rFonts w:ascii="Courier New" w:hAnsi="Courier New" w:cs="Courier New" w:hint="default"/>
      </w:rPr>
    </w:lvl>
    <w:lvl w:ilvl="8">
      <w:start w:val="1"/>
      <w:numFmt w:val="bullet"/>
      <w:lvlText w:val=""/>
      <w:lvlJc w:val="left"/>
      <w:pPr>
        <w:tabs>
          <w:tab w:val="left" w:pos="6136"/>
        </w:tabs>
        <w:ind w:left="6136" w:hanging="360"/>
      </w:pPr>
      <w:rPr>
        <w:rFonts w:ascii="Wingdings" w:hAnsi="Wingdings" w:hint="default"/>
      </w:rPr>
    </w:lvl>
  </w:abstractNum>
  <w:abstractNum w:abstractNumId="15">
    <w:nsid w:val="7BDD1777"/>
    <w:multiLevelType w:val="hybridMultilevel"/>
    <w:tmpl w:val="A92EE45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BF36C66"/>
    <w:multiLevelType w:val="hybridMultilevel"/>
    <w:tmpl w:val="A83A5F44"/>
    <w:lvl w:ilvl="0" w:tplc="90CC7EFA">
      <w:start w:val="1"/>
      <w:numFmt w:val="bullet"/>
      <w:lvlText w:val="-"/>
      <w:lvlJc w:val="left"/>
      <w:pPr>
        <w:ind w:left="720" w:hanging="360"/>
      </w:pPr>
      <w:rPr>
        <w:rFonts w:ascii="等线" w:eastAsia="等线" w:hAnsi="等线"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45164E"/>
    <w:multiLevelType w:val="multilevel"/>
    <w:tmpl w:val="CE760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6"/>
  </w:num>
  <w:num w:numId="3">
    <w:abstractNumId w:val="4"/>
  </w:num>
  <w:num w:numId="4">
    <w:abstractNumId w:val="17"/>
  </w:num>
  <w:num w:numId="5">
    <w:abstractNumId w:val="14"/>
  </w:num>
  <w:num w:numId="6">
    <w:abstractNumId w:val="11"/>
  </w:num>
  <w:num w:numId="7">
    <w:abstractNumId w:val="8"/>
  </w:num>
  <w:num w:numId="8">
    <w:abstractNumId w:val="13"/>
  </w:num>
  <w:num w:numId="9">
    <w:abstractNumId w:val="15"/>
  </w:num>
  <w:num w:numId="10">
    <w:abstractNumId w:val="10"/>
  </w:num>
  <w:num w:numId="11">
    <w:abstractNumId w:val="1"/>
  </w:num>
  <w:num w:numId="12">
    <w:abstractNumId w:val="5"/>
  </w:num>
  <w:num w:numId="13">
    <w:abstractNumId w:val="7"/>
  </w:num>
  <w:num w:numId="14">
    <w:abstractNumId w:val="3"/>
  </w:num>
  <w:num w:numId="15">
    <w:abstractNumId w:val="2"/>
  </w:num>
  <w:num w:numId="16">
    <w:abstractNumId w:val="9"/>
  </w:num>
  <w:num w:numId="17">
    <w:abstractNumId w:val="12"/>
  </w:num>
  <w:num w:numId="1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3D1F"/>
    <w:rsid w:val="00004111"/>
    <w:rsid w:val="000042F2"/>
    <w:rsid w:val="0000489F"/>
    <w:rsid w:val="00005CB6"/>
    <w:rsid w:val="00005E92"/>
    <w:rsid w:val="00005FCC"/>
    <w:rsid w:val="000062B1"/>
    <w:rsid w:val="0000723D"/>
    <w:rsid w:val="000076B6"/>
    <w:rsid w:val="000116D1"/>
    <w:rsid w:val="000118A3"/>
    <w:rsid w:val="00011A2B"/>
    <w:rsid w:val="000121A6"/>
    <w:rsid w:val="000126D4"/>
    <w:rsid w:val="00012E5F"/>
    <w:rsid w:val="000133B9"/>
    <w:rsid w:val="00013671"/>
    <w:rsid w:val="0001489D"/>
    <w:rsid w:val="00014DB4"/>
    <w:rsid w:val="0001553E"/>
    <w:rsid w:val="000155CC"/>
    <w:rsid w:val="00015CCC"/>
    <w:rsid w:val="0001668E"/>
    <w:rsid w:val="00016B83"/>
    <w:rsid w:val="00017985"/>
    <w:rsid w:val="00017AED"/>
    <w:rsid w:val="000209B7"/>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79AC"/>
    <w:rsid w:val="00030577"/>
    <w:rsid w:val="00031837"/>
    <w:rsid w:val="00031FB4"/>
    <w:rsid w:val="000334F9"/>
    <w:rsid w:val="00033543"/>
    <w:rsid w:val="00033972"/>
    <w:rsid w:val="000342C2"/>
    <w:rsid w:val="0003434E"/>
    <w:rsid w:val="00034466"/>
    <w:rsid w:val="00034938"/>
    <w:rsid w:val="00035607"/>
    <w:rsid w:val="000371F6"/>
    <w:rsid w:val="00037558"/>
    <w:rsid w:val="00037CB9"/>
    <w:rsid w:val="000401F4"/>
    <w:rsid w:val="0004079E"/>
    <w:rsid w:val="00041AB2"/>
    <w:rsid w:val="00041C29"/>
    <w:rsid w:val="00041C79"/>
    <w:rsid w:val="00043332"/>
    <w:rsid w:val="00043BC2"/>
    <w:rsid w:val="000440D9"/>
    <w:rsid w:val="0004501D"/>
    <w:rsid w:val="000456B4"/>
    <w:rsid w:val="00045CFC"/>
    <w:rsid w:val="0004638B"/>
    <w:rsid w:val="000469DC"/>
    <w:rsid w:val="00047013"/>
    <w:rsid w:val="00047D7E"/>
    <w:rsid w:val="00050359"/>
    <w:rsid w:val="00050B17"/>
    <w:rsid w:val="00050BAB"/>
    <w:rsid w:val="00050F7B"/>
    <w:rsid w:val="000523AB"/>
    <w:rsid w:val="00053281"/>
    <w:rsid w:val="00054DD6"/>
    <w:rsid w:val="000555AA"/>
    <w:rsid w:val="00055825"/>
    <w:rsid w:val="00057029"/>
    <w:rsid w:val="000610C6"/>
    <w:rsid w:val="000618D5"/>
    <w:rsid w:val="00061F93"/>
    <w:rsid w:val="0006227D"/>
    <w:rsid w:val="000628E9"/>
    <w:rsid w:val="0006298D"/>
    <w:rsid w:val="00062D69"/>
    <w:rsid w:val="00063079"/>
    <w:rsid w:val="000638F5"/>
    <w:rsid w:val="0006409A"/>
    <w:rsid w:val="00065020"/>
    <w:rsid w:val="00065EDA"/>
    <w:rsid w:val="0006638A"/>
    <w:rsid w:val="000673C3"/>
    <w:rsid w:val="00067FC4"/>
    <w:rsid w:val="00070C3B"/>
    <w:rsid w:val="00071ECD"/>
    <w:rsid w:val="00073969"/>
    <w:rsid w:val="000759DF"/>
    <w:rsid w:val="00075A86"/>
    <w:rsid w:val="00075E79"/>
    <w:rsid w:val="000765CA"/>
    <w:rsid w:val="00076824"/>
    <w:rsid w:val="00080090"/>
    <w:rsid w:val="00080CAC"/>
    <w:rsid w:val="00080D7A"/>
    <w:rsid w:val="00081903"/>
    <w:rsid w:val="00081B4F"/>
    <w:rsid w:val="000823FC"/>
    <w:rsid w:val="00082F64"/>
    <w:rsid w:val="00083D1B"/>
    <w:rsid w:val="000845D0"/>
    <w:rsid w:val="00084EE4"/>
    <w:rsid w:val="0008592F"/>
    <w:rsid w:val="00085BA5"/>
    <w:rsid w:val="000862FB"/>
    <w:rsid w:val="000867BC"/>
    <w:rsid w:val="000909D2"/>
    <w:rsid w:val="00090A58"/>
    <w:rsid w:val="00091432"/>
    <w:rsid w:val="000920D9"/>
    <w:rsid w:val="000924FB"/>
    <w:rsid w:val="000926A1"/>
    <w:rsid w:val="00092D61"/>
    <w:rsid w:val="00092F94"/>
    <w:rsid w:val="00093876"/>
    <w:rsid w:val="00094765"/>
    <w:rsid w:val="00094D4A"/>
    <w:rsid w:val="00094DAE"/>
    <w:rsid w:val="000955A8"/>
    <w:rsid w:val="0009600F"/>
    <w:rsid w:val="000972E3"/>
    <w:rsid w:val="00097649"/>
    <w:rsid w:val="00097EDA"/>
    <w:rsid w:val="000A0709"/>
    <w:rsid w:val="000A2795"/>
    <w:rsid w:val="000A2A03"/>
    <w:rsid w:val="000A2F79"/>
    <w:rsid w:val="000A4789"/>
    <w:rsid w:val="000A51B4"/>
    <w:rsid w:val="000A5318"/>
    <w:rsid w:val="000A5873"/>
    <w:rsid w:val="000A5967"/>
    <w:rsid w:val="000A6292"/>
    <w:rsid w:val="000A6B35"/>
    <w:rsid w:val="000A7424"/>
    <w:rsid w:val="000B0300"/>
    <w:rsid w:val="000B086E"/>
    <w:rsid w:val="000B0897"/>
    <w:rsid w:val="000B241B"/>
    <w:rsid w:val="000B2747"/>
    <w:rsid w:val="000B29FD"/>
    <w:rsid w:val="000B388C"/>
    <w:rsid w:val="000B4063"/>
    <w:rsid w:val="000B457A"/>
    <w:rsid w:val="000B5137"/>
    <w:rsid w:val="000B5235"/>
    <w:rsid w:val="000B583C"/>
    <w:rsid w:val="000B5FDC"/>
    <w:rsid w:val="000B60AE"/>
    <w:rsid w:val="000B629F"/>
    <w:rsid w:val="000B664E"/>
    <w:rsid w:val="000B66C6"/>
    <w:rsid w:val="000B7D69"/>
    <w:rsid w:val="000B7E60"/>
    <w:rsid w:val="000C1437"/>
    <w:rsid w:val="000C3003"/>
    <w:rsid w:val="000C32E9"/>
    <w:rsid w:val="000C3D26"/>
    <w:rsid w:val="000C48E7"/>
    <w:rsid w:val="000C4B36"/>
    <w:rsid w:val="000C54A0"/>
    <w:rsid w:val="000C562B"/>
    <w:rsid w:val="000C5726"/>
    <w:rsid w:val="000C57C8"/>
    <w:rsid w:val="000C6339"/>
    <w:rsid w:val="000C6674"/>
    <w:rsid w:val="000C6A93"/>
    <w:rsid w:val="000C6ACB"/>
    <w:rsid w:val="000C7E76"/>
    <w:rsid w:val="000D000C"/>
    <w:rsid w:val="000D1226"/>
    <w:rsid w:val="000D1C14"/>
    <w:rsid w:val="000D26FF"/>
    <w:rsid w:val="000D427D"/>
    <w:rsid w:val="000D4CD2"/>
    <w:rsid w:val="000D536A"/>
    <w:rsid w:val="000D56B2"/>
    <w:rsid w:val="000D5E33"/>
    <w:rsid w:val="000D649B"/>
    <w:rsid w:val="000D675B"/>
    <w:rsid w:val="000D71AA"/>
    <w:rsid w:val="000E10D0"/>
    <w:rsid w:val="000E1A17"/>
    <w:rsid w:val="000E1F26"/>
    <w:rsid w:val="000E27D5"/>
    <w:rsid w:val="000E359F"/>
    <w:rsid w:val="000E4547"/>
    <w:rsid w:val="000E46E7"/>
    <w:rsid w:val="000E638B"/>
    <w:rsid w:val="000E7107"/>
    <w:rsid w:val="000F015A"/>
    <w:rsid w:val="000F02B0"/>
    <w:rsid w:val="000F0517"/>
    <w:rsid w:val="000F1969"/>
    <w:rsid w:val="000F32F0"/>
    <w:rsid w:val="000F36EC"/>
    <w:rsid w:val="000F3746"/>
    <w:rsid w:val="000F41DF"/>
    <w:rsid w:val="000F425C"/>
    <w:rsid w:val="000F4BF6"/>
    <w:rsid w:val="000F5C2A"/>
    <w:rsid w:val="000F5CF7"/>
    <w:rsid w:val="000F5D2B"/>
    <w:rsid w:val="000F6603"/>
    <w:rsid w:val="000F755E"/>
    <w:rsid w:val="000F78C1"/>
    <w:rsid w:val="0010161A"/>
    <w:rsid w:val="00103C26"/>
    <w:rsid w:val="001060F0"/>
    <w:rsid w:val="00107442"/>
    <w:rsid w:val="00107AD1"/>
    <w:rsid w:val="001136B7"/>
    <w:rsid w:val="00114881"/>
    <w:rsid w:val="00115E03"/>
    <w:rsid w:val="00116B67"/>
    <w:rsid w:val="00117E96"/>
    <w:rsid w:val="00120063"/>
    <w:rsid w:val="0012172F"/>
    <w:rsid w:val="001217BC"/>
    <w:rsid w:val="001217EF"/>
    <w:rsid w:val="00121926"/>
    <w:rsid w:val="00121EA1"/>
    <w:rsid w:val="00122089"/>
    <w:rsid w:val="00123C41"/>
    <w:rsid w:val="00123DD2"/>
    <w:rsid w:val="00124926"/>
    <w:rsid w:val="00124965"/>
    <w:rsid w:val="00124C86"/>
    <w:rsid w:val="0012573E"/>
    <w:rsid w:val="00126EC2"/>
    <w:rsid w:val="00127998"/>
    <w:rsid w:val="00127B2B"/>
    <w:rsid w:val="0013013A"/>
    <w:rsid w:val="00130C73"/>
    <w:rsid w:val="00133ADA"/>
    <w:rsid w:val="00133E20"/>
    <w:rsid w:val="00133F44"/>
    <w:rsid w:val="00134536"/>
    <w:rsid w:val="00134715"/>
    <w:rsid w:val="00135272"/>
    <w:rsid w:val="001361B4"/>
    <w:rsid w:val="001364BF"/>
    <w:rsid w:val="00140712"/>
    <w:rsid w:val="001421B1"/>
    <w:rsid w:val="0014373D"/>
    <w:rsid w:val="001437D3"/>
    <w:rsid w:val="00144611"/>
    <w:rsid w:val="00144971"/>
    <w:rsid w:val="00144C7A"/>
    <w:rsid w:val="00144EA7"/>
    <w:rsid w:val="0014507E"/>
    <w:rsid w:val="00145208"/>
    <w:rsid w:val="00146BB6"/>
    <w:rsid w:val="00147AB3"/>
    <w:rsid w:val="00147DE4"/>
    <w:rsid w:val="00150832"/>
    <w:rsid w:val="001508D5"/>
    <w:rsid w:val="00152886"/>
    <w:rsid w:val="00152B9E"/>
    <w:rsid w:val="0015312B"/>
    <w:rsid w:val="0015448E"/>
    <w:rsid w:val="00155216"/>
    <w:rsid w:val="00155A7A"/>
    <w:rsid w:val="00155AC3"/>
    <w:rsid w:val="00155C6D"/>
    <w:rsid w:val="00156883"/>
    <w:rsid w:val="00156E92"/>
    <w:rsid w:val="00157532"/>
    <w:rsid w:val="00157AA6"/>
    <w:rsid w:val="00160502"/>
    <w:rsid w:val="00161010"/>
    <w:rsid w:val="001615EC"/>
    <w:rsid w:val="0016180E"/>
    <w:rsid w:val="00161A85"/>
    <w:rsid w:val="00162969"/>
    <w:rsid w:val="00162D97"/>
    <w:rsid w:val="00164447"/>
    <w:rsid w:val="00164753"/>
    <w:rsid w:val="00164F23"/>
    <w:rsid w:val="0016533A"/>
    <w:rsid w:val="00165A1F"/>
    <w:rsid w:val="0016609F"/>
    <w:rsid w:val="00166859"/>
    <w:rsid w:val="00167BD1"/>
    <w:rsid w:val="0017082D"/>
    <w:rsid w:val="00170A35"/>
    <w:rsid w:val="00170FAC"/>
    <w:rsid w:val="001713DD"/>
    <w:rsid w:val="00171C77"/>
    <w:rsid w:val="001730DA"/>
    <w:rsid w:val="0017511F"/>
    <w:rsid w:val="001765C6"/>
    <w:rsid w:val="0017673D"/>
    <w:rsid w:val="001777BE"/>
    <w:rsid w:val="001779AF"/>
    <w:rsid w:val="001802E7"/>
    <w:rsid w:val="0018053A"/>
    <w:rsid w:val="001818CF"/>
    <w:rsid w:val="00181AF9"/>
    <w:rsid w:val="00181B1A"/>
    <w:rsid w:val="001825B3"/>
    <w:rsid w:val="00182E9D"/>
    <w:rsid w:val="00182F9F"/>
    <w:rsid w:val="00183137"/>
    <w:rsid w:val="001834CA"/>
    <w:rsid w:val="00183710"/>
    <w:rsid w:val="00183ECD"/>
    <w:rsid w:val="00185147"/>
    <w:rsid w:val="001866C1"/>
    <w:rsid w:val="001904C2"/>
    <w:rsid w:val="00190885"/>
    <w:rsid w:val="001908EC"/>
    <w:rsid w:val="00190DEA"/>
    <w:rsid w:val="00191400"/>
    <w:rsid w:val="001918C2"/>
    <w:rsid w:val="00191967"/>
    <w:rsid w:val="0019199F"/>
    <w:rsid w:val="00192525"/>
    <w:rsid w:val="001930A1"/>
    <w:rsid w:val="001932DF"/>
    <w:rsid w:val="00195164"/>
    <w:rsid w:val="00195940"/>
    <w:rsid w:val="00195D69"/>
    <w:rsid w:val="00195FE9"/>
    <w:rsid w:val="0019638F"/>
    <w:rsid w:val="00196472"/>
    <w:rsid w:val="0019650B"/>
    <w:rsid w:val="00197502"/>
    <w:rsid w:val="001A19DC"/>
    <w:rsid w:val="001A1E83"/>
    <w:rsid w:val="001A2295"/>
    <w:rsid w:val="001A33D8"/>
    <w:rsid w:val="001A3C11"/>
    <w:rsid w:val="001A461E"/>
    <w:rsid w:val="001A4E77"/>
    <w:rsid w:val="001A53C5"/>
    <w:rsid w:val="001A5984"/>
    <w:rsid w:val="001A7007"/>
    <w:rsid w:val="001A7082"/>
    <w:rsid w:val="001A73DF"/>
    <w:rsid w:val="001B0631"/>
    <w:rsid w:val="001B2795"/>
    <w:rsid w:val="001B3301"/>
    <w:rsid w:val="001B348E"/>
    <w:rsid w:val="001B4B03"/>
    <w:rsid w:val="001B521C"/>
    <w:rsid w:val="001B611C"/>
    <w:rsid w:val="001C08E4"/>
    <w:rsid w:val="001C1A9F"/>
    <w:rsid w:val="001C1F8E"/>
    <w:rsid w:val="001C2C41"/>
    <w:rsid w:val="001C34DD"/>
    <w:rsid w:val="001C36F7"/>
    <w:rsid w:val="001C41F3"/>
    <w:rsid w:val="001C42A2"/>
    <w:rsid w:val="001C46D1"/>
    <w:rsid w:val="001C4868"/>
    <w:rsid w:val="001C49FC"/>
    <w:rsid w:val="001C566C"/>
    <w:rsid w:val="001C582D"/>
    <w:rsid w:val="001C58D8"/>
    <w:rsid w:val="001C5E12"/>
    <w:rsid w:val="001C63B3"/>
    <w:rsid w:val="001C7A4C"/>
    <w:rsid w:val="001C7AAD"/>
    <w:rsid w:val="001D043B"/>
    <w:rsid w:val="001D0B91"/>
    <w:rsid w:val="001D1B62"/>
    <w:rsid w:val="001D2EFF"/>
    <w:rsid w:val="001D3803"/>
    <w:rsid w:val="001D47AA"/>
    <w:rsid w:val="001D50F6"/>
    <w:rsid w:val="001D570C"/>
    <w:rsid w:val="001D5BEB"/>
    <w:rsid w:val="001D64E0"/>
    <w:rsid w:val="001D68FD"/>
    <w:rsid w:val="001D69BD"/>
    <w:rsid w:val="001E08C8"/>
    <w:rsid w:val="001E0CEA"/>
    <w:rsid w:val="001E1DDD"/>
    <w:rsid w:val="001E21CF"/>
    <w:rsid w:val="001E28CC"/>
    <w:rsid w:val="001E2B71"/>
    <w:rsid w:val="001E3297"/>
    <w:rsid w:val="001E33D3"/>
    <w:rsid w:val="001E3BC4"/>
    <w:rsid w:val="001E439E"/>
    <w:rsid w:val="001E44D8"/>
    <w:rsid w:val="001E46E7"/>
    <w:rsid w:val="001E4B9C"/>
    <w:rsid w:val="001E515F"/>
    <w:rsid w:val="001E53B2"/>
    <w:rsid w:val="001E6E88"/>
    <w:rsid w:val="001E7538"/>
    <w:rsid w:val="001F09FC"/>
    <w:rsid w:val="001F50CD"/>
    <w:rsid w:val="001F6732"/>
    <w:rsid w:val="001F6878"/>
    <w:rsid w:val="001F7061"/>
    <w:rsid w:val="001F70B1"/>
    <w:rsid w:val="001F754E"/>
    <w:rsid w:val="002004A3"/>
    <w:rsid w:val="00201889"/>
    <w:rsid w:val="00202098"/>
    <w:rsid w:val="00202161"/>
    <w:rsid w:val="002021A4"/>
    <w:rsid w:val="002024EE"/>
    <w:rsid w:val="0020563C"/>
    <w:rsid w:val="00205999"/>
    <w:rsid w:val="002064DC"/>
    <w:rsid w:val="00206936"/>
    <w:rsid w:val="00206A7B"/>
    <w:rsid w:val="0020709A"/>
    <w:rsid w:val="00207B7E"/>
    <w:rsid w:val="002100B9"/>
    <w:rsid w:val="00210F09"/>
    <w:rsid w:val="00211355"/>
    <w:rsid w:val="002121BD"/>
    <w:rsid w:val="00212414"/>
    <w:rsid w:val="00212570"/>
    <w:rsid w:val="0021259E"/>
    <w:rsid w:val="0021287E"/>
    <w:rsid w:val="00212BFA"/>
    <w:rsid w:val="00212ED2"/>
    <w:rsid w:val="00215A0D"/>
    <w:rsid w:val="0021749E"/>
    <w:rsid w:val="0021755E"/>
    <w:rsid w:val="0021759C"/>
    <w:rsid w:val="00220066"/>
    <w:rsid w:val="002204E9"/>
    <w:rsid w:val="002208D3"/>
    <w:rsid w:val="00220AEA"/>
    <w:rsid w:val="00221B6A"/>
    <w:rsid w:val="00222029"/>
    <w:rsid w:val="00222294"/>
    <w:rsid w:val="00222F83"/>
    <w:rsid w:val="002241B7"/>
    <w:rsid w:val="00224C7E"/>
    <w:rsid w:val="00225B0E"/>
    <w:rsid w:val="00225C23"/>
    <w:rsid w:val="00226463"/>
    <w:rsid w:val="002267D2"/>
    <w:rsid w:val="00230B5F"/>
    <w:rsid w:val="00231A7E"/>
    <w:rsid w:val="002327FF"/>
    <w:rsid w:val="00233158"/>
    <w:rsid w:val="00234527"/>
    <w:rsid w:val="00234B46"/>
    <w:rsid w:val="00234D0E"/>
    <w:rsid w:val="00234DA9"/>
    <w:rsid w:val="00234E82"/>
    <w:rsid w:val="002353CC"/>
    <w:rsid w:val="00236491"/>
    <w:rsid w:val="00236531"/>
    <w:rsid w:val="00237374"/>
    <w:rsid w:val="00240797"/>
    <w:rsid w:val="00240D2C"/>
    <w:rsid w:val="00240D96"/>
    <w:rsid w:val="00241D7D"/>
    <w:rsid w:val="0024267B"/>
    <w:rsid w:val="0024321A"/>
    <w:rsid w:val="0024401D"/>
    <w:rsid w:val="002442EC"/>
    <w:rsid w:val="00244995"/>
    <w:rsid w:val="0024518A"/>
    <w:rsid w:val="002452F4"/>
    <w:rsid w:val="0024542A"/>
    <w:rsid w:val="002457C4"/>
    <w:rsid w:val="00246CC9"/>
    <w:rsid w:val="0024746B"/>
    <w:rsid w:val="00247737"/>
    <w:rsid w:val="002477EF"/>
    <w:rsid w:val="0025029F"/>
    <w:rsid w:val="002502A6"/>
    <w:rsid w:val="0025190D"/>
    <w:rsid w:val="00251CB4"/>
    <w:rsid w:val="00251F94"/>
    <w:rsid w:val="00252139"/>
    <w:rsid w:val="0025219F"/>
    <w:rsid w:val="00252CEC"/>
    <w:rsid w:val="00252F4D"/>
    <w:rsid w:val="00254CAE"/>
    <w:rsid w:val="00255776"/>
    <w:rsid w:val="00256858"/>
    <w:rsid w:val="00257108"/>
    <w:rsid w:val="00257996"/>
    <w:rsid w:val="00260CB8"/>
    <w:rsid w:val="00261069"/>
    <w:rsid w:val="00261FA8"/>
    <w:rsid w:val="00263DF2"/>
    <w:rsid w:val="00264B44"/>
    <w:rsid w:val="0026526C"/>
    <w:rsid w:val="00266025"/>
    <w:rsid w:val="0026612D"/>
    <w:rsid w:val="0026636A"/>
    <w:rsid w:val="0026636E"/>
    <w:rsid w:val="00266AC9"/>
    <w:rsid w:val="0026720E"/>
    <w:rsid w:val="00270209"/>
    <w:rsid w:val="0027034B"/>
    <w:rsid w:val="00270A40"/>
    <w:rsid w:val="00271BF9"/>
    <w:rsid w:val="002731A2"/>
    <w:rsid w:val="00274174"/>
    <w:rsid w:val="002743A4"/>
    <w:rsid w:val="00274A2C"/>
    <w:rsid w:val="00274C42"/>
    <w:rsid w:val="002762D7"/>
    <w:rsid w:val="00277066"/>
    <w:rsid w:val="00277391"/>
    <w:rsid w:val="00277587"/>
    <w:rsid w:val="002777D6"/>
    <w:rsid w:val="0028317E"/>
    <w:rsid w:val="0028400D"/>
    <w:rsid w:val="00285851"/>
    <w:rsid w:val="00286ABB"/>
    <w:rsid w:val="00286D67"/>
    <w:rsid w:val="00286EE6"/>
    <w:rsid w:val="00286F52"/>
    <w:rsid w:val="0028743F"/>
    <w:rsid w:val="002904D6"/>
    <w:rsid w:val="00291BB1"/>
    <w:rsid w:val="002922E5"/>
    <w:rsid w:val="002936E9"/>
    <w:rsid w:val="002939DB"/>
    <w:rsid w:val="0029436C"/>
    <w:rsid w:val="00294F01"/>
    <w:rsid w:val="00295220"/>
    <w:rsid w:val="002958AC"/>
    <w:rsid w:val="00296300"/>
    <w:rsid w:val="002968C2"/>
    <w:rsid w:val="0029711E"/>
    <w:rsid w:val="002979B8"/>
    <w:rsid w:val="002A111C"/>
    <w:rsid w:val="002A15C8"/>
    <w:rsid w:val="002A223C"/>
    <w:rsid w:val="002A310A"/>
    <w:rsid w:val="002A38DD"/>
    <w:rsid w:val="002A38EA"/>
    <w:rsid w:val="002A4047"/>
    <w:rsid w:val="002A4970"/>
    <w:rsid w:val="002A4D3B"/>
    <w:rsid w:val="002A5307"/>
    <w:rsid w:val="002A5DFA"/>
    <w:rsid w:val="002A69DA"/>
    <w:rsid w:val="002A70A0"/>
    <w:rsid w:val="002A7576"/>
    <w:rsid w:val="002A7696"/>
    <w:rsid w:val="002A778A"/>
    <w:rsid w:val="002B01FE"/>
    <w:rsid w:val="002B08B6"/>
    <w:rsid w:val="002B0C9D"/>
    <w:rsid w:val="002B1341"/>
    <w:rsid w:val="002B13D4"/>
    <w:rsid w:val="002B19AA"/>
    <w:rsid w:val="002B1E6D"/>
    <w:rsid w:val="002B3296"/>
    <w:rsid w:val="002B38E7"/>
    <w:rsid w:val="002B5D5B"/>
    <w:rsid w:val="002B68CC"/>
    <w:rsid w:val="002B74B8"/>
    <w:rsid w:val="002C093E"/>
    <w:rsid w:val="002C0CE7"/>
    <w:rsid w:val="002C1FA8"/>
    <w:rsid w:val="002C221A"/>
    <w:rsid w:val="002C2CF4"/>
    <w:rsid w:val="002C55FC"/>
    <w:rsid w:val="002C60DD"/>
    <w:rsid w:val="002C6164"/>
    <w:rsid w:val="002C673F"/>
    <w:rsid w:val="002C73A4"/>
    <w:rsid w:val="002C7B9D"/>
    <w:rsid w:val="002D0F73"/>
    <w:rsid w:val="002D105F"/>
    <w:rsid w:val="002D14C8"/>
    <w:rsid w:val="002D164B"/>
    <w:rsid w:val="002D34FD"/>
    <w:rsid w:val="002D382B"/>
    <w:rsid w:val="002D3A40"/>
    <w:rsid w:val="002D6905"/>
    <w:rsid w:val="002D6D49"/>
    <w:rsid w:val="002D7341"/>
    <w:rsid w:val="002D7438"/>
    <w:rsid w:val="002D7531"/>
    <w:rsid w:val="002D783E"/>
    <w:rsid w:val="002D7A61"/>
    <w:rsid w:val="002E1F5D"/>
    <w:rsid w:val="002E2BE4"/>
    <w:rsid w:val="002E313C"/>
    <w:rsid w:val="002E3817"/>
    <w:rsid w:val="002E4075"/>
    <w:rsid w:val="002E465D"/>
    <w:rsid w:val="002E5274"/>
    <w:rsid w:val="002E5CF0"/>
    <w:rsid w:val="002E66BD"/>
    <w:rsid w:val="002E6753"/>
    <w:rsid w:val="002E681A"/>
    <w:rsid w:val="002E6C1E"/>
    <w:rsid w:val="002E7A5D"/>
    <w:rsid w:val="002E7CEC"/>
    <w:rsid w:val="002F065D"/>
    <w:rsid w:val="002F10B7"/>
    <w:rsid w:val="002F1597"/>
    <w:rsid w:val="002F1897"/>
    <w:rsid w:val="002F1A19"/>
    <w:rsid w:val="002F2197"/>
    <w:rsid w:val="002F326C"/>
    <w:rsid w:val="002F32C5"/>
    <w:rsid w:val="002F3763"/>
    <w:rsid w:val="002F3BAA"/>
    <w:rsid w:val="002F49CE"/>
    <w:rsid w:val="002F4F1E"/>
    <w:rsid w:val="002F6DD7"/>
    <w:rsid w:val="002F7A4F"/>
    <w:rsid w:val="00300371"/>
    <w:rsid w:val="0030127D"/>
    <w:rsid w:val="003025B5"/>
    <w:rsid w:val="0030272D"/>
    <w:rsid w:val="00302925"/>
    <w:rsid w:val="0030322A"/>
    <w:rsid w:val="003037F6"/>
    <w:rsid w:val="003039C3"/>
    <w:rsid w:val="00303BD8"/>
    <w:rsid w:val="00304424"/>
    <w:rsid w:val="003046C9"/>
    <w:rsid w:val="003050C3"/>
    <w:rsid w:val="003050E8"/>
    <w:rsid w:val="00305A78"/>
    <w:rsid w:val="00305C07"/>
    <w:rsid w:val="00306A50"/>
    <w:rsid w:val="00306AD2"/>
    <w:rsid w:val="00306C40"/>
    <w:rsid w:val="00311BED"/>
    <w:rsid w:val="00311E00"/>
    <w:rsid w:val="003138D0"/>
    <w:rsid w:val="00313E9C"/>
    <w:rsid w:val="00314776"/>
    <w:rsid w:val="003147A4"/>
    <w:rsid w:val="00314890"/>
    <w:rsid w:val="00314CCE"/>
    <w:rsid w:val="00314DFF"/>
    <w:rsid w:val="00314F66"/>
    <w:rsid w:val="00315181"/>
    <w:rsid w:val="00315A62"/>
    <w:rsid w:val="0031636A"/>
    <w:rsid w:val="003177A4"/>
    <w:rsid w:val="003201C2"/>
    <w:rsid w:val="0032201D"/>
    <w:rsid w:val="00322189"/>
    <w:rsid w:val="0032241E"/>
    <w:rsid w:val="00322715"/>
    <w:rsid w:val="003245A2"/>
    <w:rsid w:val="00325A28"/>
    <w:rsid w:val="0032613F"/>
    <w:rsid w:val="003267DA"/>
    <w:rsid w:val="00327A6B"/>
    <w:rsid w:val="00327D7D"/>
    <w:rsid w:val="003303B3"/>
    <w:rsid w:val="003303DF"/>
    <w:rsid w:val="003306A3"/>
    <w:rsid w:val="00330823"/>
    <w:rsid w:val="00330BD8"/>
    <w:rsid w:val="00331A14"/>
    <w:rsid w:val="003323F8"/>
    <w:rsid w:val="00332A38"/>
    <w:rsid w:val="0033585D"/>
    <w:rsid w:val="00335CB4"/>
    <w:rsid w:val="00336192"/>
    <w:rsid w:val="003365A4"/>
    <w:rsid w:val="0033678F"/>
    <w:rsid w:val="00336FBC"/>
    <w:rsid w:val="0033731A"/>
    <w:rsid w:val="00337BF3"/>
    <w:rsid w:val="003401B0"/>
    <w:rsid w:val="00340BBF"/>
    <w:rsid w:val="00340C9A"/>
    <w:rsid w:val="003415CF"/>
    <w:rsid w:val="00341AD7"/>
    <w:rsid w:val="003437B2"/>
    <w:rsid w:val="00344099"/>
    <w:rsid w:val="003444E4"/>
    <w:rsid w:val="00344BD6"/>
    <w:rsid w:val="00344E81"/>
    <w:rsid w:val="00344F63"/>
    <w:rsid w:val="0034741C"/>
    <w:rsid w:val="00347463"/>
    <w:rsid w:val="00347B14"/>
    <w:rsid w:val="00347BF2"/>
    <w:rsid w:val="00347CA8"/>
    <w:rsid w:val="00347D3A"/>
    <w:rsid w:val="0035003F"/>
    <w:rsid w:val="0035112D"/>
    <w:rsid w:val="00351A3B"/>
    <w:rsid w:val="003533F4"/>
    <w:rsid w:val="00353A8F"/>
    <w:rsid w:val="0035422E"/>
    <w:rsid w:val="00354250"/>
    <w:rsid w:val="00355CEA"/>
    <w:rsid w:val="00355D10"/>
    <w:rsid w:val="003562D7"/>
    <w:rsid w:val="0035651C"/>
    <w:rsid w:val="0035705A"/>
    <w:rsid w:val="00361B06"/>
    <w:rsid w:val="00361D48"/>
    <w:rsid w:val="0036255A"/>
    <w:rsid w:val="00362E27"/>
    <w:rsid w:val="00364ECC"/>
    <w:rsid w:val="003660FB"/>
    <w:rsid w:val="0036714B"/>
    <w:rsid w:val="00367BE3"/>
    <w:rsid w:val="00371E17"/>
    <w:rsid w:val="00372304"/>
    <w:rsid w:val="003728C3"/>
    <w:rsid w:val="00373DA9"/>
    <w:rsid w:val="00375554"/>
    <w:rsid w:val="003756C1"/>
    <w:rsid w:val="00375F81"/>
    <w:rsid w:val="00380B08"/>
    <w:rsid w:val="00381151"/>
    <w:rsid w:val="00381228"/>
    <w:rsid w:val="00381FF9"/>
    <w:rsid w:val="00382115"/>
    <w:rsid w:val="00382190"/>
    <w:rsid w:val="00382B07"/>
    <w:rsid w:val="00382E67"/>
    <w:rsid w:val="00382F73"/>
    <w:rsid w:val="0038342D"/>
    <w:rsid w:val="003837D5"/>
    <w:rsid w:val="00384F3C"/>
    <w:rsid w:val="00385F87"/>
    <w:rsid w:val="00386E32"/>
    <w:rsid w:val="00390552"/>
    <w:rsid w:val="00390E66"/>
    <w:rsid w:val="00391347"/>
    <w:rsid w:val="00392674"/>
    <w:rsid w:val="00392BB1"/>
    <w:rsid w:val="003933A2"/>
    <w:rsid w:val="00393B5B"/>
    <w:rsid w:val="00394FCF"/>
    <w:rsid w:val="003956AB"/>
    <w:rsid w:val="00396479"/>
    <w:rsid w:val="0039687E"/>
    <w:rsid w:val="0039748C"/>
    <w:rsid w:val="00397A2F"/>
    <w:rsid w:val="00397F23"/>
    <w:rsid w:val="003A08C5"/>
    <w:rsid w:val="003A1696"/>
    <w:rsid w:val="003A1B59"/>
    <w:rsid w:val="003A221B"/>
    <w:rsid w:val="003A22F6"/>
    <w:rsid w:val="003A23BF"/>
    <w:rsid w:val="003A2B50"/>
    <w:rsid w:val="003A2B92"/>
    <w:rsid w:val="003A2EA9"/>
    <w:rsid w:val="003A3E7D"/>
    <w:rsid w:val="003A4019"/>
    <w:rsid w:val="003A41D6"/>
    <w:rsid w:val="003A4A6B"/>
    <w:rsid w:val="003A6465"/>
    <w:rsid w:val="003A64CF"/>
    <w:rsid w:val="003A6DFF"/>
    <w:rsid w:val="003A7EA8"/>
    <w:rsid w:val="003B0341"/>
    <w:rsid w:val="003B07D8"/>
    <w:rsid w:val="003B09D2"/>
    <w:rsid w:val="003B2E89"/>
    <w:rsid w:val="003B3FA0"/>
    <w:rsid w:val="003B404C"/>
    <w:rsid w:val="003B4D6C"/>
    <w:rsid w:val="003B5296"/>
    <w:rsid w:val="003B552F"/>
    <w:rsid w:val="003B5F2F"/>
    <w:rsid w:val="003B67F8"/>
    <w:rsid w:val="003B70FB"/>
    <w:rsid w:val="003B72EB"/>
    <w:rsid w:val="003B7FD0"/>
    <w:rsid w:val="003C1C84"/>
    <w:rsid w:val="003C2BE8"/>
    <w:rsid w:val="003C2C31"/>
    <w:rsid w:val="003C2C34"/>
    <w:rsid w:val="003C3C63"/>
    <w:rsid w:val="003C4793"/>
    <w:rsid w:val="003C483E"/>
    <w:rsid w:val="003C4A23"/>
    <w:rsid w:val="003C4DC1"/>
    <w:rsid w:val="003C7016"/>
    <w:rsid w:val="003D06CC"/>
    <w:rsid w:val="003D0E57"/>
    <w:rsid w:val="003D10FF"/>
    <w:rsid w:val="003D113A"/>
    <w:rsid w:val="003D1D91"/>
    <w:rsid w:val="003D2655"/>
    <w:rsid w:val="003D35FB"/>
    <w:rsid w:val="003D3AE3"/>
    <w:rsid w:val="003D4541"/>
    <w:rsid w:val="003D4AF1"/>
    <w:rsid w:val="003D57BA"/>
    <w:rsid w:val="003D609A"/>
    <w:rsid w:val="003D66CB"/>
    <w:rsid w:val="003D6713"/>
    <w:rsid w:val="003D6E45"/>
    <w:rsid w:val="003D708B"/>
    <w:rsid w:val="003D72DC"/>
    <w:rsid w:val="003D7B2A"/>
    <w:rsid w:val="003D7FE4"/>
    <w:rsid w:val="003E1186"/>
    <w:rsid w:val="003E1CB9"/>
    <w:rsid w:val="003E242B"/>
    <w:rsid w:val="003E276E"/>
    <w:rsid w:val="003E32A9"/>
    <w:rsid w:val="003E3A47"/>
    <w:rsid w:val="003E3AD2"/>
    <w:rsid w:val="003E3F2D"/>
    <w:rsid w:val="003E44DA"/>
    <w:rsid w:val="003E4643"/>
    <w:rsid w:val="003E46BE"/>
    <w:rsid w:val="003E5EC7"/>
    <w:rsid w:val="003E6601"/>
    <w:rsid w:val="003E6B17"/>
    <w:rsid w:val="003E6DB4"/>
    <w:rsid w:val="003E7062"/>
    <w:rsid w:val="003E7DDD"/>
    <w:rsid w:val="003F03C5"/>
    <w:rsid w:val="003F0811"/>
    <w:rsid w:val="003F1C6A"/>
    <w:rsid w:val="003F1D43"/>
    <w:rsid w:val="003F2305"/>
    <w:rsid w:val="003F23F2"/>
    <w:rsid w:val="003F287B"/>
    <w:rsid w:val="003F31E4"/>
    <w:rsid w:val="003F40EC"/>
    <w:rsid w:val="003F5A08"/>
    <w:rsid w:val="003F641D"/>
    <w:rsid w:val="003F651B"/>
    <w:rsid w:val="003F785A"/>
    <w:rsid w:val="00400232"/>
    <w:rsid w:val="004004CF"/>
    <w:rsid w:val="0040107F"/>
    <w:rsid w:val="00401538"/>
    <w:rsid w:val="004021B6"/>
    <w:rsid w:val="004032A6"/>
    <w:rsid w:val="004033F9"/>
    <w:rsid w:val="00403485"/>
    <w:rsid w:val="00403A6A"/>
    <w:rsid w:val="00403E46"/>
    <w:rsid w:val="00404D99"/>
    <w:rsid w:val="00404EED"/>
    <w:rsid w:val="0040567B"/>
    <w:rsid w:val="004069B7"/>
    <w:rsid w:val="00406EF1"/>
    <w:rsid w:val="00410E8D"/>
    <w:rsid w:val="00411A9C"/>
    <w:rsid w:val="004121FA"/>
    <w:rsid w:val="00412578"/>
    <w:rsid w:val="00413289"/>
    <w:rsid w:val="00414690"/>
    <w:rsid w:val="0041480C"/>
    <w:rsid w:val="0041482A"/>
    <w:rsid w:val="00414882"/>
    <w:rsid w:val="00414923"/>
    <w:rsid w:val="00414F6A"/>
    <w:rsid w:val="004158C5"/>
    <w:rsid w:val="00416125"/>
    <w:rsid w:val="0041746D"/>
    <w:rsid w:val="00417482"/>
    <w:rsid w:val="00417A15"/>
    <w:rsid w:val="0042169B"/>
    <w:rsid w:val="00421FDF"/>
    <w:rsid w:val="00422A7F"/>
    <w:rsid w:val="00422CF9"/>
    <w:rsid w:val="00423785"/>
    <w:rsid w:val="00424102"/>
    <w:rsid w:val="00424268"/>
    <w:rsid w:val="00424270"/>
    <w:rsid w:val="00425555"/>
    <w:rsid w:val="00425FE3"/>
    <w:rsid w:val="004261BC"/>
    <w:rsid w:val="00426E59"/>
    <w:rsid w:val="004271EB"/>
    <w:rsid w:val="004300E5"/>
    <w:rsid w:val="00430D59"/>
    <w:rsid w:val="00432511"/>
    <w:rsid w:val="00433760"/>
    <w:rsid w:val="00434887"/>
    <w:rsid w:val="004348DD"/>
    <w:rsid w:val="00436A6B"/>
    <w:rsid w:val="00436B95"/>
    <w:rsid w:val="00437A06"/>
    <w:rsid w:val="004402B5"/>
    <w:rsid w:val="004406F7"/>
    <w:rsid w:val="00440E3F"/>
    <w:rsid w:val="00441B95"/>
    <w:rsid w:val="0044224D"/>
    <w:rsid w:val="0044253A"/>
    <w:rsid w:val="00442703"/>
    <w:rsid w:val="0044329C"/>
    <w:rsid w:val="00443AFA"/>
    <w:rsid w:val="004442D8"/>
    <w:rsid w:val="00444E6F"/>
    <w:rsid w:val="00445241"/>
    <w:rsid w:val="00445A60"/>
    <w:rsid w:val="00446472"/>
    <w:rsid w:val="00446AD8"/>
    <w:rsid w:val="00447869"/>
    <w:rsid w:val="00451A24"/>
    <w:rsid w:val="00451B89"/>
    <w:rsid w:val="00454C6E"/>
    <w:rsid w:val="00454EDA"/>
    <w:rsid w:val="0045543B"/>
    <w:rsid w:val="00455591"/>
    <w:rsid w:val="0046024A"/>
    <w:rsid w:val="004605D0"/>
    <w:rsid w:val="00461658"/>
    <w:rsid w:val="0046265A"/>
    <w:rsid w:val="00463916"/>
    <w:rsid w:val="00463CD6"/>
    <w:rsid w:val="00464A7B"/>
    <w:rsid w:val="00465C99"/>
    <w:rsid w:val="00466FEB"/>
    <w:rsid w:val="004675E7"/>
    <w:rsid w:val="00471A05"/>
    <w:rsid w:val="004722A0"/>
    <w:rsid w:val="004725BE"/>
    <w:rsid w:val="00472988"/>
    <w:rsid w:val="0047431A"/>
    <w:rsid w:val="00474FCD"/>
    <w:rsid w:val="00476C89"/>
    <w:rsid w:val="00477E13"/>
    <w:rsid w:val="0048071D"/>
    <w:rsid w:val="00481360"/>
    <w:rsid w:val="0048137B"/>
    <w:rsid w:val="0048251B"/>
    <w:rsid w:val="004826AC"/>
    <w:rsid w:val="004837AD"/>
    <w:rsid w:val="00483E7F"/>
    <w:rsid w:val="0048485D"/>
    <w:rsid w:val="0048652F"/>
    <w:rsid w:val="0049155E"/>
    <w:rsid w:val="0049174C"/>
    <w:rsid w:val="004920DD"/>
    <w:rsid w:val="004922FF"/>
    <w:rsid w:val="00493618"/>
    <w:rsid w:val="004937FC"/>
    <w:rsid w:val="00493A13"/>
    <w:rsid w:val="0049433F"/>
    <w:rsid w:val="00494434"/>
    <w:rsid w:val="00494D63"/>
    <w:rsid w:val="004954CE"/>
    <w:rsid w:val="00496E8C"/>
    <w:rsid w:val="004A04EA"/>
    <w:rsid w:val="004A0DA9"/>
    <w:rsid w:val="004A0F30"/>
    <w:rsid w:val="004A13FC"/>
    <w:rsid w:val="004A1513"/>
    <w:rsid w:val="004A1538"/>
    <w:rsid w:val="004A1B92"/>
    <w:rsid w:val="004A1C2B"/>
    <w:rsid w:val="004A214B"/>
    <w:rsid w:val="004A301E"/>
    <w:rsid w:val="004A3BF2"/>
    <w:rsid w:val="004A4518"/>
    <w:rsid w:val="004A4C7B"/>
    <w:rsid w:val="004A5D67"/>
    <w:rsid w:val="004A70DE"/>
    <w:rsid w:val="004A7502"/>
    <w:rsid w:val="004A7726"/>
    <w:rsid w:val="004A7B4F"/>
    <w:rsid w:val="004B2F9B"/>
    <w:rsid w:val="004B3638"/>
    <w:rsid w:val="004B3B43"/>
    <w:rsid w:val="004B4BEB"/>
    <w:rsid w:val="004B5B30"/>
    <w:rsid w:val="004B6159"/>
    <w:rsid w:val="004B7350"/>
    <w:rsid w:val="004B75BE"/>
    <w:rsid w:val="004C1E29"/>
    <w:rsid w:val="004C5647"/>
    <w:rsid w:val="004C6CC3"/>
    <w:rsid w:val="004D0C59"/>
    <w:rsid w:val="004D0CE6"/>
    <w:rsid w:val="004D1150"/>
    <w:rsid w:val="004D182F"/>
    <w:rsid w:val="004D257C"/>
    <w:rsid w:val="004D261C"/>
    <w:rsid w:val="004D338B"/>
    <w:rsid w:val="004D3526"/>
    <w:rsid w:val="004D394D"/>
    <w:rsid w:val="004D3A67"/>
    <w:rsid w:val="004D4EC0"/>
    <w:rsid w:val="004D578A"/>
    <w:rsid w:val="004D627E"/>
    <w:rsid w:val="004D64AB"/>
    <w:rsid w:val="004D6DEC"/>
    <w:rsid w:val="004D6E08"/>
    <w:rsid w:val="004D7096"/>
    <w:rsid w:val="004D7AB6"/>
    <w:rsid w:val="004D7F55"/>
    <w:rsid w:val="004E0305"/>
    <w:rsid w:val="004E072F"/>
    <w:rsid w:val="004E0B82"/>
    <w:rsid w:val="004E0BAE"/>
    <w:rsid w:val="004E1B69"/>
    <w:rsid w:val="004E360D"/>
    <w:rsid w:val="004E409F"/>
    <w:rsid w:val="004E6A78"/>
    <w:rsid w:val="004E6FE0"/>
    <w:rsid w:val="004F0B6F"/>
    <w:rsid w:val="004F222C"/>
    <w:rsid w:val="004F2373"/>
    <w:rsid w:val="004F33C2"/>
    <w:rsid w:val="004F356B"/>
    <w:rsid w:val="004F35AF"/>
    <w:rsid w:val="004F3AF2"/>
    <w:rsid w:val="004F4526"/>
    <w:rsid w:val="004F4B7D"/>
    <w:rsid w:val="004F55CF"/>
    <w:rsid w:val="004F5A22"/>
    <w:rsid w:val="004F6196"/>
    <w:rsid w:val="004F6456"/>
    <w:rsid w:val="004F6588"/>
    <w:rsid w:val="004F6F33"/>
    <w:rsid w:val="004F7768"/>
    <w:rsid w:val="00501E34"/>
    <w:rsid w:val="00502CC2"/>
    <w:rsid w:val="0050330B"/>
    <w:rsid w:val="005037E0"/>
    <w:rsid w:val="00503BA8"/>
    <w:rsid w:val="00503CE6"/>
    <w:rsid w:val="00504880"/>
    <w:rsid w:val="00504AD8"/>
    <w:rsid w:val="00505EF1"/>
    <w:rsid w:val="0050609D"/>
    <w:rsid w:val="0050680E"/>
    <w:rsid w:val="00507C17"/>
    <w:rsid w:val="00510C7B"/>
    <w:rsid w:val="00510E32"/>
    <w:rsid w:val="005126A9"/>
    <w:rsid w:val="00512EF7"/>
    <w:rsid w:val="0051331B"/>
    <w:rsid w:val="005136A6"/>
    <w:rsid w:val="005139AA"/>
    <w:rsid w:val="005142C6"/>
    <w:rsid w:val="005155B0"/>
    <w:rsid w:val="00516F00"/>
    <w:rsid w:val="005178B1"/>
    <w:rsid w:val="00521B26"/>
    <w:rsid w:val="00523581"/>
    <w:rsid w:val="00523749"/>
    <w:rsid w:val="005239A4"/>
    <w:rsid w:val="00523D7F"/>
    <w:rsid w:val="00524393"/>
    <w:rsid w:val="00524A02"/>
    <w:rsid w:val="00524CF1"/>
    <w:rsid w:val="00526F64"/>
    <w:rsid w:val="0052708A"/>
    <w:rsid w:val="00527250"/>
    <w:rsid w:val="005272BB"/>
    <w:rsid w:val="00530037"/>
    <w:rsid w:val="005302C4"/>
    <w:rsid w:val="005307FF"/>
    <w:rsid w:val="005309FB"/>
    <w:rsid w:val="00530B0A"/>
    <w:rsid w:val="005312C3"/>
    <w:rsid w:val="005320AE"/>
    <w:rsid w:val="005324A3"/>
    <w:rsid w:val="00532D0D"/>
    <w:rsid w:val="005335DF"/>
    <w:rsid w:val="00535F36"/>
    <w:rsid w:val="00536397"/>
    <w:rsid w:val="00536C4C"/>
    <w:rsid w:val="0053748D"/>
    <w:rsid w:val="005379F8"/>
    <w:rsid w:val="00537FC7"/>
    <w:rsid w:val="005403AA"/>
    <w:rsid w:val="00541006"/>
    <w:rsid w:val="00541703"/>
    <w:rsid w:val="0054291D"/>
    <w:rsid w:val="0054296D"/>
    <w:rsid w:val="00542C2D"/>
    <w:rsid w:val="00543768"/>
    <w:rsid w:val="00543CE6"/>
    <w:rsid w:val="005448D7"/>
    <w:rsid w:val="00546D2C"/>
    <w:rsid w:val="005470B1"/>
    <w:rsid w:val="00547386"/>
    <w:rsid w:val="00547C7E"/>
    <w:rsid w:val="005511F2"/>
    <w:rsid w:val="005515A2"/>
    <w:rsid w:val="00553189"/>
    <w:rsid w:val="0055362A"/>
    <w:rsid w:val="00553889"/>
    <w:rsid w:val="00553EA7"/>
    <w:rsid w:val="00553EEC"/>
    <w:rsid w:val="0055648D"/>
    <w:rsid w:val="00557A01"/>
    <w:rsid w:val="00557E76"/>
    <w:rsid w:val="00560F1A"/>
    <w:rsid w:val="005610A1"/>
    <w:rsid w:val="005618CA"/>
    <w:rsid w:val="005626A0"/>
    <w:rsid w:val="0056273D"/>
    <w:rsid w:val="0056287F"/>
    <w:rsid w:val="00562B1C"/>
    <w:rsid w:val="00562B6D"/>
    <w:rsid w:val="005636B4"/>
    <w:rsid w:val="00563CF8"/>
    <w:rsid w:val="00564D8B"/>
    <w:rsid w:val="00565DAA"/>
    <w:rsid w:val="0056626F"/>
    <w:rsid w:val="00566461"/>
    <w:rsid w:val="00566466"/>
    <w:rsid w:val="00566977"/>
    <w:rsid w:val="005673D4"/>
    <w:rsid w:val="00567832"/>
    <w:rsid w:val="005703AF"/>
    <w:rsid w:val="005717EB"/>
    <w:rsid w:val="00572199"/>
    <w:rsid w:val="005725C0"/>
    <w:rsid w:val="00572709"/>
    <w:rsid w:val="00573237"/>
    <w:rsid w:val="00573D4F"/>
    <w:rsid w:val="005748AE"/>
    <w:rsid w:val="00576002"/>
    <w:rsid w:val="005767D3"/>
    <w:rsid w:val="0058008E"/>
    <w:rsid w:val="0058045E"/>
    <w:rsid w:val="005814B2"/>
    <w:rsid w:val="00581D7B"/>
    <w:rsid w:val="00582CD6"/>
    <w:rsid w:val="00582DEB"/>
    <w:rsid w:val="00583166"/>
    <w:rsid w:val="00584091"/>
    <w:rsid w:val="0058469B"/>
    <w:rsid w:val="005847D5"/>
    <w:rsid w:val="00585E94"/>
    <w:rsid w:val="00586E3C"/>
    <w:rsid w:val="00587801"/>
    <w:rsid w:val="00590007"/>
    <w:rsid w:val="00590080"/>
    <w:rsid w:val="005919CC"/>
    <w:rsid w:val="005922D3"/>
    <w:rsid w:val="00592711"/>
    <w:rsid w:val="00593031"/>
    <w:rsid w:val="0059305A"/>
    <w:rsid w:val="005937E8"/>
    <w:rsid w:val="00594297"/>
    <w:rsid w:val="005942EA"/>
    <w:rsid w:val="00594645"/>
    <w:rsid w:val="005946D0"/>
    <w:rsid w:val="00595D96"/>
    <w:rsid w:val="005967BE"/>
    <w:rsid w:val="005969B3"/>
    <w:rsid w:val="0059748A"/>
    <w:rsid w:val="005978F7"/>
    <w:rsid w:val="005A0520"/>
    <w:rsid w:val="005A1130"/>
    <w:rsid w:val="005A1299"/>
    <w:rsid w:val="005A1DDA"/>
    <w:rsid w:val="005A48DF"/>
    <w:rsid w:val="005A4AD3"/>
    <w:rsid w:val="005A4E03"/>
    <w:rsid w:val="005A50C9"/>
    <w:rsid w:val="005A55B1"/>
    <w:rsid w:val="005B01B3"/>
    <w:rsid w:val="005B1C65"/>
    <w:rsid w:val="005B2300"/>
    <w:rsid w:val="005B2741"/>
    <w:rsid w:val="005B2ADF"/>
    <w:rsid w:val="005B2B83"/>
    <w:rsid w:val="005B2C89"/>
    <w:rsid w:val="005B3C53"/>
    <w:rsid w:val="005B4B22"/>
    <w:rsid w:val="005B4E89"/>
    <w:rsid w:val="005B4FE9"/>
    <w:rsid w:val="005B52F8"/>
    <w:rsid w:val="005B56C5"/>
    <w:rsid w:val="005B589C"/>
    <w:rsid w:val="005B5D3B"/>
    <w:rsid w:val="005B6045"/>
    <w:rsid w:val="005B682E"/>
    <w:rsid w:val="005B6F20"/>
    <w:rsid w:val="005B7CDC"/>
    <w:rsid w:val="005C01E8"/>
    <w:rsid w:val="005C0905"/>
    <w:rsid w:val="005C0F6E"/>
    <w:rsid w:val="005C117D"/>
    <w:rsid w:val="005C2275"/>
    <w:rsid w:val="005C2E54"/>
    <w:rsid w:val="005C4D70"/>
    <w:rsid w:val="005C65A6"/>
    <w:rsid w:val="005C691B"/>
    <w:rsid w:val="005C6E06"/>
    <w:rsid w:val="005C7151"/>
    <w:rsid w:val="005C7676"/>
    <w:rsid w:val="005C7AD7"/>
    <w:rsid w:val="005C7E6F"/>
    <w:rsid w:val="005D0492"/>
    <w:rsid w:val="005D090D"/>
    <w:rsid w:val="005D0CE6"/>
    <w:rsid w:val="005D0FAB"/>
    <w:rsid w:val="005D2205"/>
    <w:rsid w:val="005D2940"/>
    <w:rsid w:val="005D2F8E"/>
    <w:rsid w:val="005D382F"/>
    <w:rsid w:val="005D42CB"/>
    <w:rsid w:val="005D4BFD"/>
    <w:rsid w:val="005D4F39"/>
    <w:rsid w:val="005D5843"/>
    <w:rsid w:val="005D6D64"/>
    <w:rsid w:val="005D72E3"/>
    <w:rsid w:val="005D7746"/>
    <w:rsid w:val="005D7C34"/>
    <w:rsid w:val="005E063E"/>
    <w:rsid w:val="005E0A8B"/>
    <w:rsid w:val="005E0B57"/>
    <w:rsid w:val="005E3CE1"/>
    <w:rsid w:val="005E4645"/>
    <w:rsid w:val="005E51A5"/>
    <w:rsid w:val="005E5259"/>
    <w:rsid w:val="005E6548"/>
    <w:rsid w:val="005E65AA"/>
    <w:rsid w:val="005E66B1"/>
    <w:rsid w:val="005E70DC"/>
    <w:rsid w:val="005E76BA"/>
    <w:rsid w:val="005E77F1"/>
    <w:rsid w:val="005E7C11"/>
    <w:rsid w:val="005F0ECB"/>
    <w:rsid w:val="005F1BA2"/>
    <w:rsid w:val="005F1E99"/>
    <w:rsid w:val="005F1EF4"/>
    <w:rsid w:val="005F22A8"/>
    <w:rsid w:val="005F2762"/>
    <w:rsid w:val="005F2D7C"/>
    <w:rsid w:val="005F2F0B"/>
    <w:rsid w:val="005F3B84"/>
    <w:rsid w:val="005F4134"/>
    <w:rsid w:val="005F45A3"/>
    <w:rsid w:val="005F5659"/>
    <w:rsid w:val="005F64FF"/>
    <w:rsid w:val="005F691C"/>
    <w:rsid w:val="005F7A60"/>
    <w:rsid w:val="005F7DA9"/>
    <w:rsid w:val="00600B72"/>
    <w:rsid w:val="00601092"/>
    <w:rsid w:val="0060112A"/>
    <w:rsid w:val="00601440"/>
    <w:rsid w:val="0060179D"/>
    <w:rsid w:val="0060263D"/>
    <w:rsid w:val="00602F37"/>
    <w:rsid w:val="00603D8B"/>
    <w:rsid w:val="00603DD2"/>
    <w:rsid w:val="006047F1"/>
    <w:rsid w:val="0060627E"/>
    <w:rsid w:val="0060722E"/>
    <w:rsid w:val="00607563"/>
    <w:rsid w:val="00607673"/>
    <w:rsid w:val="00607D8A"/>
    <w:rsid w:val="00610328"/>
    <w:rsid w:val="00610888"/>
    <w:rsid w:val="006109C8"/>
    <w:rsid w:val="0061152D"/>
    <w:rsid w:val="00612281"/>
    <w:rsid w:val="00612F1A"/>
    <w:rsid w:val="00613895"/>
    <w:rsid w:val="00614F82"/>
    <w:rsid w:val="00615E7D"/>
    <w:rsid w:val="00616432"/>
    <w:rsid w:val="006165EC"/>
    <w:rsid w:val="00616948"/>
    <w:rsid w:val="006169F7"/>
    <w:rsid w:val="00617551"/>
    <w:rsid w:val="00617723"/>
    <w:rsid w:val="006179CA"/>
    <w:rsid w:val="00617B27"/>
    <w:rsid w:val="0062073A"/>
    <w:rsid w:val="00620763"/>
    <w:rsid w:val="0062123A"/>
    <w:rsid w:val="006221BA"/>
    <w:rsid w:val="0062393B"/>
    <w:rsid w:val="006242B4"/>
    <w:rsid w:val="00624DE1"/>
    <w:rsid w:val="00625339"/>
    <w:rsid w:val="0062538F"/>
    <w:rsid w:val="00626168"/>
    <w:rsid w:val="006262E0"/>
    <w:rsid w:val="00630287"/>
    <w:rsid w:val="00630ECC"/>
    <w:rsid w:val="00631C62"/>
    <w:rsid w:val="00631D9F"/>
    <w:rsid w:val="006334AD"/>
    <w:rsid w:val="006358FD"/>
    <w:rsid w:val="00636266"/>
    <w:rsid w:val="00637CDD"/>
    <w:rsid w:val="006403FD"/>
    <w:rsid w:val="006409C7"/>
    <w:rsid w:val="0064104A"/>
    <w:rsid w:val="00643737"/>
    <w:rsid w:val="00643DDF"/>
    <w:rsid w:val="0064407B"/>
    <w:rsid w:val="00644CEC"/>
    <w:rsid w:val="00644DD0"/>
    <w:rsid w:val="00646524"/>
    <w:rsid w:val="006465A7"/>
    <w:rsid w:val="00646C5D"/>
    <w:rsid w:val="006475F5"/>
    <w:rsid w:val="006478F9"/>
    <w:rsid w:val="00647FD6"/>
    <w:rsid w:val="006513A6"/>
    <w:rsid w:val="00654305"/>
    <w:rsid w:val="00655775"/>
    <w:rsid w:val="00656AB6"/>
    <w:rsid w:val="006605C2"/>
    <w:rsid w:val="00660FA3"/>
    <w:rsid w:val="00663AE0"/>
    <w:rsid w:val="0066484A"/>
    <w:rsid w:val="00664DBF"/>
    <w:rsid w:val="006659A8"/>
    <w:rsid w:val="00665F22"/>
    <w:rsid w:val="00665FFD"/>
    <w:rsid w:val="0066745B"/>
    <w:rsid w:val="006706F9"/>
    <w:rsid w:val="006736FB"/>
    <w:rsid w:val="00674AF5"/>
    <w:rsid w:val="00675151"/>
    <w:rsid w:val="006759D3"/>
    <w:rsid w:val="00676610"/>
    <w:rsid w:val="0067707B"/>
    <w:rsid w:val="0067732F"/>
    <w:rsid w:val="00677F14"/>
    <w:rsid w:val="006812AA"/>
    <w:rsid w:val="006833EA"/>
    <w:rsid w:val="006834A4"/>
    <w:rsid w:val="00683599"/>
    <w:rsid w:val="006840AD"/>
    <w:rsid w:val="0068416E"/>
    <w:rsid w:val="00684217"/>
    <w:rsid w:val="0068543B"/>
    <w:rsid w:val="00685666"/>
    <w:rsid w:val="00686D24"/>
    <w:rsid w:val="00690143"/>
    <w:rsid w:val="006902D8"/>
    <w:rsid w:val="00690CC5"/>
    <w:rsid w:val="00690DA9"/>
    <w:rsid w:val="00690ECB"/>
    <w:rsid w:val="00691763"/>
    <w:rsid w:val="0069370A"/>
    <w:rsid w:val="00693C63"/>
    <w:rsid w:val="00694733"/>
    <w:rsid w:val="00695600"/>
    <w:rsid w:val="0069572D"/>
    <w:rsid w:val="00695844"/>
    <w:rsid w:val="00696018"/>
    <w:rsid w:val="00696E17"/>
    <w:rsid w:val="006977BB"/>
    <w:rsid w:val="006A06FD"/>
    <w:rsid w:val="006A0CC2"/>
    <w:rsid w:val="006A18ED"/>
    <w:rsid w:val="006A1E6B"/>
    <w:rsid w:val="006A44ED"/>
    <w:rsid w:val="006A517D"/>
    <w:rsid w:val="006A7122"/>
    <w:rsid w:val="006B178D"/>
    <w:rsid w:val="006B1798"/>
    <w:rsid w:val="006B1C3C"/>
    <w:rsid w:val="006B2AB4"/>
    <w:rsid w:val="006B3BA7"/>
    <w:rsid w:val="006B4AAF"/>
    <w:rsid w:val="006B51AB"/>
    <w:rsid w:val="006B6738"/>
    <w:rsid w:val="006B7043"/>
    <w:rsid w:val="006B775E"/>
    <w:rsid w:val="006B7C19"/>
    <w:rsid w:val="006C1699"/>
    <w:rsid w:val="006C19A6"/>
    <w:rsid w:val="006C1C53"/>
    <w:rsid w:val="006C292E"/>
    <w:rsid w:val="006C2AC4"/>
    <w:rsid w:val="006C3858"/>
    <w:rsid w:val="006C40BC"/>
    <w:rsid w:val="006C46E9"/>
    <w:rsid w:val="006C5312"/>
    <w:rsid w:val="006C5577"/>
    <w:rsid w:val="006C615A"/>
    <w:rsid w:val="006C73C2"/>
    <w:rsid w:val="006D1BCC"/>
    <w:rsid w:val="006D2453"/>
    <w:rsid w:val="006D2D1D"/>
    <w:rsid w:val="006D311B"/>
    <w:rsid w:val="006D3671"/>
    <w:rsid w:val="006D37AD"/>
    <w:rsid w:val="006D3964"/>
    <w:rsid w:val="006D41E7"/>
    <w:rsid w:val="006D4352"/>
    <w:rsid w:val="006D5364"/>
    <w:rsid w:val="006D5604"/>
    <w:rsid w:val="006D6B6D"/>
    <w:rsid w:val="006D7EA5"/>
    <w:rsid w:val="006D7F4D"/>
    <w:rsid w:val="006D7FBA"/>
    <w:rsid w:val="006E06F7"/>
    <w:rsid w:val="006E07F5"/>
    <w:rsid w:val="006E0A61"/>
    <w:rsid w:val="006E15DC"/>
    <w:rsid w:val="006E2297"/>
    <w:rsid w:val="006E2380"/>
    <w:rsid w:val="006E2D33"/>
    <w:rsid w:val="006E3343"/>
    <w:rsid w:val="006E3798"/>
    <w:rsid w:val="006E443A"/>
    <w:rsid w:val="006E4481"/>
    <w:rsid w:val="006E4D55"/>
    <w:rsid w:val="006E5446"/>
    <w:rsid w:val="006E63F2"/>
    <w:rsid w:val="006E6441"/>
    <w:rsid w:val="006E6C6D"/>
    <w:rsid w:val="006E7A0F"/>
    <w:rsid w:val="006F1093"/>
    <w:rsid w:val="006F14AD"/>
    <w:rsid w:val="006F1753"/>
    <w:rsid w:val="006F2948"/>
    <w:rsid w:val="006F3368"/>
    <w:rsid w:val="006F36F4"/>
    <w:rsid w:val="006F3965"/>
    <w:rsid w:val="006F3D00"/>
    <w:rsid w:val="006F3FB8"/>
    <w:rsid w:val="006F5787"/>
    <w:rsid w:val="006F6047"/>
    <w:rsid w:val="006F6864"/>
    <w:rsid w:val="006F6DAE"/>
    <w:rsid w:val="006F748B"/>
    <w:rsid w:val="00700973"/>
    <w:rsid w:val="00700A2E"/>
    <w:rsid w:val="00700EDA"/>
    <w:rsid w:val="0070183A"/>
    <w:rsid w:val="00701A19"/>
    <w:rsid w:val="00702CFF"/>
    <w:rsid w:val="00702E9D"/>
    <w:rsid w:val="0070308E"/>
    <w:rsid w:val="007030B7"/>
    <w:rsid w:val="0070448F"/>
    <w:rsid w:val="00704A57"/>
    <w:rsid w:val="00705553"/>
    <w:rsid w:val="007072D3"/>
    <w:rsid w:val="007103DE"/>
    <w:rsid w:val="00710EDE"/>
    <w:rsid w:val="00710F83"/>
    <w:rsid w:val="00712405"/>
    <w:rsid w:val="007137B6"/>
    <w:rsid w:val="007139F9"/>
    <w:rsid w:val="00714FF9"/>
    <w:rsid w:val="00715CB8"/>
    <w:rsid w:val="0071648C"/>
    <w:rsid w:val="00717CFD"/>
    <w:rsid w:val="007204B2"/>
    <w:rsid w:val="00720D44"/>
    <w:rsid w:val="007211AE"/>
    <w:rsid w:val="00721262"/>
    <w:rsid w:val="00721B9A"/>
    <w:rsid w:val="00721D04"/>
    <w:rsid w:val="0072393B"/>
    <w:rsid w:val="00723B76"/>
    <w:rsid w:val="0072519A"/>
    <w:rsid w:val="00725684"/>
    <w:rsid w:val="0072595D"/>
    <w:rsid w:val="007267A0"/>
    <w:rsid w:val="0072697A"/>
    <w:rsid w:val="00726FEE"/>
    <w:rsid w:val="00727A49"/>
    <w:rsid w:val="00731185"/>
    <w:rsid w:val="007311E3"/>
    <w:rsid w:val="00732A52"/>
    <w:rsid w:val="00733418"/>
    <w:rsid w:val="0073421F"/>
    <w:rsid w:val="00734B50"/>
    <w:rsid w:val="007352E9"/>
    <w:rsid w:val="007363CE"/>
    <w:rsid w:val="00740145"/>
    <w:rsid w:val="00740D97"/>
    <w:rsid w:val="00742905"/>
    <w:rsid w:val="00742AA9"/>
    <w:rsid w:val="00742CF9"/>
    <w:rsid w:val="00742D3E"/>
    <w:rsid w:val="00743037"/>
    <w:rsid w:val="0074350F"/>
    <w:rsid w:val="007468B0"/>
    <w:rsid w:val="00747181"/>
    <w:rsid w:val="00747A43"/>
    <w:rsid w:val="007502BD"/>
    <w:rsid w:val="00750B59"/>
    <w:rsid w:val="00750E26"/>
    <w:rsid w:val="007518EE"/>
    <w:rsid w:val="007518FA"/>
    <w:rsid w:val="00751A31"/>
    <w:rsid w:val="00752351"/>
    <w:rsid w:val="007523A2"/>
    <w:rsid w:val="007536B0"/>
    <w:rsid w:val="00754B89"/>
    <w:rsid w:val="007557B2"/>
    <w:rsid w:val="007559E7"/>
    <w:rsid w:val="0075671E"/>
    <w:rsid w:val="00756E80"/>
    <w:rsid w:val="00757775"/>
    <w:rsid w:val="00757C04"/>
    <w:rsid w:val="007602DF"/>
    <w:rsid w:val="00760E94"/>
    <w:rsid w:val="007611BE"/>
    <w:rsid w:val="00761490"/>
    <w:rsid w:val="007617C7"/>
    <w:rsid w:val="007624EB"/>
    <w:rsid w:val="00762BD1"/>
    <w:rsid w:val="00762BED"/>
    <w:rsid w:val="00765012"/>
    <w:rsid w:val="007677CF"/>
    <w:rsid w:val="007679B1"/>
    <w:rsid w:val="00771E44"/>
    <w:rsid w:val="00771F47"/>
    <w:rsid w:val="0077220B"/>
    <w:rsid w:val="00772418"/>
    <w:rsid w:val="0077289D"/>
    <w:rsid w:val="007733AA"/>
    <w:rsid w:val="0077438A"/>
    <w:rsid w:val="00774883"/>
    <w:rsid w:val="00774A43"/>
    <w:rsid w:val="0077547F"/>
    <w:rsid w:val="00775D3E"/>
    <w:rsid w:val="00775D8A"/>
    <w:rsid w:val="007776AE"/>
    <w:rsid w:val="00777E40"/>
    <w:rsid w:val="0078014C"/>
    <w:rsid w:val="007804E7"/>
    <w:rsid w:val="00782930"/>
    <w:rsid w:val="00783A6B"/>
    <w:rsid w:val="007840DB"/>
    <w:rsid w:val="007845B4"/>
    <w:rsid w:val="00786013"/>
    <w:rsid w:val="00786CA0"/>
    <w:rsid w:val="00790472"/>
    <w:rsid w:val="00790531"/>
    <w:rsid w:val="00790582"/>
    <w:rsid w:val="0079101B"/>
    <w:rsid w:val="00791B5A"/>
    <w:rsid w:val="00791E6E"/>
    <w:rsid w:val="007925F5"/>
    <w:rsid w:val="0079443C"/>
    <w:rsid w:val="00794447"/>
    <w:rsid w:val="007944F8"/>
    <w:rsid w:val="00794821"/>
    <w:rsid w:val="007964A2"/>
    <w:rsid w:val="0079681A"/>
    <w:rsid w:val="00797885"/>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A29"/>
    <w:rsid w:val="007B1ED5"/>
    <w:rsid w:val="007B29C6"/>
    <w:rsid w:val="007B2F0A"/>
    <w:rsid w:val="007B3709"/>
    <w:rsid w:val="007B3C07"/>
    <w:rsid w:val="007B3EF3"/>
    <w:rsid w:val="007B5101"/>
    <w:rsid w:val="007B7026"/>
    <w:rsid w:val="007B76E7"/>
    <w:rsid w:val="007B779B"/>
    <w:rsid w:val="007B783E"/>
    <w:rsid w:val="007C09EF"/>
    <w:rsid w:val="007C1B5A"/>
    <w:rsid w:val="007C1E6D"/>
    <w:rsid w:val="007C274D"/>
    <w:rsid w:val="007C4506"/>
    <w:rsid w:val="007C4E02"/>
    <w:rsid w:val="007C548F"/>
    <w:rsid w:val="007C570D"/>
    <w:rsid w:val="007C580B"/>
    <w:rsid w:val="007C59AE"/>
    <w:rsid w:val="007C625C"/>
    <w:rsid w:val="007C654D"/>
    <w:rsid w:val="007C68B2"/>
    <w:rsid w:val="007C6B92"/>
    <w:rsid w:val="007C7B34"/>
    <w:rsid w:val="007D0BD0"/>
    <w:rsid w:val="007D0CE2"/>
    <w:rsid w:val="007D1268"/>
    <w:rsid w:val="007D216F"/>
    <w:rsid w:val="007D2886"/>
    <w:rsid w:val="007D28BE"/>
    <w:rsid w:val="007D3729"/>
    <w:rsid w:val="007D39B9"/>
    <w:rsid w:val="007D4695"/>
    <w:rsid w:val="007D57EF"/>
    <w:rsid w:val="007D5C44"/>
    <w:rsid w:val="007D5DDD"/>
    <w:rsid w:val="007D6A86"/>
    <w:rsid w:val="007D6E1E"/>
    <w:rsid w:val="007D74D5"/>
    <w:rsid w:val="007D79AF"/>
    <w:rsid w:val="007D7A33"/>
    <w:rsid w:val="007E0757"/>
    <w:rsid w:val="007E0CC9"/>
    <w:rsid w:val="007E1E37"/>
    <w:rsid w:val="007E1F96"/>
    <w:rsid w:val="007E200A"/>
    <w:rsid w:val="007E2630"/>
    <w:rsid w:val="007E2824"/>
    <w:rsid w:val="007E358B"/>
    <w:rsid w:val="007E5364"/>
    <w:rsid w:val="007E6233"/>
    <w:rsid w:val="007E6A88"/>
    <w:rsid w:val="007E6B8D"/>
    <w:rsid w:val="007F053B"/>
    <w:rsid w:val="007F0AC5"/>
    <w:rsid w:val="007F2324"/>
    <w:rsid w:val="007F3872"/>
    <w:rsid w:val="007F4475"/>
    <w:rsid w:val="007F59B5"/>
    <w:rsid w:val="007F678E"/>
    <w:rsid w:val="007F6BC3"/>
    <w:rsid w:val="00800AEC"/>
    <w:rsid w:val="00800D5B"/>
    <w:rsid w:val="00800FBE"/>
    <w:rsid w:val="00801E83"/>
    <w:rsid w:val="0080200C"/>
    <w:rsid w:val="00803422"/>
    <w:rsid w:val="0080451C"/>
    <w:rsid w:val="0080452A"/>
    <w:rsid w:val="0080461A"/>
    <w:rsid w:val="008053CD"/>
    <w:rsid w:val="008055A2"/>
    <w:rsid w:val="00805B59"/>
    <w:rsid w:val="008064F6"/>
    <w:rsid w:val="0081024F"/>
    <w:rsid w:val="00812410"/>
    <w:rsid w:val="008157F2"/>
    <w:rsid w:val="00815EFA"/>
    <w:rsid w:val="0081738B"/>
    <w:rsid w:val="0081767F"/>
    <w:rsid w:val="00817A28"/>
    <w:rsid w:val="00817CC0"/>
    <w:rsid w:val="008200B2"/>
    <w:rsid w:val="008206E0"/>
    <w:rsid w:val="00820AA3"/>
    <w:rsid w:val="00820AF2"/>
    <w:rsid w:val="00822143"/>
    <w:rsid w:val="008224C4"/>
    <w:rsid w:val="0082359D"/>
    <w:rsid w:val="00823EAA"/>
    <w:rsid w:val="00823FF2"/>
    <w:rsid w:val="0082575D"/>
    <w:rsid w:val="00825B56"/>
    <w:rsid w:val="00831866"/>
    <w:rsid w:val="0083212C"/>
    <w:rsid w:val="00832416"/>
    <w:rsid w:val="0083323C"/>
    <w:rsid w:val="0083380E"/>
    <w:rsid w:val="00833FA1"/>
    <w:rsid w:val="0083491A"/>
    <w:rsid w:val="008349BD"/>
    <w:rsid w:val="008355D5"/>
    <w:rsid w:val="008360FD"/>
    <w:rsid w:val="00837011"/>
    <w:rsid w:val="00837266"/>
    <w:rsid w:val="00837A66"/>
    <w:rsid w:val="008401C0"/>
    <w:rsid w:val="00840D9A"/>
    <w:rsid w:val="00840E5D"/>
    <w:rsid w:val="00841391"/>
    <w:rsid w:val="008416B3"/>
    <w:rsid w:val="00841CF5"/>
    <w:rsid w:val="00842432"/>
    <w:rsid w:val="008426A3"/>
    <w:rsid w:val="00842A87"/>
    <w:rsid w:val="0084491B"/>
    <w:rsid w:val="008451E9"/>
    <w:rsid w:val="00845C31"/>
    <w:rsid w:val="00845D6D"/>
    <w:rsid w:val="008466CD"/>
    <w:rsid w:val="008469D3"/>
    <w:rsid w:val="008508F9"/>
    <w:rsid w:val="00850EB6"/>
    <w:rsid w:val="00851500"/>
    <w:rsid w:val="008517B3"/>
    <w:rsid w:val="00851D93"/>
    <w:rsid w:val="00851EF1"/>
    <w:rsid w:val="008533BB"/>
    <w:rsid w:val="00854518"/>
    <w:rsid w:val="00854881"/>
    <w:rsid w:val="00855CE5"/>
    <w:rsid w:val="00855D8A"/>
    <w:rsid w:val="00857D7C"/>
    <w:rsid w:val="0086006B"/>
    <w:rsid w:val="008600D0"/>
    <w:rsid w:val="00860701"/>
    <w:rsid w:val="008619D0"/>
    <w:rsid w:val="00863332"/>
    <w:rsid w:val="00863775"/>
    <w:rsid w:val="00863909"/>
    <w:rsid w:val="00866EAE"/>
    <w:rsid w:val="00871B39"/>
    <w:rsid w:val="00871F92"/>
    <w:rsid w:val="008727BB"/>
    <w:rsid w:val="008731AB"/>
    <w:rsid w:val="008733E2"/>
    <w:rsid w:val="00873639"/>
    <w:rsid w:val="0087555B"/>
    <w:rsid w:val="00875C00"/>
    <w:rsid w:val="0087634A"/>
    <w:rsid w:val="00876E88"/>
    <w:rsid w:val="00877768"/>
    <w:rsid w:val="0087778E"/>
    <w:rsid w:val="00877E99"/>
    <w:rsid w:val="00881848"/>
    <w:rsid w:val="00882776"/>
    <w:rsid w:val="00882AC3"/>
    <w:rsid w:val="00882CCD"/>
    <w:rsid w:val="00882DE1"/>
    <w:rsid w:val="00882E46"/>
    <w:rsid w:val="00883095"/>
    <w:rsid w:val="008834DD"/>
    <w:rsid w:val="00883C0F"/>
    <w:rsid w:val="0088421A"/>
    <w:rsid w:val="00884ED0"/>
    <w:rsid w:val="0088544B"/>
    <w:rsid w:val="008860E8"/>
    <w:rsid w:val="00886363"/>
    <w:rsid w:val="008868D9"/>
    <w:rsid w:val="00886F0A"/>
    <w:rsid w:val="00887495"/>
    <w:rsid w:val="00890577"/>
    <w:rsid w:val="00891097"/>
    <w:rsid w:val="00891F4A"/>
    <w:rsid w:val="008929B1"/>
    <w:rsid w:val="00892C13"/>
    <w:rsid w:val="00892ECD"/>
    <w:rsid w:val="00893B06"/>
    <w:rsid w:val="008940DD"/>
    <w:rsid w:val="0089436B"/>
    <w:rsid w:val="00894FED"/>
    <w:rsid w:val="008959E2"/>
    <w:rsid w:val="00895D84"/>
    <w:rsid w:val="00895FFA"/>
    <w:rsid w:val="0089656E"/>
    <w:rsid w:val="00896E67"/>
    <w:rsid w:val="008973F2"/>
    <w:rsid w:val="008976D9"/>
    <w:rsid w:val="00897D19"/>
    <w:rsid w:val="008A433F"/>
    <w:rsid w:val="008A57D0"/>
    <w:rsid w:val="008A7B55"/>
    <w:rsid w:val="008B02AD"/>
    <w:rsid w:val="008B03BE"/>
    <w:rsid w:val="008B08C9"/>
    <w:rsid w:val="008B1100"/>
    <w:rsid w:val="008B17F0"/>
    <w:rsid w:val="008B1CCC"/>
    <w:rsid w:val="008B2048"/>
    <w:rsid w:val="008B2573"/>
    <w:rsid w:val="008B2831"/>
    <w:rsid w:val="008B285A"/>
    <w:rsid w:val="008B34ED"/>
    <w:rsid w:val="008B42DB"/>
    <w:rsid w:val="008B49D9"/>
    <w:rsid w:val="008B4BC5"/>
    <w:rsid w:val="008B60BF"/>
    <w:rsid w:val="008B617F"/>
    <w:rsid w:val="008B70C3"/>
    <w:rsid w:val="008B79E5"/>
    <w:rsid w:val="008C01B9"/>
    <w:rsid w:val="008C086A"/>
    <w:rsid w:val="008C0BDD"/>
    <w:rsid w:val="008C0F40"/>
    <w:rsid w:val="008C268A"/>
    <w:rsid w:val="008C28EA"/>
    <w:rsid w:val="008C3B41"/>
    <w:rsid w:val="008C4491"/>
    <w:rsid w:val="008C44B4"/>
    <w:rsid w:val="008C4916"/>
    <w:rsid w:val="008C4F6D"/>
    <w:rsid w:val="008C59F9"/>
    <w:rsid w:val="008C6BF8"/>
    <w:rsid w:val="008C73D5"/>
    <w:rsid w:val="008D105A"/>
    <w:rsid w:val="008D254A"/>
    <w:rsid w:val="008D265D"/>
    <w:rsid w:val="008D46B1"/>
    <w:rsid w:val="008D4C02"/>
    <w:rsid w:val="008D4C91"/>
    <w:rsid w:val="008D5084"/>
    <w:rsid w:val="008D5224"/>
    <w:rsid w:val="008D5804"/>
    <w:rsid w:val="008D6532"/>
    <w:rsid w:val="008D7B1C"/>
    <w:rsid w:val="008E00C5"/>
    <w:rsid w:val="008E05AD"/>
    <w:rsid w:val="008E05C8"/>
    <w:rsid w:val="008E0822"/>
    <w:rsid w:val="008E0DD1"/>
    <w:rsid w:val="008E16E1"/>
    <w:rsid w:val="008E1CC0"/>
    <w:rsid w:val="008E1CD3"/>
    <w:rsid w:val="008E360F"/>
    <w:rsid w:val="008E3A38"/>
    <w:rsid w:val="008E4064"/>
    <w:rsid w:val="008E4531"/>
    <w:rsid w:val="008E45B7"/>
    <w:rsid w:val="008E595E"/>
    <w:rsid w:val="008E692C"/>
    <w:rsid w:val="008E7150"/>
    <w:rsid w:val="008E7173"/>
    <w:rsid w:val="008E723A"/>
    <w:rsid w:val="008E7EC5"/>
    <w:rsid w:val="008F0495"/>
    <w:rsid w:val="008F088A"/>
    <w:rsid w:val="008F0A0E"/>
    <w:rsid w:val="008F2D17"/>
    <w:rsid w:val="008F318E"/>
    <w:rsid w:val="008F4C36"/>
    <w:rsid w:val="008F6218"/>
    <w:rsid w:val="008F75D6"/>
    <w:rsid w:val="0090060E"/>
    <w:rsid w:val="00900ECC"/>
    <w:rsid w:val="00901029"/>
    <w:rsid w:val="00901407"/>
    <w:rsid w:val="00901A5B"/>
    <w:rsid w:val="00902387"/>
    <w:rsid w:val="0090295F"/>
    <w:rsid w:val="009032EF"/>
    <w:rsid w:val="0090386F"/>
    <w:rsid w:val="00903A86"/>
    <w:rsid w:val="0090486A"/>
    <w:rsid w:val="00904BC2"/>
    <w:rsid w:val="00905059"/>
    <w:rsid w:val="00905B4D"/>
    <w:rsid w:val="00906453"/>
    <w:rsid w:val="009065AC"/>
    <w:rsid w:val="0090666D"/>
    <w:rsid w:val="0090705C"/>
    <w:rsid w:val="009079D9"/>
    <w:rsid w:val="00910153"/>
    <w:rsid w:val="00912902"/>
    <w:rsid w:val="00912F9A"/>
    <w:rsid w:val="00914803"/>
    <w:rsid w:val="009157D4"/>
    <w:rsid w:val="00915FE7"/>
    <w:rsid w:val="0091678A"/>
    <w:rsid w:val="00916FBB"/>
    <w:rsid w:val="00917137"/>
    <w:rsid w:val="00917B10"/>
    <w:rsid w:val="00917E82"/>
    <w:rsid w:val="00917ECD"/>
    <w:rsid w:val="009209A7"/>
    <w:rsid w:val="00920CD4"/>
    <w:rsid w:val="009210D5"/>
    <w:rsid w:val="009214A5"/>
    <w:rsid w:val="00922A2C"/>
    <w:rsid w:val="00922A7D"/>
    <w:rsid w:val="0092488B"/>
    <w:rsid w:val="00926AD4"/>
    <w:rsid w:val="0092756E"/>
    <w:rsid w:val="00927FC3"/>
    <w:rsid w:val="00930056"/>
    <w:rsid w:val="009308C1"/>
    <w:rsid w:val="00931616"/>
    <w:rsid w:val="00932212"/>
    <w:rsid w:val="00932398"/>
    <w:rsid w:val="00932505"/>
    <w:rsid w:val="00932873"/>
    <w:rsid w:val="00932A83"/>
    <w:rsid w:val="00932BAB"/>
    <w:rsid w:val="00932CCC"/>
    <w:rsid w:val="009340C9"/>
    <w:rsid w:val="0093430A"/>
    <w:rsid w:val="00934489"/>
    <w:rsid w:val="00934ED6"/>
    <w:rsid w:val="009359CB"/>
    <w:rsid w:val="00936AD1"/>
    <w:rsid w:val="00936D4D"/>
    <w:rsid w:val="00941CFF"/>
    <w:rsid w:val="00942173"/>
    <w:rsid w:val="0094229F"/>
    <w:rsid w:val="00942DF5"/>
    <w:rsid w:val="00942FBC"/>
    <w:rsid w:val="0094320D"/>
    <w:rsid w:val="00943508"/>
    <w:rsid w:val="00947151"/>
    <w:rsid w:val="009474E4"/>
    <w:rsid w:val="009474F3"/>
    <w:rsid w:val="00950C67"/>
    <w:rsid w:val="0095175A"/>
    <w:rsid w:val="00951BD2"/>
    <w:rsid w:val="00951D34"/>
    <w:rsid w:val="00952956"/>
    <w:rsid w:val="00953244"/>
    <w:rsid w:val="0095350A"/>
    <w:rsid w:val="00953F87"/>
    <w:rsid w:val="009555EC"/>
    <w:rsid w:val="00955AF2"/>
    <w:rsid w:val="009564CC"/>
    <w:rsid w:val="0095780B"/>
    <w:rsid w:val="00960A5C"/>
    <w:rsid w:val="009610B6"/>
    <w:rsid w:val="0096111A"/>
    <w:rsid w:val="009623D3"/>
    <w:rsid w:val="00962FA9"/>
    <w:rsid w:val="0096426A"/>
    <w:rsid w:val="00964840"/>
    <w:rsid w:val="00964D89"/>
    <w:rsid w:val="00965255"/>
    <w:rsid w:val="009654FE"/>
    <w:rsid w:val="009672C8"/>
    <w:rsid w:val="009675AE"/>
    <w:rsid w:val="0096783D"/>
    <w:rsid w:val="0097014C"/>
    <w:rsid w:val="00970979"/>
    <w:rsid w:val="00970AEE"/>
    <w:rsid w:val="00970DD1"/>
    <w:rsid w:val="009716F6"/>
    <w:rsid w:val="00971D2B"/>
    <w:rsid w:val="00972E9B"/>
    <w:rsid w:val="00973001"/>
    <w:rsid w:val="0097480D"/>
    <w:rsid w:val="009753CB"/>
    <w:rsid w:val="009753E3"/>
    <w:rsid w:val="00975C13"/>
    <w:rsid w:val="00976CB1"/>
    <w:rsid w:val="00976DE4"/>
    <w:rsid w:val="0097720C"/>
    <w:rsid w:val="009773FF"/>
    <w:rsid w:val="00977543"/>
    <w:rsid w:val="0097793E"/>
    <w:rsid w:val="00977E83"/>
    <w:rsid w:val="0098080A"/>
    <w:rsid w:val="00982244"/>
    <w:rsid w:val="009831FB"/>
    <w:rsid w:val="00984750"/>
    <w:rsid w:val="009849AB"/>
    <w:rsid w:val="00984ED3"/>
    <w:rsid w:val="00985462"/>
    <w:rsid w:val="00985969"/>
    <w:rsid w:val="00985ACB"/>
    <w:rsid w:val="00987301"/>
    <w:rsid w:val="009876E5"/>
    <w:rsid w:val="00987BD0"/>
    <w:rsid w:val="0099098A"/>
    <w:rsid w:val="009909BC"/>
    <w:rsid w:val="00992389"/>
    <w:rsid w:val="009940CD"/>
    <w:rsid w:val="00994214"/>
    <w:rsid w:val="0099497F"/>
    <w:rsid w:val="009950B9"/>
    <w:rsid w:val="00995A80"/>
    <w:rsid w:val="00995B73"/>
    <w:rsid w:val="00996062"/>
    <w:rsid w:val="009964E0"/>
    <w:rsid w:val="0099698F"/>
    <w:rsid w:val="0099708E"/>
    <w:rsid w:val="00997DCB"/>
    <w:rsid w:val="009A0E5B"/>
    <w:rsid w:val="009A1116"/>
    <w:rsid w:val="009A178F"/>
    <w:rsid w:val="009A1C47"/>
    <w:rsid w:val="009A2274"/>
    <w:rsid w:val="009A239D"/>
    <w:rsid w:val="009A26D3"/>
    <w:rsid w:val="009A3047"/>
    <w:rsid w:val="009A4713"/>
    <w:rsid w:val="009A5117"/>
    <w:rsid w:val="009A5225"/>
    <w:rsid w:val="009A65AF"/>
    <w:rsid w:val="009A7093"/>
    <w:rsid w:val="009A7318"/>
    <w:rsid w:val="009B0916"/>
    <w:rsid w:val="009B0ADE"/>
    <w:rsid w:val="009B11B5"/>
    <w:rsid w:val="009B137C"/>
    <w:rsid w:val="009B1A58"/>
    <w:rsid w:val="009B1B96"/>
    <w:rsid w:val="009B1EAC"/>
    <w:rsid w:val="009B2F6A"/>
    <w:rsid w:val="009B327F"/>
    <w:rsid w:val="009B3550"/>
    <w:rsid w:val="009B3CF9"/>
    <w:rsid w:val="009B4122"/>
    <w:rsid w:val="009B43AE"/>
    <w:rsid w:val="009B47D0"/>
    <w:rsid w:val="009B55CF"/>
    <w:rsid w:val="009B592D"/>
    <w:rsid w:val="009B6583"/>
    <w:rsid w:val="009B71FE"/>
    <w:rsid w:val="009B7252"/>
    <w:rsid w:val="009B77CD"/>
    <w:rsid w:val="009C0134"/>
    <w:rsid w:val="009C04FB"/>
    <w:rsid w:val="009C0D46"/>
    <w:rsid w:val="009C189C"/>
    <w:rsid w:val="009C2241"/>
    <w:rsid w:val="009C2D65"/>
    <w:rsid w:val="009C354E"/>
    <w:rsid w:val="009C3886"/>
    <w:rsid w:val="009C52DB"/>
    <w:rsid w:val="009C5769"/>
    <w:rsid w:val="009C6218"/>
    <w:rsid w:val="009C629D"/>
    <w:rsid w:val="009C6BE3"/>
    <w:rsid w:val="009C738E"/>
    <w:rsid w:val="009D0548"/>
    <w:rsid w:val="009D26CC"/>
    <w:rsid w:val="009D27C8"/>
    <w:rsid w:val="009D2E0B"/>
    <w:rsid w:val="009D432F"/>
    <w:rsid w:val="009D484D"/>
    <w:rsid w:val="009D4EA7"/>
    <w:rsid w:val="009D569F"/>
    <w:rsid w:val="009D5C6E"/>
    <w:rsid w:val="009D5DE6"/>
    <w:rsid w:val="009D64D0"/>
    <w:rsid w:val="009D7359"/>
    <w:rsid w:val="009D7859"/>
    <w:rsid w:val="009D7D47"/>
    <w:rsid w:val="009E103F"/>
    <w:rsid w:val="009E20CE"/>
    <w:rsid w:val="009E2A2F"/>
    <w:rsid w:val="009E2A86"/>
    <w:rsid w:val="009E3FBF"/>
    <w:rsid w:val="009E46DD"/>
    <w:rsid w:val="009E5BFD"/>
    <w:rsid w:val="009E5D34"/>
    <w:rsid w:val="009E5E41"/>
    <w:rsid w:val="009E60EB"/>
    <w:rsid w:val="009E649F"/>
    <w:rsid w:val="009E6D39"/>
    <w:rsid w:val="009E79C7"/>
    <w:rsid w:val="009F0E56"/>
    <w:rsid w:val="009F1072"/>
    <w:rsid w:val="009F198D"/>
    <w:rsid w:val="009F1A3F"/>
    <w:rsid w:val="009F1E29"/>
    <w:rsid w:val="009F1F88"/>
    <w:rsid w:val="009F2493"/>
    <w:rsid w:val="009F2A16"/>
    <w:rsid w:val="009F2FEB"/>
    <w:rsid w:val="009F3777"/>
    <w:rsid w:val="009F4542"/>
    <w:rsid w:val="009F4E60"/>
    <w:rsid w:val="009F6806"/>
    <w:rsid w:val="009F68A8"/>
    <w:rsid w:val="009F6D7A"/>
    <w:rsid w:val="009F702E"/>
    <w:rsid w:val="009F7296"/>
    <w:rsid w:val="009F7F9F"/>
    <w:rsid w:val="00A00B65"/>
    <w:rsid w:val="00A0143F"/>
    <w:rsid w:val="00A0152A"/>
    <w:rsid w:val="00A01DE8"/>
    <w:rsid w:val="00A01EA9"/>
    <w:rsid w:val="00A02742"/>
    <w:rsid w:val="00A027CA"/>
    <w:rsid w:val="00A0450D"/>
    <w:rsid w:val="00A04C69"/>
    <w:rsid w:val="00A05C6E"/>
    <w:rsid w:val="00A06B3D"/>
    <w:rsid w:val="00A07447"/>
    <w:rsid w:val="00A07528"/>
    <w:rsid w:val="00A12EBC"/>
    <w:rsid w:val="00A13DDC"/>
    <w:rsid w:val="00A1495C"/>
    <w:rsid w:val="00A15144"/>
    <w:rsid w:val="00A15D72"/>
    <w:rsid w:val="00A1625B"/>
    <w:rsid w:val="00A16751"/>
    <w:rsid w:val="00A16C34"/>
    <w:rsid w:val="00A17492"/>
    <w:rsid w:val="00A20B67"/>
    <w:rsid w:val="00A2204A"/>
    <w:rsid w:val="00A224B4"/>
    <w:rsid w:val="00A226B3"/>
    <w:rsid w:val="00A23D2D"/>
    <w:rsid w:val="00A23E97"/>
    <w:rsid w:val="00A2438D"/>
    <w:rsid w:val="00A24B53"/>
    <w:rsid w:val="00A26CA1"/>
    <w:rsid w:val="00A26CD8"/>
    <w:rsid w:val="00A26F7E"/>
    <w:rsid w:val="00A27B8C"/>
    <w:rsid w:val="00A27DED"/>
    <w:rsid w:val="00A300D4"/>
    <w:rsid w:val="00A306C9"/>
    <w:rsid w:val="00A30E1A"/>
    <w:rsid w:val="00A346CD"/>
    <w:rsid w:val="00A34C71"/>
    <w:rsid w:val="00A35226"/>
    <w:rsid w:val="00A35344"/>
    <w:rsid w:val="00A36868"/>
    <w:rsid w:val="00A37CB7"/>
    <w:rsid w:val="00A37D88"/>
    <w:rsid w:val="00A40ECF"/>
    <w:rsid w:val="00A40FAC"/>
    <w:rsid w:val="00A41DD1"/>
    <w:rsid w:val="00A421FE"/>
    <w:rsid w:val="00A42492"/>
    <w:rsid w:val="00A429CD"/>
    <w:rsid w:val="00A42D2E"/>
    <w:rsid w:val="00A434AF"/>
    <w:rsid w:val="00A438F2"/>
    <w:rsid w:val="00A44F13"/>
    <w:rsid w:val="00A466C0"/>
    <w:rsid w:val="00A46CEB"/>
    <w:rsid w:val="00A5066B"/>
    <w:rsid w:val="00A51353"/>
    <w:rsid w:val="00A51BF1"/>
    <w:rsid w:val="00A543A5"/>
    <w:rsid w:val="00A551FA"/>
    <w:rsid w:val="00A554C0"/>
    <w:rsid w:val="00A62366"/>
    <w:rsid w:val="00A631D1"/>
    <w:rsid w:val="00A63D88"/>
    <w:rsid w:val="00A63DAD"/>
    <w:rsid w:val="00A64B7A"/>
    <w:rsid w:val="00A651CD"/>
    <w:rsid w:val="00A6588B"/>
    <w:rsid w:val="00A66322"/>
    <w:rsid w:val="00A66F9E"/>
    <w:rsid w:val="00A672EB"/>
    <w:rsid w:val="00A6732C"/>
    <w:rsid w:val="00A6770B"/>
    <w:rsid w:val="00A67FE3"/>
    <w:rsid w:val="00A7020E"/>
    <w:rsid w:val="00A70837"/>
    <w:rsid w:val="00A71AB0"/>
    <w:rsid w:val="00A7307A"/>
    <w:rsid w:val="00A73466"/>
    <w:rsid w:val="00A734FA"/>
    <w:rsid w:val="00A74258"/>
    <w:rsid w:val="00A744B9"/>
    <w:rsid w:val="00A7494A"/>
    <w:rsid w:val="00A74C30"/>
    <w:rsid w:val="00A75A55"/>
    <w:rsid w:val="00A7696C"/>
    <w:rsid w:val="00A77C46"/>
    <w:rsid w:val="00A77EE5"/>
    <w:rsid w:val="00A8007D"/>
    <w:rsid w:val="00A807FA"/>
    <w:rsid w:val="00A80F01"/>
    <w:rsid w:val="00A81969"/>
    <w:rsid w:val="00A81F54"/>
    <w:rsid w:val="00A823BA"/>
    <w:rsid w:val="00A84F68"/>
    <w:rsid w:val="00A86976"/>
    <w:rsid w:val="00A900D9"/>
    <w:rsid w:val="00A904F4"/>
    <w:rsid w:val="00A9066A"/>
    <w:rsid w:val="00A90C6F"/>
    <w:rsid w:val="00A91700"/>
    <w:rsid w:val="00A9227A"/>
    <w:rsid w:val="00A92857"/>
    <w:rsid w:val="00A92D2F"/>
    <w:rsid w:val="00A93B26"/>
    <w:rsid w:val="00A941C2"/>
    <w:rsid w:val="00A9420D"/>
    <w:rsid w:val="00A94891"/>
    <w:rsid w:val="00A94E9C"/>
    <w:rsid w:val="00A94FB6"/>
    <w:rsid w:val="00A95E8E"/>
    <w:rsid w:val="00A9605D"/>
    <w:rsid w:val="00A97BD1"/>
    <w:rsid w:val="00AA002D"/>
    <w:rsid w:val="00AA0FB4"/>
    <w:rsid w:val="00AA16DE"/>
    <w:rsid w:val="00AA20E2"/>
    <w:rsid w:val="00AA244E"/>
    <w:rsid w:val="00AA2664"/>
    <w:rsid w:val="00AA266D"/>
    <w:rsid w:val="00AA2F06"/>
    <w:rsid w:val="00AA2F19"/>
    <w:rsid w:val="00AA3760"/>
    <w:rsid w:val="00AA3A7E"/>
    <w:rsid w:val="00AA40D5"/>
    <w:rsid w:val="00AA4759"/>
    <w:rsid w:val="00AA65AB"/>
    <w:rsid w:val="00AA6BC2"/>
    <w:rsid w:val="00AA738D"/>
    <w:rsid w:val="00AA77CF"/>
    <w:rsid w:val="00AA78CD"/>
    <w:rsid w:val="00AA78DB"/>
    <w:rsid w:val="00AB15CC"/>
    <w:rsid w:val="00AB26AC"/>
    <w:rsid w:val="00AB2B16"/>
    <w:rsid w:val="00AB2C6A"/>
    <w:rsid w:val="00AB2C6C"/>
    <w:rsid w:val="00AB3C2A"/>
    <w:rsid w:val="00AB4C26"/>
    <w:rsid w:val="00AB5262"/>
    <w:rsid w:val="00AB6604"/>
    <w:rsid w:val="00AB6671"/>
    <w:rsid w:val="00AC048B"/>
    <w:rsid w:val="00AC04E5"/>
    <w:rsid w:val="00AC09D1"/>
    <w:rsid w:val="00AC0C35"/>
    <w:rsid w:val="00AC131B"/>
    <w:rsid w:val="00AC1C90"/>
    <w:rsid w:val="00AC263B"/>
    <w:rsid w:val="00AC276D"/>
    <w:rsid w:val="00AC2E85"/>
    <w:rsid w:val="00AC3AB2"/>
    <w:rsid w:val="00AC45B5"/>
    <w:rsid w:val="00AC483A"/>
    <w:rsid w:val="00AC4BD8"/>
    <w:rsid w:val="00AC77D1"/>
    <w:rsid w:val="00AC78B5"/>
    <w:rsid w:val="00AC7FFC"/>
    <w:rsid w:val="00AD097E"/>
    <w:rsid w:val="00AD0D6B"/>
    <w:rsid w:val="00AD170B"/>
    <w:rsid w:val="00AD1FC8"/>
    <w:rsid w:val="00AD20C0"/>
    <w:rsid w:val="00AD2194"/>
    <w:rsid w:val="00AD21D4"/>
    <w:rsid w:val="00AD2252"/>
    <w:rsid w:val="00AD2D17"/>
    <w:rsid w:val="00AD3794"/>
    <w:rsid w:val="00AD3EDF"/>
    <w:rsid w:val="00AD4E73"/>
    <w:rsid w:val="00AD54E4"/>
    <w:rsid w:val="00AD60CE"/>
    <w:rsid w:val="00AD68A2"/>
    <w:rsid w:val="00AD78AA"/>
    <w:rsid w:val="00AD7C4A"/>
    <w:rsid w:val="00AD7CB8"/>
    <w:rsid w:val="00AD7E10"/>
    <w:rsid w:val="00AD7E94"/>
    <w:rsid w:val="00AE032E"/>
    <w:rsid w:val="00AE0421"/>
    <w:rsid w:val="00AE08A1"/>
    <w:rsid w:val="00AE08D4"/>
    <w:rsid w:val="00AE1635"/>
    <w:rsid w:val="00AE22DB"/>
    <w:rsid w:val="00AE307F"/>
    <w:rsid w:val="00AE5B31"/>
    <w:rsid w:val="00AE6861"/>
    <w:rsid w:val="00AE6937"/>
    <w:rsid w:val="00AE7578"/>
    <w:rsid w:val="00AE76A0"/>
    <w:rsid w:val="00AE7EC9"/>
    <w:rsid w:val="00AE7F0A"/>
    <w:rsid w:val="00AF12CD"/>
    <w:rsid w:val="00AF13C4"/>
    <w:rsid w:val="00AF191E"/>
    <w:rsid w:val="00AF2077"/>
    <w:rsid w:val="00AF2A07"/>
    <w:rsid w:val="00AF2C2E"/>
    <w:rsid w:val="00AF366B"/>
    <w:rsid w:val="00AF3926"/>
    <w:rsid w:val="00AF692E"/>
    <w:rsid w:val="00AF6C3D"/>
    <w:rsid w:val="00AF7B3F"/>
    <w:rsid w:val="00AF7C27"/>
    <w:rsid w:val="00B0083B"/>
    <w:rsid w:val="00B01580"/>
    <w:rsid w:val="00B018A8"/>
    <w:rsid w:val="00B03B06"/>
    <w:rsid w:val="00B03C23"/>
    <w:rsid w:val="00B04DF8"/>
    <w:rsid w:val="00B06C2A"/>
    <w:rsid w:val="00B103AA"/>
    <w:rsid w:val="00B11D0C"/>
    <w:rsid w:val="00B12371"/>
    <w:rsid w:val="00B1239B"/>
    <w:rsid w:val="00B12B26"/>
    <w:rsid w:val="00B13775"/>
    <w:rsid w:val="00B14757"/>
    <w:rsid w:val="00B1513F"/>
    <w:rsid w:val="00B152F0"/>
    <w:rsid w:val="00B16173"/>
    <w:rsid w:val="00B164AB"/>
    <w:rsid w:val="00B16576"/>
    <w:rsid w:val="00B16701"/>
    <w:rsid w:val="00B16C16"/>
    <w:rsid w:val="00B17460"/>
    <w:rsid w:val="00B174CE"/>
    <w:rsid w:val="00B177A7"/>
    <w:rsid w:val="00B2015B"/>
    <w:rsid w:val="00B20D65"/>
    <w:rsid w:val="00B22923"/>
    <w:rsid w:val="00B22DD9"/>
    <w:rsid w:val="00B23562"/>
    <w:rsid w:val="00B241FC"/>
    <w:rsid w:val="00B252AF"/>
    <w:rsid w:val="00B25EEC"/>
    <w:rsid w:val="00B265E6"/>
    <w:rsid w:val="00B27F56"/>
    <w:rsid w:val="00B308C1"/>
    <w:rsid w:val="00B30F9F"/>
    <w:rsid w:val="00B316B9"/>
    <w:rsid w:val="00B31A9C"/>
    <w:rsid w:val="00B32A28"/>
    <w:rsid w:val="00B32AB0"/>
    <w:rsid w:val="00B331DB"/>
    <w:rsid w:val="00B334CE"/>
    <w:rsid w:val="00B34044"/>
    <w:rsid w:val="00B34202"/>
    <w:rsid w:val="00B35061"/>
    <w:rsid w:val="00B35734"/>
    <w:rsid w:val="00B41208"/>
    <w:rsid w:val="00B41CE2"/>
    <w:rsid w:val="00B42F70"/>
    <w:rsid w:val="00B45E3E"/>
    <w:rsid w:val="00B46856"/>
    <w:rsid w:val="00B472D8"/>
    <w:rsid w:val="00B4745A"/>
    <w:rsid w:val="00B47696"/>
    <w:rsid w:val="00B50477"/>
    <w:rsid w:val="00B50E6D"/>
    <w:rsid w:val="00B51DAE"/>
    <w:rsid w:val="00B51F16"/>
    <w:rsid w:val="00B523DF"/>
    <w:rsid w:val="00B52792"/>
    <w:rsid w:val="00B54E47"/>
    <w:rsid w:val="00B55123"/>
    <w:rsid w:val="00B56796"/>
    <w:rsid w:val="00B5738D"/>
    <w:rsid w:val="00B60068"/>
    <w:rsid w:val="00B60AC0"/>
    <w:rsid w:val="00B60E84"/>
    <w:rsid w:val="00B61623"/>
    <w:rsid w:val="00B626E3"/>
    <w:rsid w:val="00B631FC"/>
    <w:rsid w:val="00B64034"/>
    <w:rsid w:val="00B64509"/>
    <w:rsid w:val="00B64AA0"/>
    <w:rsid w:val="00B64B3B"/>
    <w:rsid w:val="00B652A3"/>
    <w:rsid w:val="00B6651E"/>
    <w:rsid w:val="00B671D9"/>
    <w:rsid w:val="00B67A1C"/>
    <w:rsid w:val="00B67C5F"/>
    <w:rsid w:val="00B706D1"/>
    <w:rsid w:val="00B71400"/>
    <w:rsid w:val="00B72637"/>
    <w:rsid w:val="00B72B67"/>
    <w:rsid w:val="00B747ED"/>
    <w:rsid w:val="00B748C3"/>
    <w:rsid w:val="00B74FE0"/>
    <w:rsid w:val="00B7500D"/>
    <w:rsid w:val="00B77658"/>
    <w:rsid w:val="00B77BE3"/>
    <w:rsid w:val="00B804CB"/>
    <w:rsid w:val="00B81A0B"/>
    <w:rsid w:val="00B83D79"/>
    <w:rsid w:val="00B86D70"/>
    <w:rsid w:val="00B8714F"/>
    <w:rsid w:val="00B872AB"/>
    <w:rsid w:val="00B8792F"/>
    <w:rsid w:val="00B90002"/>
    <w:rsid w:val="00B900F1"/>
    <w:rsid w:val="00B90C06"/>
    <w:rsid w:val="00B90DD1"/>
    <w:rsid w:val="00B9147D"/>
    <w:rsid w:val="00B91C73"/>
    <w:rsid w:val="00B91D3F"/>
    <w:rsid w:val="00B92653"/>
    <w:rsid w:val="00B92917"/>
    <w:rsid w:val="00B9324B"/>
    <w:rsid w:val="00B93B97"/>
    <w:rsid w:val="00B95DBF"/>
    <w:rsid w:val="00B966B5"/>
    <w:rsid w:val="00B96B0B"/>
    <w:rsid w:val="00B97BDF"/>
    <w:rsid w:val="00B97EFA"/>
    <w:rsid w:val="00BA048A"/>
    <w:rsid w:val="00BA070E"/>
    <w:rsid w:val="00BA10ED"/>
    <w:rsid w:val="00BA1372"/>
    <w:rsid w:val="00BA2A37"/>
    <w:rsid w:val="00BA2A59"/>
    <w:rsid w:val="00BA2D13"/>
    <w:rsid w:val="00BA2FAD"/>
    <w:rsid w:val="00BA35D7"/>
    <w:rsid w:val="00BA37DE"/>
    <w:rsid w:val="00BA60D1"/>
    <w:rsid w:val="00BA670F"/>
    <w:rsid w:val="00BA689F"/>
    <w:rsid w:val="00BA6B0B"/>
    <w:rsid w:val="00BA701C"/>
    <w:rsid w:val="00BA7DB7"/>
    <w:rsid w:val="00BB0DCE"/>
    <w:rsid w:val="00BB1244"/>
    <w:rsid w:val="00BB1332"/>
    <w:rsid w:val="00BB17F5"/>
    <w:rsid w:val="00BB1ED6"/>
    <w:rsid w:val="00BB1F23"/>
    <w:rsid w:val="00BB2D16"/>
    <w:rsid w:val="00BB35D1"/>
    <w:rsid w:val="00BB367E"/>
    <w:rsid w:val="00BB483D"/>
    <w:rsid w:val="00BB4F15"/>
    <w:rsid w:val="00BB5E62"/>
    <w:rsid w:val="00BB64C4"/>
    <w:rsid w:val="00BB751A"/>
    <w:rsid w:val="00BB7E1C"/>
    <w:rsid w:val="00BC036A"/>
    <w:rsid w:val="00BC04F9"/>
    <w:rsid w:val="00BC126B"/>
    <w:rsid w:val="00BC1E15"/>
    <w:rsid w:val="00BC1E92"/>
    <w:rsid w:val="00BC1FC2"/>
    <w:rsid w:val="00BC204D"/>
    <w:rsid w:val="00BC2171"/>
    <w:rsid w:val="00BC2DA8"/>
    <w:rsid w:val="00BC4620"/>
    <w:rsid w:val="00BC4DFD"/>
    <w:rsid w:val="00BC52AC"/>
    <w:rsid w:val="00BC59AA"/>
    <w:rsid w:val="00BC69C5"/>
    <w:rsid w:val="00BC69EF"/>
    <w:rsid w:val="00BC70B0"/>
    <w:rsid w:val="00BC733E"/>
    <w:rsid w:val="00BC7A6F"/>
    <w:rsid w:val="00BC7D00"/>
    <w:rsid w:val="00BD00C7"/>
    <w:rsid w:val="00BD0329"/>
    <w:rsid w:val="00BD05F5"/>
    <w:rsid w:val="00BD0A0E"/>
    <w:rsid w:val="00BD1C87"/>
    <w:rsid w:val="00BD2CBC"/>
    <w:rsid w:val="00BD30B8"/>
    <w:rsid w:val="00BD3C21"/>
    <w:rsid w:val="00BD42FC"/>
    <w:rsid w:val="00BD4584"/>
    <w:rsid w:val="00BD458A"/>
    <w:rsid w:val="00BD56FD"/>
    <w:rsid w:val="00BD5923"/>
    <w:rsid w:val="00BD6031"/>
    <w:rsid w:val="00BD6D6A"/>
    <w:rsid w:val="00BD7E28"/>
    <w:rsid w:val="00BE11B3"/>
    <w:rsid w:val="00BE11E3"/>
    <w:rsid w:val="00BE3155"/>
    <w:rsid w:val="00BE3722"/>
    <w:rsid w:val="00BE40BF"/>
    <w:rsid w:val="00BE4225"/>
    <w:rsid w:val="00BE48FA"/>
    <w:rsid w:val="00BE4A07"/>
    <w:rsid w:val="00BE5262"/>
    <w:rsid w:val="00BE5CA1"/>
    <w:rsid w:val="00BE669C"/>
    <w:rsid w:val="00BE6822"/>
    <w:rsid w:val="00BE7530"/>
    <w:rsid w:val="00BF048B"/>
    <w:rsid w:val="00BF05CF"/>
    <w:rsid w:val="00BF089C"/>
    <w:rsid w:val="00BF0E4A"/>
    <w:rsid w:val="00BF217A"/>
    <w:rsid w:val="00BF2C19"/>
    <w:rsid w:val="00BF2C75"/>
    <w:rsid w:val="00BF39A5"/>
    <w:rsid w:val="00BF3F64"/>
    <w:rsid w:val="00BF5479"/>
    <w:rsid w:val="00BF5573"/>
    <w:rsid w:val="00BF572D"/>
    <w:rsid w:val="00BF5B6C"/>
    <w:rsid w:val="00BF7237"/>
    <w:rsid w:val="00BF76EA"/>
    <w:rsid w:val="00C003A2"/>
    <w:rsid w:val="00C00EA4"/>
    <w:rsid w:val="00C0106C"/>
    <w:rsid w:val="00C0109C"/>
    <w:rsid w:val="00C019CD"/>
    <w:rsid w:val="00C01F34"/>
    <w:rsid w:val="00C033DB"/>
    <w:rsid w:val="00C038D7"/>
    <w:rsid w:val="00C03AA7"/>
    <w:rsid w:val="00C04DA4"/>
    <w:rsid w:val="00C053C7"/>
    <w:rsid w:val="00C06E1D"/>
    <w:rsid w:val="00C0734E"/>
    <w:rsid w:val="00C07AD8"/>
    <w:rsid w:val="00C12819"/>
    <w:rsid w:val="00C129DB"/>
    <w:rsid w:val="00C12B8C"/>
    <w:rsid w:val="00C1404E"/>
    <w:rsid w:val="00C14554"/>
    <w:rsid w:val="00C146E7"/>
    <w:rsid w:val="00C147AE"/>
    <w:rsid w:val="00C14988"/>
    <w:rsid w:val="00C15400"/>
    <w:rsid w:val="00C1549D"/>
    <w:rsid w:val="00C165EB"/>
    <w:rsid w:val="00C1789F"/>
    <w:rsid w:val="00C204E6"/>
    <w:rsid w:val="00C2119C"/>
    <w:rsid w:val="00C21224"/>
    <w:rsid w:val="00C2217E"/>
    <w:rsid w:val="00C24318"/>
    <w:rsid w:val="00C25792"/>
    <w:rsid w:val="00C25825"/>
    <w:rsid w:val="00C25CD5"/>
    <w:rsid w:val="00C25E76"/>
    <w:rsid w:val="00C25F5F"/>
    <w:rsid w:val="00C27C91"/>
    <w:rsid w:val="00C30149"/>
    <w:rsid w:val="00C30C16"/>
    <w:rsid w:val="00C30F9B"/>
    <w:rsid w:val="00C3190C"/>
    <w:rsid w:val="00C32DAF"/>
    <w:rsid w:val="00C32E3A"/>
    <w:rsid w:val="00C33B8A"/>
    <w:rsid w:val="00C3571E"/>
    <w:rsid w:val="00C35E89"/>
    <w:rsid w:val="00C363D9"/>
    <w:rsid w:val="00C36C11"/>
    <w:rsid w:val="00C36E1F"/>
    <w:rsid w:val="00C41310"/>
    <w:rsid w:val="00C416CC"/>
    <w:rsid w:val="00C4289E"/>
    <w:rsid w:val="00C430CF"/>
    <w:rsid w:val="00C43BD4"/>
    <w:rsid w:val="00C43CF9"/>
    <w:rsid w:val="00C4444F"/>
    <w:rsid w:val="00C456C5"/>
    <w:rsid w:val="00C45A99"/>
    <w:rsid w:val="00C45EB3"/>
    <w:rsid w:val="00C460EB"/>
    <w:rsid w:val="00C464CD"/>
    <w:rsid w:val="00C464D9"/>
    <w:rsid w:val="00C501D0"/>
    <w:rsid w:val="00C50306"/>
    <w:rsid w:val="00C522E7"/>
    <w:rsid w:val="00C526B2"/>
    <w:rsid w:val="00C52C01"/>
    <w:rsid w:val="00C52D0B"/>
    <w:rsid w:val="00C52EB5"/>
    <w:rsid w:val="00C52FDE"/>
    <w:rsid w:val="00C5365D"/>
    <w:rsid w:val="00C53BDF"/>
    <w:rsid w:val="00C54621"/>
    <w:rsid w:val="00C54BB9"/>
    <w:rsid w:val="00C56AB0"/>
    <w:rsid w:val="00C56D0C"/>
    <w:rsid w:val="00C572A2"/>
    <w:rsid w:val="00C576B7"/>
    <w:rsid w:val="00C60C7D"/>
    <w:rsid w:val="00C60E7C"/>
    <w:rsid w:val="00C619DC"/>
    <w:rsid w:val="00C623D8"/>
    <w:rsid w:val="00C62E92"/>
    <w:rsid w:val="00C639DD"/>
    <w:rsid w:val="00C64390"/>
    <w:rsid w:val="00C64590"/>
    <w:rsid w:val="00C64A63"/>
    <w:rsid w:val="00C6633D"/>
    <w:rsid w:val="00C67EBA"/>
    <w:rsid w:val="00C71A5E"/>
    <w:rsid w:val="00C722C7"/>
    <w:rsid w:val="00C72435"/>
    <w:rsid w:val="00C73597"/>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09"/>
    <w:rsid w:val="00C83930"/>
    <w:rsid w:val="00C83E21"/>
    <w:rsid w:val="00C84081"/>
    <w:rsid w:val="00C84571"/>
    <w:rsid w:val="00C847B2"/>
    <w:rsid w:val="00C84FDF"/>
    <w:rsid w:val="00C85636"/>
    <w:rsid w:val="00C85F72"/>
    <w:rsid w:val="00C866D7"/>
    <w:rsid w:val="00C90802"/>
    <w:rsid w:val="00C90D94"/>
    <w:rsid w:val="00C91868"/>
    <w:rsid w:val="00C918EE"/>
    <w:rsid w:val="00C92B30"/>
    <w:rsid w:val="00C92BAF"/>
    <w:rsid w:val="00C92D02"/>
    <w:rsid w:val="00C942E8"/>
    <w:rsid w:val="00C94C4E"/>
    <w:rsid w:val="00C95AA5"/>
    <w:rsid w:val="00C968F5"/>
    <w:rsid w:val="00C97136"/>
    <w:rsid w:val="00C974CE"/>
    <w:rsid w:val="00C97B08"/>
    <w:rsid w:val="00C97CBC"/>
    <w:rsid w:val="00CA01BD"/>
    <w:rsid w:val="00CA0BA0"/>
    <w:rsid w:val="00CA0DCA"/>
    <w:rsid w:val="00CA17B5"/>
    <w:rsid w:val="00CA26AA"/>
    <w:rsid w:val="00CA2872"/>
    <w:rsid w:val="00CA2947"/>
    <w:rsid w:val="00CA2D77"/>
    <w:rsid w:val="00CA31AB"/>
    <w:rsid w:val="00CA33F6"/>
    <w:rsid w:val="00CA36C7"/>
    <w:rsid w:val="00CA3934"/>
    <w:rsid w:val="00CA3D72"/>
    <w:rsid w:val="00CA42B9"/>
    <w:rsid w:val="00CA48F6"/>
    <w:rsid w:val="00CA4968"/>
    <w:rsid w:val="00CA4B8E"/>
    <w:rsid w:val="00CA5F7C"/>
    <w:rsid w:val="00CA6774"/>
    <w:rsid w:val="00CA7591"/>
    <w:rsid w:val="00CA7A60"/>
    <w:rsid w:val="00CB0667"/>
    <w:rsid w:val="00CB15F2"/>
    <w:rsid w:val="00CB17E9"/>
    <w:rsid w:val="00CB351E"/>
    <w:rsid w:val="00CB3F6B"/>
    <w:rsid w:val="00CB49BB"/>
    <w:rsid w:val="00CB4C8C"/>
    <w:rsid w:val="00CB4D74"/>
    <w:rsid w:val="00CB5BF3"/>
    <w:rsid w:val="00CB6029"/>
    <w:rsid w:val="00CB6706"/>
    <w:rsid w:val="00CB7307"/>
    <w:rsid w:val="00CB780F"/>
    <w:rsid w:val="00CB788C"/>
    <w:rsid w:val="00CB7C82"/>
    <w:rsid w:val="00CC0B7F"/>
    <w:rsid w:val="00CC31F1"/>
    <w:rsid w:val="00CC3618"/>
    <w:rsid w:val="00CC40E7"/>
    <w:rsid w:val="00CC4F00"/>
    <w:rsid w:val="00CC574B"/>
    <w:rsid w:val="00CC5880"/>
    <w:rsid w:val="00CC5AB7"/>
    <w:rsid w:val="00CC7706"/>
    <w:rsid w:val="00CC798D"/>
    <w:rsid w:val="00CC7C4A"/>
    <w:rsid w:val="00CD0681"/>
    <w:rsid w:val="00CD092D"/>
    <w:rsid w:val="00CD0B66"/>
    <w:rsid w:val="00CD13C8"/>
    <w:rsid w:val="00CD1E5A"/>
    <w:rsid w:val="00CD217F"/>
    <w:rsid w:val="00CD4105"/>
    <w:rsid w:val="00CD4B63"/>
    <w:rsid w:val="00CD4F11"/>
    <w:rsid w:val="00CD5081"/>
    <w:rsid w:val="00CD56C8"/>
    <w:rsid w:val="00CD58E0"/>
    <w:rsid w:val="00CD5FEA"/>
    <w:rsid w:val="00CD723E"/>
    <w:rsid w:val="00CD7CA2"/>
    <w:rsid w:val="00CE00D0"/>
    <w:rsid w:val="00CE1EC7"/>
    <w:rsid w:val="00CE2DF0"/>
    <w:rsid w:val="00CE51C3"/>
    <w:rsid w:val="00CE598A"/>
    <w:rsid w:val="00CE60BB"/>
    <w:rsid w:val="00CE60CB"/>
    <w:rsid w:val="00CE6716"/>
    <w:rsid w:val="00CE7383"/>
    <w:rsid w:val="00CF0943"/>
    <w:rsid w:val="00CF0BE9"/>
    <w:rsid w:val="00CF0F22"/>
    <w:rsid w:val="00CF10EC"/>
    <w:rsid w:val="00CF10FD"/>
    <w:rsid w:val="00CF279B"/>
    <w:rsid w:val="00CF3227"/>
    <w:rsid w:val="00CF337A"/>
    <w:rsid w:val="00CF3654"/>
    <w:rsid w:val="00CF39D5"/>
    <w:rsid w:val="00CF3D97"/>
    <w:rsid w:val="00CF48E1"/>
    <w:rsid w:val="00CF4D55"/>
    <w:rsid w:val="00CF5367"/>
    <w:rsid w:val="00CF5B18"/>
    <w:rsid w:val="00CF66B9"/>
    <w:rsid w:val="00CF753E"/>
    <w:rsid w:val="00CF7A26"/>
    <w:rsid w:val="00CF7F9C"/>
    <w:rsid w:val="00D0052D"/>
    <w:rsid w:val="00D0204B"/>
    <w:rsid w:val="00D026D3"/>
    <w:rsid w:val="00D02742"/>
    <w:rsid w:val="00D03650"/>
    <w:rsid w:val="00D05CC0"/>
    <w:rsid w:val="00D05F4B"/>
    <w:rsid w:val="00D068DF"/>
    <w:rsid w:val="00D07116"/>
    <w:rsid w:val="00D0773B"/>
    <w:rsid w:val="00D10262"/>
    <w:rsid w:val="00D10C7C"/>
    <w:rsid w:val="00D112AC"/>
    <w:rsid w:val="00D12C69"/>
    <w:rsid w:val="00D12F35"/>
    <w:rsid w:val="00D147BA"/>
    <w:rsid w:val="00D14BC0"/>
    <w:rsid w:val="00D16539"/>
    <w:rsid w:val="00D1661D"/>
    <w:rsid w:val="00D16663"/>
    <w:rsid w:val="00D172B8"/>
    <w:rsid w:val="00D17DAA"/>
    <w:rsid w:val="00D20EA2"/>
    <w:rsid w:val="00D21479"/>
    <w:rsid w:val="00D22177"/>
    <w:rsid w:val="00D24354"/>
    <w:rsid w:val="00D2456A"/>
    <w:rsid w:val="00D249D6"/>
    <w:rsid w:val="00D24E8C"/>
    <w:rsid w:val="00D25C87"/>
    <w:rsid w:val="00D25FA0"/>
    <w:rsid w:val="00D265A7"/>
    <w:rsid w:val="00D271F4"/>
    <w:rsid w:val="00D27258"/>
    <w:rsid w:val="00D274CF"/>
    <w:rsid w:val="00D27549"/>
    <w:rsid w:val="00D27792"/>
    <w:rsid w:val="00D2784D"/>
    <w:rsid w:val="00D27EBA"/>
    <w:rsid w:val="00D27F1F"/>
    <w:rsid w:val="00D304DE"/>
    <w:rsid w:val="00D30586"/>
    <w:rsid w:val="00D310AF"/>
    <w:rsid w:val="00D319DD"/>
    <w:rsid w:val="00D31DB5"/>
    <w:rsid w:val="00D32870"/>
    <w:rsid w:val="00D33497"/>
    <w:rsid w:val="00D334EE"/>
    <w:rsid w:val="00D33B87"/>
    <w:rsid w:val="00D34C87"/>
    <w:rsid w:val="00D35785"/>
    <w:rsid w:val="00D35826"/>
    <w:rsid w:val="00D35A5C"/>
    <w:rsid w:val="00D35DF0"/>
    <w:rsid w:val="00D35F17"/>
    <w:rsid w:val="00D36D2B"/>
    <w:rsid w:val="00D375B2"/>
    <w:rsid w:val="00D37D82"/>
    <w:rsid w:val="00D402D0"/>
    <w:rsid w:val="00D40A27"/>
    <w:rsid w:val="00D4153B"/>
    <w:rsid w:val="00D41889"/>
    <w:rsid w:val="00D42C6A"/>
    <w:rsid w:val="00D432E0"/>
    <w:rsid w:val="00D4342A"/>
    <w:rsid w:val="00D43545"/>
    <w:rsid w:val="00D43F81"/>
    <w:rsid w:val="00D47790"/>
    <w:rsid w:val="00D505A1"/>
    <w:rsid w:val="00D516E3"/>
    <w:rsid w:val="00D525C6"/>
    <w:rsid w:val="00D535A0"/>
    <w:rsid w:val="00D543D1"/>
    <w:rsid w:val="00D54BC4"/>
    <w:rsid w:val="00D55857"/>
    <w:rsid w:val="00D55917"/>
    <w:rsid w:val="00D55BB2"/>
    <w:rsid w:val="00D55D7A"/>
    <w:rsid w:val="00D55E20"/>
    <w:rsid w:val="00D569A2"/>
    <w:rsid w:val="00D600C2"/>
    <w:rsid w:val="00D601ED"/>
    <w:rsid w:val="00D6053E"/>
    <w:rsid w:val="00D60C58"/>
    <w:rsid w:val="00D6158F"/>
    <w:rsid w:val="00D6166F"/>
    <w:rsid w:val="00D61A8A"/>
    <w:rsid w:val="00D61BF7"/>
    <w:rsid w:val="00D61C48"/>
    <w:rsid w:val="00D623C6"/>
    <w:rsid w:val="00D62620"/>
    <w:rsid w:val="00D638DB"/>
    <w:rsid w:val="00D63BA4"/>
    <w:rsid w:val="00D6512C"/>
    <w:rsid w:val="00D65E36"/>
    <w:rsid w:val="00D674AA"/>
    <w:rsid w:val="00D678C1"/>
    <w:rsid w:val="00D70FC3"/>
    <w:rsid w:val="00D712DB"/>
    <w:rsid w:val="00D71DEE"/>
    <w:rsid w:val="00D72457"/>
    <w:rsid w:val="00D74DAF"/>
    <w:rsid w:val="00D7501F"/>
    <w:rsid w:val="00D75A2B"/>
    <w:rsid w:val="00D75CF2"/>
    <w:rsid w:val="00D75D00"/>
    <w:rsid w:val="00D767CC"/>
    <w:rsid w:val="00D76BC9"/>
    <w:rsid w:val="00D80C46"/>
    <w:rsid w:val="00D82BAC"/>
    <w:rsid w:val="00D82F02"/>
    <w:rsid w:val="00D84D53"/>
    <w:rsid w:val="00D85312"/>
    <w:rsid w:val="00D85945"/>
    <w:rsid w:val="00D86639"/>
    <w:rsid w:val="00D86BE9"/>
    <w:rsid w:val="00D903F4"/>
    <w:rsid w:val="00D90AAA"/>
    <w:rsid w:val="00D90F26"/>
    <w:rsid w:val="00D919D7"/>
    <w:rsid w:val="00D92DDA"/>
    <w:rsid w:val="00D92E3E"/>
    <w:rsid w:val="00D94015"/>
    <w:rsid w:val="00D94AD8"/>
    <w:rsid w:val="00D95122"/>
    <w:rsid w:val="00D9560D"/>
    <w:rsid w:val="00D966D4"/>
    <w:rsid w:val="00D9742B"/>
    <w:rsid w:val="00D97BAC"/>
    <w:rsid w:val="00DA06D3"/>
    <w:rsid w:val="00DA148E"/>
    <w:rsid w:val="00DA1B37"/>
    <w:rsid w:val="00DA1BF5"/>
    <w:rsid w:val="00DA3C92"/>
    <w:rsid w:val="00DA3EC8"/>
    <w:rsid w:val="00DA4256"/>
    <w:rsid w:val="00DA428B"/>
    <w:rsid w:val="00DA449B"/>
    <w:rsid w:val="00DA4C6D"/>
    <w:rsid w:val="00DA5345"/>
    <w:rsid w:val="00DA5EFF"/>
    <w:rsid w:val="00DA5F12"/>
    <w:rsid w:val="00DA6159"/>
    <w:rsid w:val="00DA6584"/>
    <w:rsid w:val="00DA67DE"/>
    <w:rsid w:val="00DA710F"/>
    <w:rsid w:val="00DA764D"/>
    <w:rsid w:val="00DA7808"/>
    <w:rsid w:val="00DB0286"/>
    <w:rsid w:val="00DB0EB1"/>
    <w:rsid w:val="00DB1240"/>
    <w:rsid w:val="00DB238B"/>
    <w:rsid w:val="00DB2C79"/>
    <w:rsid w:val="00DB3F70"/>
    <w:rsid w:val="00DB46A6"/>
    <w:rsid w:val="00DB4896"/>
    <w:rsid w:val="00DB4CF8"/>
    <w:rsid w:val="00DB4FBE"/>
    <w:rsid w:val="00DB70F4"/>
    <w:rsid w:val="00DB75E6"/>
    <w:rsid w:val="00DB7806"/>
    <w:rsid w:val="00DC07AE"/>
    <w:rsid w:val="00DC2952"/>
    <w:rsid w:val="00DC336B"/>
    <w:rsid w:val="00DC3987"/>
    <w:rsid w:val="00DC3C3A"/>
    <w:rsid w:val="00DC43D7"/>
    <w:rsid w:val="00DC4646"/>
    <w:rsid w:val="00DC47F6"/>
    <w:rsid w:val="00DC4D31"/>
    <w:rsid w:val="00DC527A"/>
    <w:rsid w:val="00DC5388"/>
    <w:rsid w:val="00DC58A5"/>
    <w:rsid w:val="00DC5BFB"/>
    <w:rsid w:val="00DC5D31"/>
    <w:rsid w:val="00DC6FF9"/>
    <w:rsid w:val="00DC7896"/>
    <w:rsid w:val="00DC7BA4"/>
    <w:rsid w:val="00DD00DB"/>
    <w:rsid w:val="00DD0968"/>
    <w:rsid w:val="00DD11D1"/>
    <w:rsid w:val="00DD30EE"/>
    <w:rsid w:val="00DD3253"/>
    <w:rsid w:val="00DD369C"/>
    <w:rsid w:val="00DD393E"/>
    <w:rsid w:val="00DD3BA2"/>
    <w:rsid w:val="00DD3D61"/>
    <w:rsid w:val="00DD44F4"/>
    <w:rsid w:val="00DD4AB4"/>
    <w:rsid w:val="00DD4F5F"/>
    <w:rsid w:val="00DD4F9D"/>
    <w:rsid w:val="00DD6486"/>
    <w:rsid w:val="00DD7201"/>
    <w:rsid w:val="00DE0469"/>
    <w:rsid w:val="00DE0530"/>
    <w:rsid w:val="00DE0E6F"/>
    <w:rsid w:val="00DE1210"/>
    <w:rsid w:val="00DE2F5C"/>
    <w:rsid w:val="00DE35D7"/>
    <w:rsid w:val="00DE48F9"/>
    <w:rsid w:val="00DE4F29"/>
    <w:rsid w:val="00DE58F4"/>
    <w:rsid w:val="00DE640E"/>
    <w:rsid w:val="00DE646E"/>
    <w:rsid w:val="00DE7068"/>
    <w:rsid w:val="00DE76C8"/>
    <w:rsid w:val="00DE7A62"/>
    <w:rsid w:val="00DF01AC"/>
    <w:rsid w:val="00DF0ACB"/>
    <w:rsid w:val="00DF0B84"/>
    <w:rsid w:val="00DF0C7A"/>
    <w:rsid w:val="00DF242E"/>
    <w:rsid w:val="00DF246C"/>
    <w:rsid w:val="00DF2DB5"/>
    <w:rsid w:val="00DF352A"/>
    <w:rsid w:val="00DF36A1"/>
    <w:rsid w:val="00DF375E"/>
    <w:rsid w:val="00DF3779"/>
    <w:rsid w:val="00DF3909"/>
    <w:rsid w:val="00DF4B7B"/>
    <w:rsid w:val="00DF5E83"/>
    <w:rsid w:val="00DF698E"/>
    <w:rsid w:val="00DF75EA"/>
    <w:rsid w:val="00E000E0"/>
    <w:rsid w:val="00E00614"/>
    <w:rsid w:val="00E012BE"/>
    <w:rsid w:val="00E032E0"/>
    <w:rsid w:val="00E0345B"/>
    <w:rsid w:val="00E038B5"/>
    <w:rsid w:val="00E03A05"/>
    <w:rsid w:val="00E045FA"/>
    <w:rsid w:val="00E050F2"/>
    <w:rsid w:val="00E061EC"/>
    <w:rsid w:val="00E06860"/>
    <w:rsid w:val="00E0761E"/>
    <w:rsid w:val="00E078F8"/>
    <w:rsid w:val="00E121D3"/>
    <w:rsid w:val="00E12285"/>
    <w:rsid w:val="00E134BE"/>
    <w:rsid w:val="00E13564"/>
    <w:rsid w:val="00E13A1F"/>
    <w:rsid w:val="00E13DB9"/>
    <w:rsid w:val="00E1603B"/>
    <w:rsid w:val="00E16472"/>
    <w:rsid w:val="00E17069"/>
    <w:rsid w:val="00E17155"/>
    <w:rsid w:val="00E17634"/>
    <w:rsid w:val="00E178EB"/>
    <w:rsid w:val="00E203FD"/>
    <w:rsid w:val="00E20FAB"/>
    <w:rsid w:val="00E21560"/>
    <w:rsid w:val="00E21B9C"/>
    <w:rsid w:val="00E2292C"/>
    <w:rsid w:val="00E22BF5"/>
    <w:rsid w:val="00E22C6D"/>
    <w:rsid w:val="00E231DA"/>
    <w:rsid w:val="00E235E1"/>
    <w:rsid w:val="00E23A28"/>
    <w:rsid w:val="00E23BFD"/>
    <w:rsid w:val="00E257D7"/>
    <w:rsid w:val="00E2633F"/>
    <w:rsid w:val="00E26469"/>
    <w:rsid w:val="00E264E3"/>
    <w:rsid w:val="00E268B1"/>
    <w:rsid w:val="00E270CA"/>
    <w:rsid w:val="00E27870"/>
    <w:rsid w:val="00E30931"/>
    <w:rsid w:val="00E31114"/>
    <w:rsid w:val="00E3169E"/>
    <w:rsid w:val="00E3221C"/>
    <w:rsid w:val="00E32B55"/>
    <w:rsid w:val="00E33841"/>
    <w:rsid w:val="00E3395D"/>
    <w:rsid w:val="00E34045"/>
    <w:rsid w:val="00E340D0"/>
    <w:rsid w:val="00E34BA0"/>
    <w:rsid w:val="00E34C15"/>
    <w:rsid w:val="00E34C78"/>
    <w:rsid w:val="00E350BC"/>
    <w:rsid w:val="00E355BB"/>
    <w:rsid w:val="00E35DF9"/>
    <w:rsid w:val="00E35FDD"/>
    <w:rsid w:val="00E36682"/>
    <w:rsid w:val="00E36686"/>
    <w:rsid w:val="00E36E8A"/>
    <w:rsid w:val="00E37077"/>
    <w:rsid w:val="00E372F5"/>
    <w:rsid w:val="00E37AB6"/>
    <w:rsid w:val="00E37F64"/>
    <w:rsid w:val="00E407F8"/>
    <w:rsid w:val="00E408DA"/>
    <w:rsid w:val="00E40B2F"/>
    <w:rsid w:val="00E40B67"/>
    <w:rsid w:val="00E41A32"/>
    <w:rsid w:val="00E41C35"/>
    <w:rsid w:val="00E42C42"/>
    <w:rsid w:val="00E42CF6"/>
    <w:rsid w:val="00E430CA"/>
    <w:rsid w:val="00E43384"/>
    <w:rsid w:val="00E43C95"/>
    <w:rsid w:val="00E43D05"/>
    <w:rsid w:val="00E4421A"/>
    <w:rsid w:val="00E443D4"/>
    <w:rsid w:val="00E44BD2"/>
    <w:rsid w:val="00E4577B"/>
    <w:rsid w:val="00E45D9D"/>
    <w:rsid w:val="00E46000"/>
    <w:rsid w:val="00E46039"/>
    <w:rsid w:val="00E463ED"/>
    <w:rsid w:val="00E4661A"/>
    <w:rsid w:val="00E4673A"/>
    <w:rsid w:val="00E471D4"/>
    <w:rsid w:val="00E4732D"/>
    <w:rsid w:val="00E47A01"/>
    <w:rsid w:val="00E47B41"/>
    <w:rsid w:val="00E50DA1"/>
    <w:rsid w:val="00E51F9B"/>
    <w:rsid w:val="00E52909"/>
    <w:rsid w:val="00E5365B"/>
    <w:rsid w:val="00E5381D"/>
    <w:rsid w:val="00E53FEB"/>
    <w:rsid w:val="00E54766"/>
    <w:rsid w:val="00E563D3"/>
    <w:rsid w:val="00E57118"/>
    <w:rsid w:val="00E619C8"/>
    <w:rsid w:val="00E62195"/>
    <w:rsid w:val="00E62877"/>
    <w:rsid w:val="00E63197"/>
    <w:rsid w:val="00E6407B"/>
    <w:rsid w:val="00E65AB8"/>
    <w:rsid w:val="00E66573"/>
    <w:rsid w:val="00E66C86"/>
    <w:rsid w:val="00E673F9"/>
    <w:rsid w:val="00E67C24"/>
    <w:rsid w:val="00E70596"/>
    <w:rsid w:val="00E708ED"/>
    <w:rsid w:val="00E70ECC"/>
    <w:rsid w:val="00E7193E"/>
    <w:rsid w:val="00E73188"/>
    <w:rsid w:val="00E737FD"/>
    <w:rsid w:val="00E743A3"/>
    <w:rsid w:val="00E7480C"/>
    <w:rsid w:val="00E74EC8"/>
    <w:rsid w:val="00E74F5D"/>
    <w:rsid w:val="00E766F2"/>
    <w:rsid w:val="00E8096F"/>
    <w:rsid w:val="00E80C88"/>
    <w:rsid w:val="00E81EEC"/>
    <w:rsid w:val="00E823DA"/>
    <w:rsid w:val="00E83AFD"/>
    <w:rsid w:val="00E83E3D"/>
    <w:rsid w:val="00E854C8"/>
    <w:rsid w:val="00E86025"/>
    <w:rsid w:val="00E86E18"/>
    <w:rsid w:val="00E87F52"/>
    <w:rsid w:val="00E9182A"/>
    <w:rsid w:val="00E91B82"/>
    <w:rsid w:val="00E91EC7"/>
    <w:rsid w:val="00E9429E"/>
    <w:rsid w:val="00E9537F"/>
    <w:rsid w:val="00E95627"/>
    <w:rsid w:val="00E95D2B"/>
    <w:rsid w:val="00E97D60"/>
    <w:rsid w:val="00EA0D5B"/>
    <w:rsid w:val="00EA0F76"/>
    <w:rsid w:val="00EA1139"/>
    <w:rsid w:val="00EA1860"/>
    <w:rsid w:val="00EA254F"/>
    <w:rsid w:val="00EA36C0"/>
    <w:rsid w:val="00EA3A38"/>
    <w:rsid w:val="00EA4D05"/>
    <w:rsid w:val="00EA67EC"/>
    <w:rsid w:val="00EA6A61"/>
    <w:rsid w:val="00EA7011"/>
    <w:rsid w:val="00EA78FF"/>
    <w:rsid w:val="00EA7928"/>
    <w:rsid w:val="00EA7FC3"/>
    <w:rsid w:val="00EB01EC"/>
    <w:rsid w:val="00EB136C"/>
    <w:rsid w:val="00EB2763"/>
    <w:rsid w:val="00EB2C2C"/>
    <w:rsid w:val="00EB37A5"/>
    <w:rsid w:val="00EB4333"/>
    <w:rsid w:val="00EB4C90"/>
    <w:rsid w:val="00EB52C4"/>
    <w:rsid w:val="00EB55BE"/>
    <w:rsid w:val="00EC0240"/>
    <w:rsid w:val="00EC0A50"/>
    <w:rsid w:val="00EC11FE"/>
    <w:rsid w:val="00EC19FF"/>
    <w:rsid w:val="00EC2B99"/>
    <w:rsid w:val="00EC3143"/>
    <w:rsid w:val="00EC36D8"/>
    <w:rsid w:val="00EC3D5E"/>
    <w:rsid w:val="00EC444F"/>
    <w:rsid w:val="00EC48FD"/>
    <w:rsid w:val="00EC4B70"/>
    <w:rsid w:val="00EC5B04"/>
    <w:rsid w:val="00EC689C"/>
    <w:rsid w:val="00EC756C"/>
    <w:rsid w:val="00ED030D"/>
    <w:rsid w:val="00ED0963"/>
    <w:rsid w:val="00ED0BC0"/>
    <w:rsid w:val="00ED15B0"/>
    <w:rsid w:val="00ED1DC0"/>
    <w:rsid w:val="00ED2158"/>
    <w:rsid w:val="00ED2862"/>
    <w:rsid w:val="00ED2F36"/>
    <w:rsid w:val="00ED344E"/>
    <w:rsid w:val="00ED3B5F"/>
    <w:rsid w:val="00ED4482"/>
    <w:rsid w:val="00ED5600"/>
    <w:rsid w:val="00ED572E"/>
    <w:rsid w:val="00ED5EFD"/>
    <w:rsid w:val="00ED615D"/>
    <w:rsid w:val="00ED68E2"/>
    <w:rsid w:val="00ED7AAD"/>
    <w:rsid w:val="00ED7AB0"/>
    <w:rsid w:val="00EE0B6D"/>
    <w:rsid w:val="00EE0B7E"/>
    <w:rsid w:val="00EE0D84"/>
    <w:rsid w:val="00EE0FDE"/>
    <w:rsid w:val="00EE1151"/>
    <w:rsid w:val="00EE15B7"/>
    <w:rsid w:val="00EE1650"/>
    <w:rsid w:val="00EE2538"/>
    <w:rsid w:val="00EE4144"/>
    <w:rsid w:val="00EE4B29"/>
    <w:rsid w:val="00EE538B"/>
    <w:rsid w:val="00EE5452"/>
    <w:rsid w:val="00EE56A7"/>
    <w:rsid w:val="00EE722C"/>
    <w:rsid w:val="00EE7735"/>
    <w:rsid w:val="00EE7A47"/>
    <w:rsid w:val="00EF086E"/>
    <w:rsid w:val="00EF108B"/>
    <w:rsid w:val="00EF1580"/>
    <w:rsid w:val="00EF20D4"/>
    <w:rsid w:val="00EF229A"/>
    <w:rsid w:val="00EF292A"/>
    <w:rsid w:val="00EF3FAB"/>
    <w:rsid w:val="00EF499F"/>
    <w:rsid w:val="00EF4E2E"/>
    <w:rsid w:val="00EF4F1D"/>
    <w:rsid w:val="00EF4FA3"/>
    <w:rsid w:val="00EF5B5F"/>
    <w:rsid w:val="00EF5F2B"/>
    <w:rsid w:val="00EF73FC"/>
    <w:rsid w:val="00EF7B2B"/>
    <w:rsid w:val="00F00126"/>
    <w:rsid w:val="00F0158C"/>
    <w:rsid w:val="00F01768"/>
    <w:rsid w:val="00F02B8E"/>
    <w:rsid w:val="00F059AF"/>
    <w:rsid w:val="00F072D4"/>
    <w:rsid w:val="00F105C4"/>
    <w:rsid w:val="00F12D6E"/>
    <w:rsid w:val="00F13E1D"/>
    <w:rsid w:val="00F14F7A"/>
    <w:rsid w:val="00F157CB"/>
    <w:rsid w:val="00F15B75"/>
    <w:rsid w:val="00F16CD2"/>
    <w:rsid w:val="00F16E09"/>
    <w:rsid w:val="00F176E2"/>
    <w:rsid w:val="00F17F3D"/>
    <w:rsid w:val="00F205BE"/>
    <w:rsid w:val="00F2127C"/>
    <w:rsid w:val="00F219FF"/>
    <w:rsid w:val="00F21D63"/>
    <w:rsid w:val="00F2236B"/>
    <w:rsid w:val="00F22501"/>
    <w:rsid w:val="00F22C83"/>
    <w:rsid w:val="00F23171"/>
    <w:rsid w:val="00F23313"/>
    <w:rsid w:val="00F23D3B"/>
    <w:rsid w:val="00F240E0"/>
    <w:rsid w:val="00F247AF"/>
    <w:rsid w:val="00F2542F"/>
    <w:rsid w:val="00F25E5B"/>
    <w:rsid w:val="00F26AC0"/>
    <w:rsid w:val="00F26C37"/>
    <w:rsid w:val="00F273AF"/>
    <w:rsid w:val="00F27759"/>
    <w:rsid w:val="00F301B1"/>
    <w:rsid w:val="00F307B1"/>
    <w:rsid w:val="00F32B43"/>
    <w:rsid w:val="00F337CF"/>
    <w:rsid w:val="00F343B4"/>
    <w:rsid w:val="00F34D23"/>
    <w:rsid w:val="00F34D70"/>
    <w:rsid w:val="00F35FDF"/>
    <w:rsid w:val="00F36A03"/>
    <w:rsid w:val="00F3779D"/>
    <w:rsid w:val="00F40082"/>
    <w:rsid w:val="00F406DB"/>
    <w:rsid w:val="00F40727"/>
    <w:rsid w:val="00F40EC1"/>
    <w:rsid w:val="00F417EB"/>
    <w:rsid w:val="00F41F72"/>
    <w:rsid w:val="00F44BB7"/>
    <w:rsid w:val="00F456FB"/>
    <w:rsid w:val="00F4583C"/>
    <w:rsid w:val="00F45E48"/>
    <w:rsid w:val="00F47B50"/>
    <w:rsid w:val="00F47DB0"/>
    <w:rsid w:val="00F47EEA"/>
    <w:rsid w:val="00F5018A"/>
    <w:rsid w:val="00F51440"/>
    <w:rsid w:val="00F5184B"/>
    <w:rsid w:val="00F52353"/>
    <w:rsid w:val="00F523C0"/>
    <w:rsid w:val="00F53F5E"/>
    <w:rsid w:val="00F543D3"/>
    <w:rsid w:val="00F54B43"/>
    <w:rsid w:val="00F54BF6"/>
    <w:rsid w:val="00F557CE"/>
    <w:rsid w:val="00F569C7"/>
    <w:rsid w:val="00F56E0A"/>
    <w:rsid w:val="00F5739D"/>
    <w:rsid w:val="00F5777A"/>
    <w:rsid w:val="00F607A1"/>
    <w:rsid w:val="00F631D8"/>
    <w:rsid w:val="00F6325E"/>
    <w:rsid w:val="00F64679"/>
    <w:rsid w:val="00F64A99"/>
    <w:rsid w:val="00F65543"/>
    <w:rsid w:val="00F658CD"/>
    <w:rsid w:val="00F66D78"/>
    <w:rsid w:val="00F70580"/>
    <w:rsid w:val="00F719A7"/>
    <w:rsid w:val="00F719E1"/>
    <w:rsid w:val="00F71A6E"/>
    <w:rsid w:val="00F7380B"/>
    <w:rsid w:val="00F73D87"/>
    <w:rsid w:val="00F74272"/>
    <w:rsid w:val="00F7743F"/>
    <w:rsid w:val="00F800B8"/>
    <w:rsid w:val="00F81941"/>
    <w:rsid w:val="00F81EE2"/>
    <w:rsid w:val="00F828D9"/>
    <w:rsid w:val="00F83234"/>
    <w:rsid w:val="00F83A3A"/>
    <w:rsid w:val="00F83CE9"/>
    <w:rsid w:val="00F8482D"/>
    <w:rsid w:val="00F855E8"/>
    <w:rsid w:val="00F86697"/>
    <w:rsid w:val="00F8682A"/>
    <w:rsid w:val="00F87EC5"/>
    <w:rsid w:val="00F908DD"/>
    <w:rsid w:val="00F90AA4"/>
    <w:rsid w:val="00F913C7"/>
    <w:rsid w:val="00F91E5E"/>
    <w:rsid w:val="00F920E7"/>
    <w:rsid w:val="00F924DB"/>
    <w:rsid w:val="00F935A7"/>
    <w:rsid w:val="00F9530D"/>
    <w:rsid w:val="00F95334"/>
    <w:rsid w:val="00F95864"/>
    <w:rsid w:val="00F95CF8"/>
    <w:rsid w:val="00F96121"/>
    <w:rsid w:val="00F96165"/>
    <w:rsid w:val="00F9641F"/>
    <w:rsid w:val="00F9672B"/>
    <w:rsid w:val="00F96DF4"/>
    <w:rsid w:val="00F96FBB"/>
    <w:rsid w:val="00F972AA"/>
    <w:rsid w:val="00F9751C"/>
    <w:rsid w:val="00F97D02"/>
    <w:rsid w:val="00FA21DD"/>
    <w:rsid w:val="00FA2ECD"/>
    <w:rsid w:val="00FA4163"/>
    <w:rsid w:val="00FA4ECD"/>
    <w:rsid w:val="00FA4FE6"/>
    <w:rsid w:val="00FA53A9"/>
    <w:rsid w:val="00FA54C0"/>
    <w:rsid w:val="00FA59AF"/>
    <w:rsid w:val="00FA651C"/>
    <w:rsid w:val="00FA69E4"/>
    <w:rsid w:val="00FA6DAF"/>
    <w:rsid w:val="00FB02C6"/>
    <w:rsid w:val="00FB0A73"/>
    <w:rsid w:val="00FB1091"/>
    <w:rsid w:val="00FB10C2"/>
    <w:rsid w:val="00FB213F"/>
    <w:rsid w:val="00FB2F22"/>
    <w:rsid w:val="00FB31B7"/>
    <w:rsid w:val="00FB3A20"/>
    <w:rsid w:val="00FB4B41"/>
    <w:rsid w:val="00FB51D9"/>
    <w:rsid w:val="00FB5BB4"/>
    <w:rsid w:val="00FB638E"/>
    <w:rsid w:val="00FB6BBF"/>
    <w:rsid w:val="00FB6C03"/>
    <w:rsid w:val="00FB7485"/>
    <w:rsid w:val="00FB7655"/>
    <w:rsid w:val="00FB7972"/>
    <w:rsid w:val="00FC0822"/>
    <w:rsid w:val="00FC1B8B"/>
    <w:rsid w:val="00FC2C71"/>
    <w:rsid w:val="00FC33B8"/>
    <w:rsid w:val="00FC3474"/>
    <w:rsid w:val="00FC425C"/>
    <w:rsid w:val="00FC6EFE"/>
    <w:rsid w:val="00FC787C"/>
    <w:rsid w:val="00FD006B"/>
    <w:rsid w:val="00FD02D1"/>
    <w:rsid w:val="00FD1AAE"/>
    <w:rsid w:val="00FD1CDD"/>
    <w:rsid w:val="00FD21ED"/>
    <w:rsid w:val="00FD2323"/>
    <w:rsid w:val="00FD23A1"/>
    <w:rsid w:val="00FD2922"/>
    <w:rsid w:val="00FD3A91"/>
    <w:rsid w:val="00FD47BA"/>
    <w:rsid w:val="00FD4EAE"/>
    <w:rsid w:val="00FD5711"/>
    <w:rsid w:val="00FD70AE"/>
    <w:rsid w:val="00FD7BC6"/>
    <w:rsid w:val="00FE0705"/>
    <w:rsid w:val="00FE076C"/>
    <w:rsid w:val="00FE1023"/>
    <w:rsid w:val="00FE1C21"/>
    <w:rsid w:val="00FE1E60"/>
    <w:rsid w:val="00FE352E"/>
    <w:rsid w:val="00FE3C47"/>
    <w:rsid w:val="00FE4286"/>
    <w:rsid w:val="00FE5CD7"/>
    <w:rsid w:val="00FE66D1"/>
    <w:rsid w:val="00FF0008"/>
    <w:rsid w:val="00FF0232"/>
    <w:rsid w:val="00FF0707"/>
    <w:rsid w:val="00FF0AF3"/>
    <w:rsid w:val="00FF10A0"/>
    <w:rsid w:val="00FF1B75"/>
    <w:rsid w:val="00FF26A0"/>
    <w:rsid w:val="00FF30A7"/>
    <w:rsid w:val="00FF36C4"/>
    <w:rsid w:val="00FF3E79"/>
    <w:rsid w:val="00FF47C3"/>
    <w:rsid w:val="00FF5719"/>
    <w:rsid w:val="00FF642D"/>
    <w:rsid w:val="00FF66DB"/>
    <w:rsid w:val="00FF6F9D"/>
    <w:rsid w:val="00FF7255"/>
    <w:rsid w:val="00FF73C7"/>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63E"/>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styleId="af1">
    <w:name w:val="Strong"/>
    <w:basedOn w:val="a0"/>
    <w:uiPriority w:val="22"/>
    <w:qFormat/>
    <w:rsid w:val="00A41DD1"/>
    <w:rPr>
      <w:b/>
      <w:bCs/>
    </w:rPr>
  </w:style>
  <w:style w:type="character" w:styleId="HTML">
    <w:name w:val="HTML Code"/>
    <w:basedOn w:val="a0"/>
    <w:uiPriority w:val="99"/>
    <w:semiHidden/>
    <w:unhideWhenUsed/>
    <w:rsid w:val="00A41DD1"/>
    <w:rPr>
      <w:rFonts w:ascii="Courier New" w:eastAsia="Times New Roman" w:hAnsi="Courier New" w:cs="Courier New"/>
      <w:sz w:val="20"/>
      <w:szCs w:val="20"/>
    </w:rPr>
  </w:style>
  <w:style w:type="paragraph" w:customStyle="1" w:styleId="Doc-title">
    <w:name w:val="Doc-title"/>
    <w:basedOn w:val="a"/>
    <w:next w:val="Doc-text2"/>
    <w:link w:val="Doc-titleChar"/>
    <w:qFormat/>
    <w:rsid w:val="00AD7CB8"/>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AD7CB8"/>
    <w:rPr>
      <w:rFonts w:ascii="Arial" w:eastAsia="MS Mincho" w:hAnsi="Arial" w:cs="Times New Roman"/>
      <w:sz w:val="20"/>
      <w:szCs w:val="24"/>
      <w:lang w:val="en-GB" w:eastAsia="en-GB"/>
    </w:rPr>
  </w:style>
  <w:style w:type="paragraph" w:customStyle="1" w:styleId="Agreement">
    <w:name w:val="Agreement"/>
    <w:basedOn w:val="a"/>
    <w:next w:val="Doc-text2"/>
    <w:uiPriority w:val="99"/>
    <w:qFormat/>
    <w:rsid w:val="00AD7CB8"/>
    <w:pPr>
      <w:numPr>
        <w:numId w:val="5"/>
      </w:numPr>
      <w:spacing w:before="60" w:after="0"/>
    </w:pPr>
    <w:rPr>
      <w:rFonts w:ascii="Arial" w:eastAsia="MS Mincho" w:hAnsi="Arial"/>
      <w:b/>
      <w:szCs w:val="24"/>
      <w:lang w:eastAsia="en-GB"/>
    </w:rPr>
  </w:style>
  <w:style w:type="paragraph" w:styleId="af2">
    <w:name w:val="Normal (Web)"/>
    <w:basedOn w:val="a"/>
    <w:uiPriority w:val="99"/>
    <w:unhideWhenUsed/>
    <w:rsid w:val="00152B9E"/>
    <w:pPr>
      <w:spacing w:before="100" w:beforeAutospacing="1" w:after="100" w:afterAutospacing="1"/>
    </w:pPr>
    <w:rPr>
      <w:rFonts w:ascii="宋体" w:eastAsia="宋体" w:hAnsi="宋体" w:cs="宋体"/>
      <w:sz w:val="24"/>
      <w:szCs w:val="24"/>
      <w:lang w:val="en-US" w:eastAsia="zh-CN"/>
    </w:rPr>
  </w:style>
  <w:style w:type="character" w:customStyle="1" w:styleId="cosd-citation-citationid">
    <w:name w:val="cosd-citation-citationid"/>
    <w:basedOn w:val="a0"/>
    <w:rsid w:val="00A94891"/>
  </w:style>
  <w:style w:type="table" w:styleId="-1">
    <w:name w:val="Light Shading Accent 1"/>
    <w:basedOn w:val="a1"/>
    <w:uiPriority w:val="60"/>
    <w:rsid w:val="00A94891"/>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10">
    <w:name w:val="Light List Accent 1"/>
    <w:basedOn w:val="a1"/>
    <w:uiPriority w:val="61"/>
    <w:rsid w:val="002A310A"/>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Editorsnote0">
    <w:name w:val="Editor´s note"/>
    <w:basedOn w:val="50"/>
    <w:next w:val="EditorsNote"/>
    <w:link w:val="EditorsnoteChar0"/>
    <w:qFormat/>
    <w:rsid w:val="00D25C87"/>
    <w:pPr>
      <w:overflowPunct w:val="0"/>
      <w:autoSpaceDE w:val="0"/>
      <w:autoSpaceDN w:val="0"/>
      <w:adjustRightInd w:val="0"/>
      <w:ind w:leftChars="0" w:left="1702" w:firstLineChars="0" w:hanging="284"/>
      <w:contextualSpacing w:val="0"/>
      <w:textAlignment w:val="baseline"/>
    </w:pPr>
    <w:rPr>
      <w:rFonts w:eastAsia="Times New Roman"/>
      <w:lang w:eastAsia="zh-CN"/>
    </w:rPr>
  </w:style>
  <w:style w:type="character" w:customStyle="1" w:styleId="EditorsnoteChar0">
    <w:name w:val="Editor´s note Char"/>
    <w:link w:val="Editorsnote0"/>
    <w:qFormat/>
    <w:rsid w:val="00D25C87"/>
    <w:rPr>
      <w:rFonts w:ascii="Times New Roman" w:eastAsia="Times New Roman" w:hAnsi="Times New Roman" w:cs="Times New Roman"/>
      <w:sz w:val="20"/>
      <w:szCs w:val="20"/>
      <w:lang w:val="en-GB" w:eastAsia="zh-CN"/>
    </w:rPr>
  </w:style>
  <w:style w:type="character" w:customStyle="1" w:styleId="content">
    <w:name w:val="content"/>
    <w:basedOn w:val="a0"/>
    <w:rsid w:val="004F65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63E"/>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styleId="af1">
    <w:name w:val="Strong"/>
    <w:basedOn w:val="a0"/>
    <w:uiPriority w:val="22"/>
    <w:qFormat/>
    <w:rsid w:val="00A41DD1"/>
    <w:rPr>
      <w:b/>
      <w:bCs/>
    </w:rPr>
  </w:style>
  <w:style w:type="character" w:styleId="HTML">
    <w:name w:val="HTML Code"/>
    <w:basedOn w:val="a0"/>
    <w:uiPriority w:val="99"/>
    <w:semiHidden/>
    <w:unhideWhenUsed/>
    <w:rsid w:val="00A41DD1"/>
    <w:rPr>
      <w:rFonts w:ascii="Courier New" w:eastAsia="Times New Roman" w:hAnsi="Courier New" w:cs="Courier New"/>
      <w:sz w:val="20"/>
      <w:szCs w:val="20"/>
    </w:rPr>
  </w:style>
  <w:style w:type="paragraph" w:customStyle="1" w:styleId="Doc-title">
    <w:name w:val="Doc-title"/>
    <w:basedOn w:val="a"/>
    <w:next w:val="Doc-text2"/>
    <w:link w:val="Doc-titleChar"/>
    <w:qFormat/>
    <w:rsid w:val="00AD7CB8"/>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AD7CB8"/>
    <w:rPr>
      <w:rFonts w:ascii="Arial" w:eastAsia="MS Mincho" w:hAnsi="Arial" w:cs="Times New Roman"/>
      <w:sz w:val="20"/>
      <w:szCs w:val="24"/>
      <w:lang w:val="en-GB" w:eastAsia="en-GB"/>
    </w:rPr>
  </w:style>
  <w:style w:type="paragraph" w:customStyle="1" w:styleId="Agreement">
    <w:name w:val="Agreement"/>
    <w:basedOn w:val="a"/>
    <w:next w:val="Doc-text2"/>
    <w:uiPriority w:val="99"/>
    <w:qFormat/>
    <w:rsid w:val="00AD7CB8"/>
    <w:pPr>
      <w:numPr>
        <w:numId w:val="5"/>
      </w:numPr>
      <w:spacing w:before="60" w:after="0"/>
    </w:pPr>
    <w:rPr>
      <w:rFonts w:ascii="Arial" w:eastAsia="MS Mincho" w:hAnsi="Arial"/>
      <w:b/>
      <w:szCs w:val="24"/>
      <w:lang w:eastAsia="en-GB"/>
    </w:rPr>
  </w:style>
  <w:style w:type="paragraph" w:styleId="af2">
    <w:name w:val="Normal (Web)"/>
    <w:basedOn w:val="a"/>
    <w:uiPriority w:val="99"/>
    <w:unhideWhenUsed/>
    <w:rsid w:val="00152B9E"/>
    <w:pPr>
      <w:spacing w:before="100" w:beforeAutospacing="1" w:after="100" w:afterAutospacing="1"/>
    </w:pPr>
    <w:rPr>
      <w:rFonts w:ascii="宋体" w:eastAsia="宋体" w:hAnsi="宋体" w:cs="宋体"/>
      <w:sz w:val="24"/>
      <w:szCs w:val="24"/>
      <w:lang w:val="en-US" w:eastAsia="zh-CN"/>
    </w:rPr>
  </w:style>
  <w:style w:type="character" w:customStyle="1" w:styleId="cosd-citation-citationid">
    <w:name w:val="cosd-citation-citationid"/>
    <w:basedOn w:val="a0"/>
    <w:rsid w:val="00A94891"/>
  </w:style>
  <w:style w:type="table" w:styleId="-1">
    <w:name w:val="Light Shading Accent 1"/>
    <w:basedOn w:val="a1"/>
    <w:uiPriority w:val="60"/>
    <w:rsid w:val="00A94891"/>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10">
    <w:name w:val="Light List Accent 1"/>
    <w:basedOn w:val="a1"/>
    <w:uiPriority w:val="61"/>
    <w:rsid w:val="002A310A"/>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Editorsnote0">
    <w:name w:val="Editor´s note"/>
    <w:basedOn w:val="50"/>
    <w:next w:val="EditorsNote"/>
    <w:link w:val="EditorsnoteChar0"/>
    <w:qFormat/>
    <w:rsid w:val="00D25C87"/>
    <w:pPr>
      <w:overflowPunct w:val="0"/>
      <w:autoSpaceDE w:val="0"/>
      <w:autoSpaceDN w:val="0"/>
      <w:adjustRightInd w:val="0"/>
      <w:ind w:leftChars="0" w:left="1702" w:firstLineChars="0" w:hanging="284"/>
      <w:contextualSpacing w:val="0"/>
      <w:textAlignment w:val="baseline"/>
    </w:pPr>
    <w:rPr>
      <w:rFonts w:eastAsia="Times New Roman"/>
      <w:lang w:eastAsia="zh-CN"/>
    </w:rPr>
  </w:style>
  <w:style w:type="character" w:customStyle="1" w:styleId="EditorsnoteChar0">
    <w:name w:val="Editor´s note Char"/>
    <w:link w:val="Editorsnote0"/>
    <w:qFormat/>
    <w:rsid w:val="00D25C87"/>
    <w:rPr>
      <w:rFonts w:ascii="Times New Roman" w:eastAsia="Times New Roman" w:hAnsi="Times New Roman" w:cs="Times New Roman"/>
      <w:sz w:val="20"/>
      <w:szCs w:val="20"/>
      <w:lang w:val="en-GB" w:eastAsia="zh-CN"/>
    </w:rPr>
  </w:style>
  <w:style w:type="character" w:customStyle="1" w:styleId="content">
    <w:name w:val="content"/>
    <w:basedOn w:val="a0"/>
    <w:rsid w:val="004F6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204">
      <w:bodyDiv w:val="1"/>
      <w:marLeft w:val="0"/>
      <w:marRight w:val="0"/>
      <w:marTop w:val="0"/>
      <w:marBottom w:val="0"/>
      <w:divBdr>
        <w:top w:val="none" w:sz="0" w:space="0" w:color="auto"/>
        <w:left w:val="none" w:sz="0" w:space="0" w:color="auto"/>
        <w:bottom w:val="none" w:sz="0" w:space="0" w:color="auto"/>
        <w:right w:val="none" w:sz="0" w:space="0" w:color="auto"/>
      </w:divBdr>
    </w:div>
    <w:div w:id="20059832">
      <w:bodyDiv w:val="1"/>
      <w:marLeft w:val="0"/>
      <w:marRight w:val="0"/>
      <w:marTop w:val="0"/>
      <w:marBottom w:val="0"/>
      <w:divBdr>
        <w:top w:val="none" w:sz="0" w:space="0" w:color="auto"/>
        <w:left w:val="none" w:sz="0" w:space="0" w:color="auto"/>
        <w:bottom w:val="none" w:sz="0" w:space="0" w:color="auto"/>
        <w:right w:val="none" w:sz="0" w:space="0" w:color="auto"/>
      </w:divBdr>
    </w:div>
    <w:div w:id="48312064">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3715">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168907782">
      <w:bodyDiv w:val="1"/>
      <w:marLeft w:val="0"/>
      <w:marRight w:val="0"/>
      <w:marTop w:val="0"/>
      <w:marBottom w:val="0"/>
      <w:divBdr>
        <w:top w:val="none" w:sz="0" w:space="0" w:color="auto"/>
        <w:left w:val="none" w:sz="0" w:space="0" w:color="auto"/>
        <w:bottom w:val="none" w:sz="0" w:space="0" w:color="auto"/>
        <w:right w:val="none" w:sz="0" w:space="0" w:color="auto"/>
      </w:divBdr>
    </w:div>
    <w:div w:id="220799374">
      <w:bodyDiv w:val="1"/>
      <w:marLeft w:val="0"/>
      <w:marRight w:val="0"/>
      <w:marTop w:val="0"/>
      <w:marBottom w:val="0"/>
      <w:divBdr>
        <w:top w:val="none" w:sz="0" w:space="0" w:color="auto"/>
        <w:left w:val="none" w:sz="0" w:space="0" w:color="auto"/>
        <w:bottom w:val="none" w:sz="0" w:space="0" w:color="auto"/>
        <w:right w:val="none" w:sz="0" w:space="0" w:color="auto"/>
      </w:divBdr>
    </w:div>
    <w:div w:id="253979815">
      <w:bodyDiv w:val="1"/>
      <w:marLeft w:val="0"/>
      <w:marRight w:val="0"/>
      <w:marTop w:val="0"/>
      <w:marBottom w:val="0"/>
      <w:divBdr>
        <w:top w:val="none" w:sz="0" w:space="0" w:color="auto"/>
        <w:left w:val="none" w:sz="0" w:space="0" w:color="auto"/>
        <w:bottom w:val="none" w:sz="0" w:space="0" w:color="auto"/>
        <w:right w:val="none" w:sz="0" w:space="0" w:color="auto"/>
      </w:divBdr>
    </w:div>
    <w:div w:id="259529531">
      <w:bodyDiv w:val="1"/>
      <w:marLeft w:val="0"/>
      <w:marRight w:val="0"/>
      <w:marTop w:val="0"/>
      <w:marBottom w:val="0"/>
      <w:divBdr>
        <w:top w:val="none" w:sz="0" w:space="0" w:color="auto"/>
        <w:left w:val="none" w:sz="0" w:space="0" w:color="auto"/>
        <w:bottom w:val="none" w:sz="0" w:space="0" w:color="auto"/>
        <w:right w:val="none" w:sz="0" w:space="0" w:color="auto"/>
      </w:divBdr>
    </w:div>
    <w:div w:id="262808182">
      <w:bodyDiv w:val="1"/>
      <w:marLeft w:val="0"/>
      <w:marRight w:val="0"/>
      <w:marTop w:val="0"/>
      <w:marBottom w:val="0"/>
      <w:divBdr>
        <w:top w:val="none" w:sz="0" w:space="0" w:color="auto"/>
        <w:left w:val="none" w:sz="0" w:space="0" w:color="auto"/>
        <w:bottom w:val="none" w:sz="0" w:space="0" w:color="auto"/>
        <w:right w:val="none" w:sz="0" w:space="0" w:color="auto"/>
      </w:divBdr>
    </w:div>
    <w:div w:id="268389674">
      <w:bodyDiv w:val="1"/>
      <w:marLeft w:val="0"/>
      <w:marRight w:val="0"/>
      <w:marTop w:val="0"/>
      <w:marBottom w:val="0"/>
      <w:divBdr>
        <w:top w:val="none" w:sz="0" w:space="0" w:color="auto"/>
        <w:left w:val="none" w:sz="0" w:space="0" w:color="auto"/>
        <w:bottom w:val="none" w:sz="0" w:space="0" w:color="auto"/>
        <w:right w:val="none" w:sz="0" w:space="0" w:color="auto"/>
      </w:divBdr>
    </w:div>
    <w:div w:id="308171768">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35608641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491263002">
      <w:bodyDiv w:val="1"/>
      <w:marLeft w:val="0"/>
      <w:marRight w:val="0"/>
      <w:marTop w:val="0"/>
      <w:marBottom w:val="0"/>
      <w:divBdr>
        <w:top w:val="none" w:sz="0" w:space="0" w:color="auto"/>
        <w:left w:val="none" w:sz="0" w:space="0" w:color="auto"/>
        <w:bottom w:val="none" w:sz="0" w:space="0" w:color="auto"/>
        <w:right w:val="none" w:sz="0" w:space="0" w:color="auto"/>
      </w:divBdr>
    </w:div>
    <w:div w:id="638654117">
      <w:bodyDiv w:val="1"/>
      <w:marLeft w:val="0"/>
      <w:marRight w:val="0"/>
      <w:marTop w:val="0"/>
      <w:marBottom w:val="0"/>
      <w:divBdr>
        <w:top w:val="none" w:sz="0" w:space="0" w:color="auto"/>
        <w:left w:val="none" w:sz="0" w:space="0" w:color="auto"/>
        <w:bottom w:val="none" w:sz="0" w:space="0" w:color="auto"/>
        <w:right w:val="none" w:sz="0" w:space="0" w:color="auto"/>
      </w:divBdr>
    </w:div>
    <w:div w:id="659112649">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62726148">
      <w:bodyDiv w:val="1"/>
      <w:marLeft w:val="0"/>
      <w:marRight w:val="0"/>
      <w:marTop w:val="0"/>
      <w:marBottom w:val="0"/>
      <w:divBdr>
        <w:top w:val="none" w:sz="0" w:space="0" w:color="auto"/>
        <w:left w:val="none" w:sz="0" w:space="0" w:color="auto"/>
        <w:bottom w:val="none" w:sz="0" w:space="0" w:color="auto"/>
        <w:right w:val="none" w:sz="0" w:space="0" w:color="auto"/>
      </w:divBdr>
    </w:div>
    <w:div w:id="856164825">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1006321739">
      <w:bodyDiv w:val="1"/>
      <w:marLeft w:val="0"/>
      <w:marRight w:val="0"/>
      <w:marTop w:val="0"/>
      <w:marBottom w:val="0"/>
      <w:divBdr>
        <w:top w:val="none" w:sz="0" w:space="0" w:color="auto"/>
        <w:left w:val="none" w:sz="0" w:space="0" w:color="auto"/>
        <w:bottom w:val="none" w:sz="0" w:space="0" w:color="auto"/>
        <w:right w:val="none" w:sz="0" w:space="0" w:color="auto"/>
      </w:divBdr>
    </w:div>
    <w:div w:id="1021394642">
      <w:bodyDiv w:val="1"/>
      <w:marLeft w:val="0"/>
      <w:marRight w:val="0"/>
      <w:marTop w:val="0"/>
      <w:marBottom w:val="0"/>
      <w:divBdr>
        <w:top w:val="none" w:sz="0" w:space="0" w:color="auto"/>
        <w:left w:val="none" w:sz="0" w:space="0" w:color="auto"/>
        <w:bottom w:val="none" w:sz="0" w:space="0" w:color="auto"/>
        <w:right w:val="none" w:sz="0" w:space="0" w:color="auto"/>
      </w:divBdr>
    </w:div>
    <w:div w:id="1054697166">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300382714">
      <w:bodyDiv w:val="1"/>
      <w:marLeft w:val="0"/>
      <w:marRight w:val="0"/>
      <w:marTop w:val="0"/>
      <w:marBottom w:val="0"/>
      <w:divBdr>
        <w:top w:val="none" w:sz="0" w:space="0" w:color="auto"/>
        <w:left w:val="none" w:sz="0" w:space="0" w:color="auto"/>
        <w:bottom w:val="none" w:sz="0" w:space="0" w:color="auto"/>
        <w:right w:val="none" w:sz="0" w:space="0" w:color="auto"/>
      </w:divBdr>
    </w:div>
    <w:div w:id="1334335078">
      <w:bodyDiv w:val="1"/>
      <w:marLeft w:val="0"/>
      <w:marRight w:val="0"/>
      <w:marTop w:val="0"/>
      <w:marBottom w:val="0"/>
      <w:divBdr>
        <w:top w:val="none" w:sz="0" w:space="0" w:color="auto"/>
        <w:left w:val="none" w:sz="0" w:space="0" w:color="auto"/>
        <w:bottom w:val="none" w:sz="0" w:space="0" w:color="auto"/>
        <w:right w:val="none" w:sz="0" w:space="0" w:color="auto"/>
      </w:divBdr>
    </w:div>
    <w:div w:id="1342001174">
      <w:bodyDiv w:val="1"/>
      <w:marLeft w:val="0"/>
      <w:marRight w:val="0"/>
      <w:marTop w:val="0"/>
      <w:marBottom w:val="0"/>
      <w:divBdr>
        <w:top w:val="none" w:sz="0" w:space="0" w:color="auto"/>
        <w:left w:val="none" w:sz="0" w:space="0" w:color="auto"/>
        <w:bottom w:val="none" w:sz="0" w:space="0" w:color="auto"/>
        <w:right w:val="none" w:sz="0" w:space="0" w:color="auto"/>
      </w:divBdr>
    </w:div>
    <w:div w:id="1353260106">
      <w:bodyDiv w:val="1"/>
      <w:marLeft w:val="0"/>
      <w:marRight w:val="0"/>
      <w:marTop w:val="0"/>
      <w:marBottom w:val="0"/>
      <w:divBdr>
        <w:top w:val="none" w:sz="0" w:space="0" w:color="auto"/>
        <w:left w:val="none" w:sz="0" w:space="0" w:color="auto"/>
        <w:bottom w:val="none" w:sz="0" w:space="0" w:color="auto"/>
        <w:right w:val="none" w:sz="0" w:space="0" w:color="auto"/>
      </w:divBdr>
    </w:div>
    <w:div w:id="1370644086">
      <w:bodyDiv w:val="1"/>
      <w:marLeft w:val="0"/>
      <w:marRight w:val="0"/>
      <w:marTop w:val="0"/>
      <w:marBottom w:val="0"/>
      <w:divBdr>
        <w:top w:val="none" w:sz="0" w:space="0" w:color="auto"/>
        <w:left w:val="none" w:sz="0" w:space="0" w:color="auto"/>
        <w:bottom w:val="none" w:sz="0" w:space="0" w:color="auto"/>
        <w:right w:val="none" w:sz="0" w:space="0" w:color="auto"/>
      </w:divBdr>
      <w:divsChild>
        <w:div w:id="581067109">
          <w:marLeft w:val="0"/>
          <w:marRight w:val="0"/>
          <w:marTop w:val="0"/>
          <w:marBottom w:val="0"/>
          <w:divBdr>
            <w:top w:val="none" w:sz="0" w:space="0" w:color="auto"/>
            <w:left w:val="none" w:sz="0" w:space="0" w:color="auto"/>
            <w:bottom w:val="none" w:sz="0" w:space="0" w:color="auto"/>
            <w:right w:val="none" w:sz="0" w:space="0" w:color="auto"/>
          </w:divBdr>
        </w:div>
        <w:div w:id="1412121427">
          <w:marLeft w:val="0"/>
          <w:marRight w:val="0"/>
          <w:marTop w:val="0"/>
          <w:marBottom w:val="0"/>
          <w:divBdr>
            <w:top w:val="none" w:sz="0" w:space="0" w:color="auto"/>
            <w:left w:val="none" w:sz="0" w:space="0" w:color="auto"/>
            <w:bottom w:val="none" w:sz="0" w:space="0" w:color="auto"/>
            <w:right w:val="none" w:sz="0" w:space="0" w:color="auto"/>
          </w:divBdr>
        </w:div>
        <w:div w:id="1415591632">
          <w:marLeft w:val="0"/>
          <w:marRight w:val="0"/>
          <w:marTop w:val="0"/>
          <w:marBottom w:val="0"/>
          <w:divBdr>
            <w:top w:val="none" w:sz="0" w:space="0" w:color="auto"/>
            <w:left w:val="none" w:sz="0" w:space="0" w:color="auto"/>
            <w:bottom w:val="none" w:sz="0" w:space="0" w:color="auto"/>
            <w:right w:val="none" w:sz="0" w:space="0" w:color="auto"/>
          </w:divBdr>
        </w:div>
      </w:divsChild>
    </w:div>
    <w:div w:id="1571766316">
      <w:bodyDiv w:val="1"/>
      <w:marLeft w:val="0"/>
      <w:marRight w:val="0"/>
      <w:marTop w:val="0"/>
      <w:marBottom w:val="0"/>
      <w:divBdr>
        <w:top w:val="none" w:sz="0" w:space="0" w:color="auto"/>
        <w:left w:val="none" w:sz="0" w:space="0" w:color="auto"/>
        <w:bottom w:val="none" w:sz="0" w:space="0" w:color="auto"/>
        <w:right w:val="none" w:sz="0" w:space="0" w:color="auto"/>
      </w:divBdr>
    </w:div>
    <w:div w:id="1596091248">
      <w:bodyDiv w:val="1"/>
      <w:marLeft w:val="0"/>
      <w:marRight w:val="0"/>
      <w:marTop w:val="0"/>
      <w:marBottom w:val="0"/>
      <w:divBdr>
        <w:top w:val="none" w:sz="0" w:space="0" w:color="auto"/>
        <w:left w:val="none" w:sz="0" w:space="0" w:color="auto"/>
        <w:bottom w:val="none" w:sz="0" w:space="0" w:color="auto"/>
        <w:right w:val="none" w:sz="0" w:space="0" w:color="auto"/>
      </w:divBdr>
    </w:div>
    <w:div w:id="1608346745">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33886741">
      <w:bodyDiv w:val="1"/>
      <w:marLeft w:val="0"/>
      <w:marRight w:val="0"/>
      <w:marTop w:val="0"/>
      <w:marBottom w:val="0"/>
      <w:divBdr>
        <w:top w:val="none" w:sz="0" w:space="0" w:color="auto"/>
        <w:left w:val="none" w:sz="0" w:space="0" w:color="auto"/>
        <w:bottom w:val="none" w:sz="0" w:space="0" w:color="auto"/>
        <w:right w:val="none" w:sz="0" w:space="0" w:color="auto"/>
      </w:divBdr>
    </w:div>
    <w:div w:id="1738363173">
      <w:bodyDiv w:val="1"/>
      <w:marLeft w:val="0"/>
      <w:marRight w:val="0"/>
      <w:marTop w:val="0"/>
      <w:marBottom w:val="0"/>
      <w:divBdr>
        <w:top w:val="none" w:sz="0" w:space="0" w:color="auto"/>
        <w:left w:val="none" w:sz="0" w:space="0" w:color="auto"/>
        <w:bottom w:val="none" w:sz="0" w:space="0" w:color="auto"/>
        <w:right w:val="none" w:sz="0" w:space="0" w:color="auto"/>
      </w:divBdr>
    </w:div>
    <w:div w:id="1739592017">
      <w:bodyDiv w:val="1"/>
      <w:marLeft w:val="0"/>
      <w:marRight w:val="0"/>
      <w:marTop w:val="0"/>
      <w:marBottom w:val="0"/>
      <w:divBdr>
        <w:top w:val="none" w:sz="0" w:space="0" w:color="auto"/>
        <w:left w:val="none" w:sz="0" w:space="0" w:color="auto"/>
        <w:bottom w:val="none" w:sz="0" w:space="0" w:color="auto"/>
        <w:right w:val="none" w:sz="0" w:space="0" w:color="auto"/>
      </w:divBdr>
    </w:div>
    <w:div w:id="1755199695">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72855498">
      <w:bodyDiv w:val="1"/>
      <w:marLeft w:val="0"/>
      <w:marRight w:val="0"/>
      <w:marTop w:val="0"/>
      <w:marBottom w:val="0"/>
      <w:divBdr>
        <w:top w:val="none" w:sz="0" w:space="0" w:color="auto"/>
        <w:left w:val="none" w:sz="0" w:space="0" w:color="auto"/>
        <w:bottom w:val="none" w:sz="0" w:space="0" w:color="auto"/>
        <w:right w:val="none" w:sz="0" w:space="0" w:color="auto"/>
      </w:divBdr>
    </w:div>
    <w:div w:id="1996185042">
      <w:bodyDiv w:val="1"/>
      <w:marLeft w:val="0"/>
      <w:marRight w:val="0"/>
      <w:marTop w:val="0"/>
      <w:marBottom w:val="0"/>
      <w:divBdr>
        <w:top w:val="none" w:sz="0" w:space="0" w:color="auto"/>
        <w:left w:val="none" w:sz="0" w:space="0" w:color="auto"/>
        <w:bottom w:val="none" w:sz="0" w:space="0" w:color="auto"/>
        <w:right w:val="none" w:sz="0" w:space="0" w:color="auto"/>
      </w:divBdr>
    </w:div>
    <w:div w:id="2020623588">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131046344">
      <w:bodyDiv w:val="1"/>
      <w:marLeft w:val="0"/>
      <w:marRight w:val="0"/>
      <w:marTop w:val="0"/>
      <w:marBottom w:val="0"/>
      <w:divBdr>
        <w:top w:val="none" w:sz="0" w:space="0" w:color="auto"/>
        <w:left w:val="none" w:sz="0" w:space="0" w:color="auto"/>
        <w:bottom w:val="none" w:sz="0" w:space="0" w:color="auto"/>
        <w:right w:val="none" w:sz="0" w:space="0" w:color="auto"/>
      </w:divBdr>
    </w:div>
    <w:div w:id="213112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317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FCE3A57-96CF-42E4-8E52-2BFAFD027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16</Pages>
  <Words>3704</Words>
  <Characters>21114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RAN2#129bis</cp:lastModifiedBy>
  <cp:revision>29</cp:revision>
  <dcterms:created xsi:type="dcterms:W3CDTF">2025-05-07T07:46:00Z</dcterms:created>
  <dcterms:modified xsi:type="dcterms:W3CDTF">2025-05-09T06:10:00Z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